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635098FF" w:rsidR="00845AB0" w:rsidRDefault="00845AB0" w:rsidP="0026795A">
      <w:pPr>
        <w:pStyle w:val="CRCoverPage"/>
        <w:tabs>
          <w:tab w:val="right" w:pos="9639"/>
        </w:tabs>
        <w:spacing w:after="0"/>
        <w:rPr>
          <w:b/>
          <w:i/>
          <w:noProof/>
          <w:sz w:val="28"/>
        </w:rPr>
      </w:pPr>
      <w:r>
        <w:rPr>
          <w:b/>
          <w:noProof/>
          <w:sz w:val="24"/>
        </w:rPr>
        <w:t>3GPP TSG-</w:t>
      </w:r>
      <w:r w:rsidR="00EE3F85">
        <w:fldChar w:fldCharType="begin"/>
      </w:r>
      <w:r w:rsidR="00EE3F85">
        <w:instrText xml:space="preserve"> DOCPROPERTY  TSG/WGRef  \* MERGEFORMAT </w:instrText>
      </w:r>
      <w:r w:rsidR="00EE3F85">
        <w:fldChar w:fldCharType="separate"/>
      </w:r>
      <w:r>
        <w:rPr>
          <w:b/>
          <w:noProof/>
          <w:sz w:val="24"/>
        </w:rPr>
        <w:t>RAN5</w:t>
      </w:r>
      <w:r w:rsidR="00EE3F85">
        <w:rPr>
          <w:b/>
          <w:noProof/>
          <w:sz w:val="24"/>
        </w:rPr>
        <w:fldChar w:fldCharType="end"/>
      </w:r>
      <w:r>
        <w:rPr>
          <w:b/>
          <w:noProof/>
          <w:sz w:val="24"/>
        </w:rPr>
        <w:t xml:space="preserve"> Meeting #</w:t>
      </w:r>
      <w:r w:rsidR="00EE3F85">
        <w:fldChar w:fldCharType="begin"/>
      </w:r>
      <w:r w:rsidR="00EE3F85">
        <w:instrText xml:space="preserve"> DOCPROPERTY  MtgSeq  \* MERGEFORMAT </w:instrText>
      </w:r>
      <w:r w:rsidR="00EE3F85">
        <w:fldChar w:fldCharType="separate"/>
      </w:r>
      <w:r w:rsidR="007E59D2">
        <w:rPr>
          <w:b/>
          <w:noProof/>
          <w:sz w:val="24"/>
        </w:rPr>
        <w:t>10</w:t>
      </w:r>
      <w:r w:rsidR="0064020B">
        <w:rPr>
          <w:b/>
          <w:noProof/>
          <w:sz w:val="24"/>
        </w:rPr>
        <w:t>2</w:t>
      </w:r>
      <w:r w:rsidR="00EE3F85">
        <w:rPr>
          <w:b/>
          <w:noProof/>
          <w:sz w:val="24"/>
        </w:rPr>
        <w:fldChar w:fldCharType="end"/>
      </w:r>
      <w:r w:rsidR="00EE3F85">
        <w:fldChar w:fldCharType="begin"/>
      </w:r>
      <w:r w:rsidR="00EE3F85">
        <w:instrText xml:space="preserve"> DOCPROPERTY  MtgTitle  \* MERGEFORMAT </w:instrText>
      </w:r>
      <w:r w:rsidR="00EE3F85">
        <w:fldChar w:fldCharType="separate"/>
      </w:r>
      <w:r w:rsidR="00EE3F85">
        <w:fldChar w:fldCharType="end"/>
      </w:r>
      <w:r>
        <w:rPr>
          <w:b/>
          <w:i/>
          <w:noProof/>
          <w:sz w:val="28"/>
        </w:rPr>
        <w:tab/>
      </w:r>
      <w:r w:rsidR="00EE3F85">
        <w:fldChar w:fldCharType="begin"/>
      </w:r>
      <w:r w:rsidR="00EE3F85">
        <w:instrText xml:space="preserve"> DOCPROPERTY  Tdoc#  \* MERGEFORMAT </w:instrText>
      </w:r>
      <w:r w:rsidR="00EE3F85">
        <w:fldChar w:fldCharType="separate"/>
      </w:r>
      <w:r w:rsidRPr="00E13F3D">
        <w:rPr>
          <w:b/>
          <w:i/>
          <w:noProof/>
          <w:sz w:val="28"/>
        </w:rPr>
        <w:t>R5-2</w:t>
      </w:r>
      <w:r w:rsidR="00CA6DF3">
        <w:rPr>
          <w:b/>
          <w:i/>
          <w:noProof/>
          <w:sz w:val="28"/>
        </w:rPr>
        <w:t>4</w:t>
      </w:r>
      <w:r w:rsidR="006D765C">
        <w:rPr>
          <w:b/>
          <w:i/>
          <w:noProof/>
          <w:sz w:val="28"/>
        </w:rPr>
        <w:t>0921</w:t>
      </w:r>
      <w:r w:rsidR="00EE3F85">
        <w:rPr>
          <w:b/>
          <w:i/>
          <w:noProof/>
          <w:sz w:val="28"/>
          <w:highlight w:val="magenta"/>
        </w:rPr>
        <w:fldChar w:fldCharType="end"/>
      </w:r>
    </w:p>
    <w:p w14:paraId="544B6736" w14:textId="1513BAEF" w:rsidR="00845AB0" w:rsidRDefault="00EE3F85" w:rsidP="00845AB0">
      <w:pPr>
        <w:pStyle w:val="CRCoverPage"/>
        <w:outlineLvl w:val="0"/>
        <w:rPr>
          <w:b/>
          <w:noProof/>
          <w:sz w:val="24"/>
        </w:rPr>
      </w:pPr>
      <w:r>
        <w:fldChar w:fldCharType="begin"/>
      </w:r>
      <w:r>
        <w:instrText xml:space="preserve"> DOCPROPERTY  Location  \* MERGEFORMAT </w:instrText>
      </w:r>
      <w:r>
        <w:fldChar w:fldCharType="separate"/>
      </w:r>
      <w:r w:rsidR="0064020B" w:rsidRPr="00BA51D9">
        <w:rPr>
          <w:b/>
          <w:noProof/>
          <w:sz w:val="24"/>
        </w:rPr>
        <w:t>Athens</w:t>
      </w:r>
      <w:r>
        <w:rPr>
          <w:b/>
          <w:noProof/>
          <w:sz w:val="24"/>
        </w:rPr>
        <w:fldChar w:fldCharType="end"/>
      </w:r>
      <w:r w:rsidR="0064020B">
        <w:rPr>
          <w:b/>
          <w:noProof/>
          <w:sz w:val="24"/>
        </w:rPr>
        <w:t xml:space="preserve">, </w:t>
      </w:r>
      <w:r>
        <w:fldChar w:fldCharType="begin"/>
      </w:r>
      <w:r>
        <w:instrText xml:space="preserve"> DOCPROPERTY  Country  \* MERGEFORMAT </w:instrText>
      </w:r>
      <w:r>
        <w:fldChar w:fldCharType="separate"/>
      </w:r>
      <w:r w:rsidR="0064020B" w:rsidRPr="00BA51D9">
        <w:rPr>
          <w:b/>
          <w:noProof/>
          <w:sz w:val="24"/>
        </w:rPr>
        <w:t>Greece</w:t>
      </w:r>
      <w:r>
        <w:rPr>
          <w:b/>
          <w:noProof/>
          <w:sz w:val="24"/>
        </w:rPr>
        <w:fldChar w:fldCharType="end"/>
      </w:r>
      <w:r w:rsidR="0064020B">
        <w:rPr>
          <w:b/>
          <w:noProof/>
          <w:sz w:val="24"/>
        </w:rPr>
        <w:t xml:space="preserve">, </w:t>
      </w:r>
      <w:r>
        <w:fldChar w:fldCharType="begin"/>
      </w:r>
      <w:r>
        <w:instrText xml:space="preserve"> DOCPROPERTY  StartDate  \* MERGEFORMAT </w:instrText>
      </w:r>
      <w:r>
        <w:fldChar w:fldCharType="separate"/>
      </w:r>
      <w:r w:rsidR="0064020B" w:rsidRPr="00BA51D9">
        <w:rPr>
          <w:b/>
          <w:noProof/>
          <w:sz w:val="24"/>
        </w:rPr>
        <w:t>2</w:t>
      </w:r>
      <w:r w:rsidR="0064020B">
        <w:rPr>
          <w:b/>
          <w:noProof/>
          <w:sz w:val="24"/>
        </w:rPr>
        <w:t>6</w:t>
      </w:r>
      <w:r w:rsidR="0064020B" w:rsidRPr="00BA51D9">
        <w:rPr>
          <w:b/>
          <w:noProof/>
          <w:sz w:val="24"/>
        </w:rPr>
        <w:t>th Feb 202</w:t>
      </w:r>
      <w:r w:rsidR="0064020B">
        <w:rPr>
          <w:b/>
          <w:noProof/>
          <w:sz w:val="24"/>
        </w:rPr>
        <w:t>4</w:t>
      </w:r>
      <w:r>
        <w:rPr>
          <w:b/>
          <w:noProof/>
          <w:sz w:val="24"/>
        </w:rPr>
        <w:fldChar w:fldCharType="end"/>
      </w:r>
      <w:r w:rsidR="0064020B">
        <w:rPr>
          <w:b/>
          <w:noProof/>
          <w:sz w:val="24"/>
        </w:rPr>
        <w:t xml:space="preserve"> – </w:t>
      </w:r>
      <w:r>
        <w:fldChar w:fldCharType="begin"/>
      </w:r>
      <w:r>
        <w:instrText xml:space="preserve"> DOCPROPERTY  EndDate  \* MERGEFORMAT </w:instrText>
      </w:r>
      <w:r>
        <w:fldChar w:fldCharType="separate"/>
      </w:r>
      <w:r w:rsidR="0064020B">
        <w:rPr>
          <w:b/>
          <w:noProof/>
          <w:sz w:val="24"/>
        </w:rPr>
        <w:t>1st</w:t>
      </w:r>
      <w:r w:rsidR="0064020B" w:rsidRPr="00BA51D9">
        <w:rPr>
          <w:b/>
          <w:noProof/>
          <w:sz w:val="24"/>
        </w:rPr>
        <w:t xml:space="preserve"> Mar 202</w:t>
      </w:r>
      <w:r w:rsidR="0064020B">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C04570" w:rsidR="001E41F3" w:rsidRPr="00410371" w:rsidRDefault="00410647" w:rsidP="00E13F3D">
            <w:pPr>
              <w:pStyle w:val="CRCoverPage"/>
              <w:spacing w:after="0"/>
              <w:jc w:val="right"/>
              <w:rPr>
                <w:b/>
                <w:noProof/>
                <w:sz w:val="28"/>
              </w:rPr>
            </w:pPr>
            <w:r>
              <w:rPr>
                <w:b/>
                <w:noProof/>
                <w:sz w:val="28"/>
              </w:rPr>
              <w:t>38.5</w:t>
            </w:r>
            <w:r w:rsidR="001A174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CBC82B" w:rsidR="001E41F3" w:rsidRPr="00410371" w:rsidRDefault="00FF5C42" w:rsidP="00FF5C42">
            <w:pPr>
              <w:pStyle w:val="CRCoverPage"/>
              <w:spacing w:after="0"/>
              <w:jc w:val="center"/>
              <w:rPr>
                <w:noProof/>
              </w:rPr>
            </w:pPr>
            <w:fldSimple w:instr=" DOCPROPERTY  Cr#  \* MERGEFORMAT ">
              <w:r w:rsidR="00EE3F85" w:rsidRPr="00EE3F85">
                <w:rPr>
                  <w:b/>
                  <w:noProof/>
                  <w:sz w:val="28"/>
                </w:rPr>
                <w:t>2988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310C5" w:rsidR="001E41F3" w:rsidRPr="00410371" w:rsidRDefault="00410647">
            <w:pPr>
              <w:pStyle w:val="CRCoverPage"/>
              <w:spacing w:after="0"/>
              <w:jc w:val="center"/>
              <w:rPr>
                <w:noProof/>
                <w:sz w:val="28"/>
              </w:rPr>
            </w:pPr>
            <w:r w:rsidRPr="001A1745">
              <w:rPr>
                <w:b/>
                <w:sz w:val="28"/>
              </w:rPr>
              <w:t>1</w:t>
            </w:r>
            <w:r w:rsidR="00E11261" w:rsidRPr="001A1745">
              <w:rPr>
                <w:b/>
                <w:sz w:val="28"/>
              </w:rPr>
              <w:t>8</w:t>
            </w:r>
            <w:r w:rsidRPr="001A1745">
              <w:rPr>
                <w:b/>
                <w:sz w:val="28"/>
              </w:rPr>
              <w:t>.</w:t>
            </w:r>
            <w:r w:rsidR="00DB0269" w:rsidRPr="001A1745">
              <w:rPr>
                <w:b/>
                <w:sz w:val="28"/>
              </w:rPr>
              <w:t>1</w:t>
            </w:r>
            <w:r w:rsidRPr="001A1745">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4EB1B9" w:rsidR="001E41F3" w:rsidRDefault="00F55324">
            <w:pPr>
              <w:pStyle w:val="CRCoverPage"/>
              <w:spacing w:after="0"/>
              <w:ind w:left="100"/>
              <w:rPr>
                <w:noProof/>
              </w:rPr>
            </w:pPr>
            <w:r>
              <w:rPr>
                <w:noProof/>
              </w:rPr>
              <w:t>Cell Mapping correction</w:t>
            </w:r>
            <w:r w:rsidR="00BC1BEE">
              <w:rPr>
                <w:noProof/>
              </w:rPr>
              <w:t xml:space="preserve"> </w:t>
            </w:r>
            <w:r w:rsidR="00BC1BEE">
              <w:rPr>
                <w:noProof/>
              </w:rPr>
              <w:t>for TC 6.</w:t>
            </w:r>
            <w:r w:rsidR="00BC1BEE">
              <w:rPr>
                <w:noProof/>
              </w:rPr>
              <w:t>6.1.8</w:t>
            </w:r>
            <w:r>
              <w:rPr>
                <w:noProof/>
              </w:rPr>
              <w:t xml:space="preserve"> in Annex 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1BD87B" w:rsidR="001E41F3" w:rsidRDefault="001229C8">
            <w:pPr>
              <w:pStyle w:val="CRCoverPage"/>
              <w:spacing w:after="0"/>
              <w:ind w:left="100"/>
              <w:rPr>
                <w:noProof/>
              </w:rPr>
            </w:pPr>
            <w:r w:rsidRPr="00684F5C">
              <w:t>TEI1</w:t>
            </w:r>
            <w:r w:rsidR="00684F5C">
              <w:t>7</w:t>
            </w:r>
            <w:r w:rsidRPr="00684F5C">
              <w:t xml:space="preserve">_Test, </w:t>
            </w:r>
            <w:r w:rsidR="00684F5C" w:rsidRPr="00684F5C">
              <w:t>NR_HST_FR1_enh-UEConTest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12FDCC" w:rsidR="001E41F3" w:rsidRDefault="00410647">
            <w:pPr>
              <w:pStyle w:val="CRCoverPage"/>
              <w:spacing w:after="0"/>
              <w:ind w:left="100"/>
              <w:rPr>
                <w:noProof/>
              </w:rPr>
            </w:pPr>
            <w:r>
              <w:rPr>
                <w:noProof/>
              </w:rPr>
              <w:t>202</w:t>
            </w:r>
            <w:r w:rsidR="00DB0269">
              <w:rPr>
                <w:noProof/>
              </w:rPr>
              <w:t>4</w:t>
            </w:r>
            <w:r>
              <w:rPr>
                <w:noProof/>
              </w:rPr>
              <w:t>-</w:t>
            </w:r>
            <w:r w:rsidR="00DB0269">
              <w:rPr>
                <w:noProof/>
              </w:rPr>
              <w:t>02</w:t>
            </w:r>
            <w:r>
              <w:rPr>
                <w:noProof/>
              </w:rPr>
              <w:t>-</w:t>
            </w:r>
            <w:r w:rsidR="00DB0269">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1A1745">
              <w:t>Rel-1</w:t>
            </w:r>
            <w:r w:rsidR="00E11261" w:rsidRPr="001A174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6018C7" w:rsidR="001E41F3" w:rsidRDefault="00F55324" w:rsidP="000C1255">
            <w:pPr>
              <w:pStyle w:val="CRCoverPage"/>
              <w:spacing w:after="0"/>
              <w:ind w:left="100"/>
              <w:rPr>
                <w:noProof/>
              </w:rPr>
            </w:pPr>
            <w:r>
              <w:rPr>
                <w:noProof/>
              </w:rPr>
              <w:t xml:space="preserve">Cell Mapping for </w:t>
            </w:r>
            <w:r w:rsidR="000C1255">
              <w:rPr>
                <w:noProof/>
              </w:rPr>
              <w:t xml:space="preserve">SA FR1 </w:t>
            </w:r>
            <w:r>
              <w:rPr>
                <w:noProof/>
              </w:rPr>
              <w:t xml:space="preserve">remains incorrect according to 38.508 simulated </w:t>
            </w:r>
            <w:r w:rsidR="000C1255">
              <w:rPr>
                <w:noProof/>
              </w:rPr>
              <w:t xml:space="preserve">           </w:t>
            </w:r>
            <w:r>
              <w:rPr>
                <w:noProof/>
              </w:rPr>
              <w:t xml:space="preserve">network scenarios  for intra-band and inter-band environment.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A481C7" w:rsidR="000C1255" w:rsidRDefault="000C1255" w:rsidP="000C1255">
            <w:pPr>
              <w:pStyle w:val="CRCoverPage"/>
              <w:spacing w:after="0"/>
              <w:ind w:left="100"/>
              <w:rPr>
                <w:noProof/>
              </w:rPr>
            </w:pPr>
            <w:r>
              <w:rPr>
                <w:noProof/>
              </w:rPr>
              <w:t xml:space="preserve">TC 6.6.1.8  Neighbor Cell ID is missing. NR Cell 1, NR Cell6 and NR Cell 13 should be defined for intra-band. NR Cell 1, NR Cell 10 and NR Cell 30 in case of inter-band.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A99AB5" w:rsidR="001E41F3" w:rsidRDefault="00F55324" w:rsidP="000C1255">
            <w:pPr>
              <w:pStyle w:val="CRCoverPage"/>
              <w:spacing w:after="0"/>
              <w:ind w:left="100"/>
              <w:rPr>
                <w:noProof/>
              </w:rPr>
            </w:pPr>
            <w:r>
              <w:rPr>
                <w:noProof/>
              </w:rPr>
              <w:t xml:space="preserve">Missaligment between 38.533 and 38.508.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2AB037" w:rsidR="001E41F3" w:rsidRDefault="00F55324">
            <w:pPr>
              <w:pStyle w:val="CRCoverPage"/>
              <w:spacing w:after="0"/>
              <w:ind w:left="100"/>
              <w:rPr>
                <w:noProof/>
              </w:rPr>
            </w:pPr>
            <w:r>
              <w:rPr>
                <w:noProof/>
              </w:rPr>
              <w:t>E.4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7715DF80" w14:textId="77777777" w:rsidR="00F55324" w:rsidRPr="00D0162F" w:rsidRDefault="00F55324" w:rsidP="00F55324">
      <w:pPr>
        <w:pStyle w:val="Heading1"/>
      </w:pPr>
      <w:r w:rsidRPr="00D0162F">
        <w:t>E.4</w:t>
      </w:r>
      <w:r w:rsidRPr="00D0162F">
        <w:tab/>
        <w:t>Cell configuration mapping for SA FR1 test cases in Chapter 6</w:t>
      </w:r>
    </w:p>
    <w:p w14:paraId="1D2C1F1F" w14:textId="77777777" w:rsidR="00F55324" w:rsidRPr="00D0162F" w:rsidRDefault="00F55324" w:rsidP="00F55324">
      <w:r w:rsidRPr="00D0162F">
        <w:t xml:space="preserve">Table E.4-1 defines the cell configuration mapping for </w:t>
      </w:r>
      <w:r w:rsidRPr="00D0162F">
        <w:rPr>
          <w:lang w:eastAsia="zh-CN"/>
        </w:rPr>
        <w:t>NR/5GC</w:t>
      </w:r>
      <w:r w:rsidRPr="00D0162F">
        <w:t xml:space="preserve"> FR1 test cases in chapter 6 of this test specification.</w:t>
      </w:r>
    </w:p>
    <w:p w14:paraId="40B2B836" w14:textId="77777777" w:rsidR="00F55324" w:rsidRPr="00D0162F" w:rsidRDefault="00F55324" w:rsidP="00F55324">
      <w:pPr>
        <w:pStyle w:val="TH"/>
        <w:keepNext w:val="0"/>
        <w:keepLines w:val="0"/>
      </w:pPr>
      <w:r w:rsidRPr="00D0162F">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F55324" w:rsidRPr="00D0162F" w14:paraId="03604977" w14:textId="77777777" w:rsidTr="005C7AB5">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2351C231" w14:textId="77777777" w:rsidR="00F55324" w:rsidRPr="00D0162F" w:rsidRDefault="00F55324" w:rsidP="005C7AB5">
            <w:pPr>
              <w:pStyle w:val="TAH"/>
              <w:keepNext w:val="0"/>
              <w:keepLines w:val="0"/>
            </w:pPr>
            <w:r w:rsidRPr="00D0162F">
              <w:t>TC</w:t>
            </w:r>
          </w:p>
        </w:tc>
        <w:tc>
          <w:tcPr>
            <w:tcW w:w="3661" w:type="dxa"/>
            <w:tcBorders>
              <w:top w:val="single" w:sz="4" w:space="0" w:color="auto"/>
              <w:left w:val="nil"/>
              <w:bottom w:val="single" w:sz="4" w:space="0" w:color="auto"/>
              <w:right w:val="single" w:sz="4" w:space="0" w:color="auto"/>
            </w:tcBorders>
            <w:shd w:val="clear" w:color="auto" w:fill="auto"/>
            <w:noWrap/>
          </w:tcPr>
          <w:p w14:paraId="12938BB9" w14:textId="77777777" w:rsidR="00F55324" w:rsidRPr="00D0162F" w:rsidRDefault="00F55324" w:rsidP="005C7AB5">
            <w:pPr>
              <w:pStyle w:val="TAH"/>
              <w:keepNext w:val="0"/>
              <w:keepLines w:val="0"/>
            </w:pPr>
            <w:r w:rsidRPr="00D0162F">
              <w:t>Description</w:t>
            </w:r>
          </w:p>
        </w:tc>
        <w:tc>
          <w:tcPr>
            <w:tcW w:w="1043" w:type="dxa"/>
            <w:tcBorders>
              <w:top w:val="single" w:sz="4" w:space="0" w:color="auto"/>
              <w:left w:val="nil"/>
              <w:bottom w:val="single" w:sz="4" w:space="0" w:color="auto"/>
              <w:right w:val="single" w:sz="4" w:space="0" w:color="auto"/>
            </w:tcBorders>
            <w:shd w:val="clear" w:color="auto" w:fill="auto"/>
          </w:tcPr>
          <w:p w14:paraId="4163FB58" w14:textId="77777777" w:rsidR="00F55324" w:rsidRPr="00D0162F" w:rsidRDefault="00F55324" w:rsidP="005C7AB5">
            <w:pPr>
              <w:pStyle w:val="TAH"/>
              <w:keepNext w:val="0"/>
              <w:keepLines w:val="0"/>
            </w:pPr>
            <w:r w:rsidRPr="00D0162F">
              <w:t>38.533 NR Cell1</w:t>
            </w:r>
          </w:p>
        </w:tc>
        <w:tc>
          <w:tcPr>
            <w:tcW w:w="1041" w:type="dxa"/>
            <w:tcBorders>
              <w:top w:val="single" w:sz="4" w:space="0" w:color="auto"/>
              <w:left w:val="nil"/>
              <w:bottom w:val="single" w:sz="4" w:space="0" w:color="auto"/>
              <w:right w:val="single" w:sz="4" w:space="0" w:color="auto"/>
            </w:tcBorders>
            <w:shd w:val="clear" w:color="auto" w:fill="auto"/>
          </w:tcPr>
          <w:p w14:paraId="33AE2F38" w14:textId="77777777" w:rsidR="00F55324" w:rsidRPr="00D0162F" w:rsidRDefault="00F55324" w:rsidP="005C7AB5">
            <w:pPr>
              <w:pStyle w:val="TAH"/>
              <w:keepNext w:val="0"/>
              <w:keepLines w:val="0"/>
            </w:pPr>
            <w:r w:rsidRPr="00D0162F">
              <w:t>38.533 NR Cell2</w:t>
            </w:r>
          </w:p>
        </w:tc>
        <w:tc>
          <w:tcPr>
            <w:tcW w:w="1056" w:type="dxa"/>
            <w:tcBorders>
              <w:top w:val="single" w:sz="4" w:space="0" w:color="auto"/>
              <w:left w:val="nil"/>
              <w:bottom w:val="single" w:sz="4" w:space="0" w:color="auto"/>
              <w:right w:val="single" w:sz="4" w:space="0" w:color="auto"/>
            </w:tcBorders>
            <w:shd w:val="clear" w:color="auto" w:fill="auto"/>
          </w:tcPr>
          <w:p w14:paraId="3C563F6D" w14:textId="77777777" w:rsidR="00F55324" w:rsidRPr="00D0162F" w:rsidRDefault="00F55324" w:rsidP="005C7AB5">
            <w:pPr>
              <w:pStyle w:val="TAH"/>
              <w:keepNext w:val="0"/>
              <w:keepLines w:val="0"/>
            </w:pPr>
            <w:r w:rsidRPr="00D0162F">
              <w:t>38.533 NR Cell3</w:t>
            </w:r>
          </w:p>
        </w:tc>
        <w:tc>
          <w:tcPr>
            <w:tcW w:w="1041" w:type="dxa"/>
            <w:tcBorders>
              <w:top w:val="single" w:sz="4" w:space="0" w:color="auto"/>
              <w:left w:val="nil"/>
              <w:bottom w:val="single" w:sz="4" w:space="0" w:color="auto"/>
              <w:right w:val="single" w:sz="4" w:space="0" w:color="auto"/>
            </w:tcBorders>
          </w:tcPr>
          <w:p w14:paraId="53CC0865" w14:textId="77777777" w:rsidR="00F55324" w:rsidRPr="00D0162F" w:rsidRDefault="00F55324" w:rsidP="005C7AB5">
            <w:pPr>
              <w:pStyle w:val="TAH"/>
            </w:pPr>
            <w:r w:rsidRPr="00D0162F">
              <w:t>38.533 NR Cell4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56AF5B0" w14:textId="77777777" w:rsidR="00F55324" w:rsidRPr="00D0162F" w:rsidRDefault="00F55324" w:rsidP="005C7AB5">
            <w:pPr>
              <w:pStyle w:val="TAH"/>
            </w:pPr>
            <w:r w:rsidRPr="00D0162F">
              <w:t>CA Type</w:t>
            </w:r>
          </w:p>
        </w:tc>
      </w:tr>
      <w:tr w:rsidR="00F55324" w:rsidRPr="00D0162F" w14:paraId="6E7693F3"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FEF1C9F" w14:textId="77777777" w:rsidR="00F55324" w:rsidRPr="00D0162F" w:rsidRDefault="00F55324" w:rsidP="005C7AB5">
            <w:pPr>
              <w:pStyle w:val="TAL"/>
              <w:keepNext w:val="0"/>
              <w:keepLines w:val="0"/>
              <w:rPr>
                <w:b/>
                <w:lang w:eastAsia="zh-TW"/>
              </w:rPr>
            </w:pPr>
            <w:r w:rsidRPr="00D0162F">
              <w:rPr>
                <w:b/>
                <w:lang w:eastAsia="zh-TW"/>
              </w:rPr>
              <w:t>6.1.1.1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329B0B1" w14:textId="77777777" w:rsidR="00F55324" w:rsidRPr="00107D76" w:rsidRDefault="00F55324" w:rsidP="005C7AB5">
            <w:pPr>
              <w:pStyle w:val="TAL"/>
              <w:keepNext w:val="0"/>
              <w:keepLines w:val="0"/>
              <w:rPr>
                <w:lang w:val="fr-FR"/>
              </w:rPr>
            </w:pPr>
            <w:r w:rsidRPr="00107D76">
              <w:rPr>
                <w:lang w:val="fr-FR"/>
              </w:rPr>
              <w:t xml:space="preserve">NR SA FR1 </w:t>
            </w:r>
            <w:proofErr w:type="spellStart"/>
            <w:r w:rsidRPr="00107D76">
              <w:rPr>
                <w:lang w:val="fr-FR"/>
              </w:rPr>
              <w:t>cell</w:t>
            </w:r>
            <w:proofErr w:type="spellEnd"/>
            <w:r w:rsidRPr="00107D76">
              <w:rPr>
                <w:lang w:val="fr-FR"/>
              </w:rPr>
              <w:t xml:space="preserve"> re-</w:t>
            </w:r>
            <w:proofErr w:type="spellStart"/>
            <w:r w:rsidRPr="00107D76">
              <w:rPr>
                <w:lang w:val="fr-FR"/>
              </w:rPr>
              <w:t>selection</w:t>
            </w:r>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616C413A"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10F407D" w14:textId="77777777" w:rsidR="00F55324" w:rsidRPr="00D0162F" w:rsidRDefault="00F55324" w:rsidP="005C7AB5">
            <w:pPr>
              <w:pStyle w:val="TAL"/>
              <w:keepNext w:val="0"/>
              <w:keepLines w:val="0"/>
            </w:pPr>
            <w:r w:rsidRPr="00D0162F">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1129BCE7"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94093F5"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D78CDA9" w14:textId="77777777" w:rsidR="00F55324" w:rsidRPr="00D0162F" w:rsidRDefault="00F55324" w:rsidP="005C7AB5">
            <w:pPr>
              <w:pStyle w:val="TAL"/>
              <w:keepNext w:val="0"/>
              <w:keepLines w:val="0"/>
            </w:pPr>
          </w:p>
        </w:tc>
      </w:tr>
      <w:tr w:rsidR="00F55324" w:rsidRPr="00D0162F" w14:paraId="4F667543"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616BD06" w14:textId="77777777" w:rsidR="00F55324" w:rsidRPr="00D0162F" w:rsidRDefault="00F55324" w:rsidP="005C7AB5">
            <w:pPr>
              <w:pStyle w:val="TAL"/>
              <w:keepNext w:val="0"/>
              <w:keepLines w:val="0"/>
              <w:rPr>
                <w:b/>
                <w:lang w:eastAsia="zh-TW"/>
              </w:rPr>
            </w:pPr>
            <w:r w:rsidRPr="00D0162F">
              <w:rPr>
                <w:b/>
                <w:lang w:eastAsia="zh-TW"/>
              </w:rPr>
              <w:t>6.1.1.2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15E70D0" w14:textId="77777777" w:rsidR="00F55324" w:rsidRPr="00107D76" w:rsidRDefault="00F55324" w:rsidP="005C7AB5">
            <w:pPr>
              <w:pStyle w:val="TAL"/>
              <w:keepNext w:val="0"/>
              <w:keepLines w:val="0"/>
              <w:rPr>
                <w:lang w:val="fr-FR"/>
              </w:rPr>
            </w:pPr>
            <w:r w:rsidRPr="00107D76">
              <w:rPr>
                <w:lang w:val="fr-FR"/>
              </w:rPr>
              <w:t xml:space="preserve">NR SA FR1-FR1 </w:t>
            </w:r>
            <w:proofErr w:type="spellStart"/>
            <w:r w:rsidRPr="00107D76">
              <w:rPr>
                <w:lang w:val="fr-FR"/>
              </w:rPr>
              <w:t>cell</w:t>
            </w:r>
            <w:proofErr w:type="spellEnd"/>
            <w:r w:rsidRPr="00107D76">
              <w:rPr>
                <w:lang w:val="fr-FR"/>
              </w:rPr>
              <w:t xml:space="preserve"> re-</w:t>
            </w:r>
            <w:proofErr w:type="spellStart"/>
            <w:r w:rsidRPr="00107D76">
              <w:rPr>
                <w:lang w:val="fr-FR"/>
              </w:rPr>
              <w:t>selection</w:t>
            </w:r>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5F1AA909" w14:textId="77777777" w:rsidR="00F55324" w:rsidRPr="00D0162F" w:rsidRDefault="00F55324" w:rsidP="005C7AB5">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CD3B76E" w14:textId="77777777" w:rsidR="00F55324" w:rsidRPr="00D0162F" w:rsidRDefault="00F55324" w:rsidP="005C7AB5">
            <w:pPr>
              <w:pStyle w:val="TAL"/>
              <w:keepNext w:val="0"/>
              <w:keepLines w:val="0"/>
            </w:pPr>
            <w:r w:rsidRPr="00D0162F">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130C5CA"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7208D28"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6D408E8" w14:textId="77777777" w:rsidR="00F55324" w:rsidRPr="00D0162F" w:rsidRDefault="00F55324" w:rsidP="005C7AB5">
            <w:pPr>
              <w:pStyle w:val="TAL"/>
              <w:keepNext w:val="0"/>
              <w:keepLines w:val="0"/>
            </w:pPr>
          </w:p>
        </w:tc>
      </w:tr>
      <w:tr w:rsidR="00F55324" w:rsidRPr="00D0162F" w14:paraId="56D04D7C"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8AD6209" w14:textId="77777777" w:rsidR="00F55324" w:rsidRPr="00D0162F" w:rsidRDefault="00F55324" w:rsidP="005C7AB5">
            <w:pPr>
              <w:pStyle w:val="TAL"/>
              <w:keepNext w:val="0"/>
              <w:keepLines w:val="0"/>
              <w:rPr>
                <w:b/>
                <w:lang w:eastAsia="zh-TW"/>
              </w:rPr>
            </w:pPr>
            <w:r w:rsidRPr="00D0162F">
              <w:rPr>
                <w:b/>
                <w:lang w:eastAsia="zh-TW"/>
              </w:rPr>
              <w:t>6.1.1.3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E96ACD1" w14:textId="77777777" w:rsidR="00F55324" w:rsidRPr="00D0162F" w:rsidRDefault="00F55324" w:rsidP="005C7AB5">
            <w:pPr>
              <w:pStyle w:val="TAL"/>
              <w:keepNext w:val="0"/>
              <w:keepLines w:val="0"/>
            </w:pPr>
            <w:r w:rsidRPr="00D0162F">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15709496"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B00FCFC" w14:textId="77777777" w:rsidR="00F55324" w:rsidRPr="00D0162F" w:rsidRDefault="00F55324" w:rsidP="005C7AB5">
            <w:pPr>
              <w:pStyle w:val="TAL"/>
              <w:keepNext w:val="0"/>
              <w:keepLines w:val="0"/>
            </w:pPr>
            <w:r w:rsidRPr="00D0162F">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0FF615C2"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EAD6E84"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E75C341" w14:textId="77777777" w:rsidR="00F55324" w:rsidRPr="00D0162F" w:rsidRDefault="00F55324" w:rsidP="005C7AB5">
            <w:pPr>
              <w:pStyle w:val="TAL"/>
              <w:keepNext w:val="0"/>
              <w:keepLines w:val="0"/>
            </w:pPr>
          </w:p>
        </w:tc>
      </w:tr>
      <w:tr w:rsidR="00F55324" w:rsidRPr="00D0162F" w14:paraId="76FB2454"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03962B8" w14:textId="77777777" w:rsidR="00F55324" w:rsidRPr="00D0162F" w:rsidRDefault="00F55324" w:rsidP="005C7AB5">
            <w:pPr>
              <w:pStyle w:val="TAL"/>
              <w:keepNext w:val="0"/>
              <w:keepLines w:val="0"/>
              <w:rPr>
                <w:b/>
                <w:lang w:eastAsia="zh-TW"/>
              </w:rPr>
            </w:pPr>
            <w:r w:rsidRPr="00D0162F">
              <w:rPr>
                <w:b/>
                <w:lang w:eastAsia="zh-TW"/>
              </w:rPr>
              <w:t>6.1.1.4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48CEA10" w14:textId="77777777" w:rsidR="00F55324" w:rsidRPr="00D0162F" w:rsidRDefault="00F55324" w:rsidP="005C7AB5">
            <w:pPr>
              <w:pStyle w:val="TAL"/>
              <w:keepNext w:val="0"/>
              <w:keepLines w:val="0"/>
            </w:pPr>
            <w:r w:rsidRPr="00D0162F">
              <w:t>NR SA 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2CFC2AA6"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0FCFD0B" w14:textId="77777777" w:rsidR="00F55324" w:rsidRPr="00D0162F" w:rsidRDefault="00F55324" w:rsidP="005C7AB5">
            <w:pPr>
              <w:pStyle w:val="TAL"/>
              <w:keepNext w:val="0"/>
              <w:keepLines w:val="0"/>
            </w:pPr>
            <w:r w:rsidRPr="00D0162F">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6484678F"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685CD9D"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62DD2C2" w14:textId="77777777" w:rsidR="00F55324" w:rsidRPr="00D0162F" w:rsidRDefault="00F55324" w:rsidP="005C7AB5">
            <w:pPr>
              <w:pStyle w:val="TAL"/>
              <w:keepNext w:val="0"/>
              <w:keepLines w:val="0"/>
            </w:pPr>
          </w:p>
        </w:tc>
      </w:tr>
      <w:tr w:rsidR="00F55324" w:rsidRPr="00D0162F" w14:paraId="155904F0"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BADB223" w14:textId="77777777" w:rsidR="00F55324" w:rsidRPr="00D0162F" w:rsidRDefault="00F55324" w:rsidP="005C7AB5">
            <w:pPr>
              <w:pStyle w:val="TAL"/>
              <w:keepNext w:val="0"/>
              <w:keepLines w:val="0"/>
              <w:rPr>
                <w:b/>
                <w:lang w:eastAsia="zh-TW"/>
              </w:rPr>
            </w:pPr>
            <w:r w:rsidRPr="00D0162F">
              <w:rPr>
                <w:b/>
                <w:lang w:eastAsia="zh-TW"/>
              </w:rPr>
              <w:t>6.1.1.5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197B9DC" w14:textId="77777777" w:rsidR="00F55324" w:rsidRPr="00D0162F" w:rsidRDefault="00F55324" w:rsidP="005C7AB5">
            <w:pPr>
              <w:pStyle w:val="TAL"/>
              <w:keepNext w:val="0"/>
              <w:keepLines w:val="0"/>
            </w:pPr>
            <w:r w:rsidRPr="00D0162F">
              <w:t>NR SA FR1-FR1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64C22242" w14:textId="77777777" w:rsidR="00F55324" w:rsidRPr="00D0162F" w:rsidRDefault="00F55324" w:rsidP="005C7AB5">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6A92934" w14:textId="77777777" w:rsidR="00F55324" w:rsidRPr="00D0162F" w:rsidRDefault="00F55324" w:rsidP="005C7AB5">
            <w:pPr>
              <w:pStyle w:val="TAL"/>
              <w:keepNext w:val="0"/>
              <w:keepLines w:val="0"/>
            </w:pPr>
            <w:r w:rsidRPr="00D0162F">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229E6099"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0EC839B"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C81A9B8" w14:textId="77777777" w:rsidR="00F55324" w:rsidRPr="00D0162F" w:rsidRDefault="00F55324" w:rsidP="005C7AB5">
            <w:pPr>
              <w:pStyle w:val="TAL"/>
              <w:keepNext w:val="0"/>
              <w:keepLines w:val="0"/>
            </w:pPr>
          </w:p>
        </w:tc>
      </w:tr>
      <w:tr w:rsidR="00F55324" w:rsidRPr="00D0162F" w14:paraId="3435602A"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31F1FDD" w14:textId="77777777" w:rsidR="00F55324" w:rsidRPr="00D0162F" w:rsidRDefault="00F55324" w:rsidP="005C7AB5">
            <w:pPr>
              <w:pStyle w:val="TAL"/>
              <w:keepNext w:val="0"/>
              <w:keepLines w:val="0"/>
              <w:rPr>
                <w:b/>
                <w:lang w:eastAsia="zh-TW"/>
              </w:rPr>
            </w:pPr>
            <w:r w:rsidRPr="00D0162F">
              <w:rPr>
                <w:b/>
                <w:lang w:eastAsia="zh-TW"/>
              </w:rPr>
              <w:t>6.1.1.6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C162F5D" w14:textId="77777777" w:rsidR="00F55324" w:rsidRPr="00D0162F" w:rsidRDefault="00F55324" w:rsidP="005C7AB5">
            <w:pPr>
              <w:pStyle w:val="TAL"/>
              <w:keepNext w:val="0"/>
              <w:keepLines w:val="0"/>
            </w:pPr>
            <w:r w:rsidRPr="00D0162F">
              <w:t>NR SA FR1-FR1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6A23C099" w14:textId="77777777" w:rsidR="00F55324" w:rsidRPr="00D0162F" w:rsidRDefault="00F55324" w:rsidP="005C7AB5">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78A0A829" w14:textId="77777777" w:rsidR="00F55324" w:rsidRPr="00D0162F" w:rsidRDefault="00F55324" w:rsidP="005C7AB5">
            <w:pPr>
              <w:pStyle w:val="TAL"/>
              <w:keepNext w:val="0"/>
              <w:keepLines w:val="0"/>
            </w:pPr>
            <w:r w:rsidRPr="00D0162F">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6603364"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3A05EF6"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A680930" w14:textId="77777777" w:rsidR="00F55324" w:rsidRPr="00D0162F" w:rsidRDefault="00F55324" w:rsidP="005C7AB5">
            <w:pPr>
              <w:pStyle w:val="TAL"/>
              <w:keepNext w:val="0"/>
              <w:keepLines w:val="0"/>
            </w:pPr>
          </w:p>
        </w:tc>
      </w:tr>
      <w:tr w:rsidR="00F55324" w:rsidRPr="00D0162F" w14:paraId="3651B920"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EB6EA0B" w14:textId="77777777" w:rsidR="00F55324" w:rsidRPr="00D0162F" w:rsidRDefault="00F55324" w:rsidP="005C7AB5">
            <w:pPr>
              <w:pStyle w:val="TAL"/>
              <w:keepNext w:val="0"/>
              <w:keepLines w:val="0"/>
              <w:rPr>
                <w:b/>
                <w:lang w:eastAsia="zh-CN"/>
              </w:rPr>
            </w:pPr>
            <w:r w:rsidRPr="00D0162F">
              <w:rPr>
                <w:b/>
                <w:lang w:eastAsia="zh-CN"/>
              </w:rPr>
              <w:t>6.1.1.7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A3DB071" w14:textId="77777777" w:rsidR="00F55324" w:rsidRPr="00D0162F" w:rsidRDefault="00F55324" w:rsidP="005C7AB5">
            <w:pPr>
              <w:pStyle w:val="TAL"/>
              <w:keepNext w:val="0"/>
              <w:keepLines w:val="0"/>
            </w:pPr>
            <w:r w:rsidRPr="00D0162F">
              <w:t>NR SA FR1 cell re-selection 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3BA6B00D"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4BCA3C4" w14:textId="77777777" w:rsidR="00F55324" w:rsidRPr="00D0162F" w:rsidRDefault="00F55324" w:rsidP="005C7AB5">
            <w:pPr>
              <w:pStyle w:val="TAL"/>
              <w:keepNext w:val="0"/>
              <w:keepLines w:val="0"/>
            </w:pPr>
            <w:r w:rsidRPr="00D0162F">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53E33CCA"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FA00020"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831B74C" w14:textId="77777777" w:rsidR="00F55324" w:rsidRPr="00D0162F" w:rsidRDefault="00F55324" w:rsidP="005C7AB5">
            <w:pPr>
              <w:pStyle w:val="TAL"/>
              <w:keepNext w:val="0"/>
              <w:keepLines w:val="0"/>
            </w:pPr>
          </w:p>
        </w:tc>
      </w:tr>
      <w:tr w:rsidR="00F55324" w:rsidRPr="00D0162F" w14:paraId="041C66BF"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837C448" w14:textId="77777777" w:rsidR="00F55324" w:rsidRPr="00D0162F" w:rsidRDefault="00F55324" w:rsidP="005C7AB5">
            <w:pPr>
              <w:pStyle w:val="TAL"/>
              <w:keepNext w:val="0"/>
              <w:keepLines w:val="0"/>
              <w:rPr>
                <w:b/>
                <w:lang w:eastAsia="zh-CN"/>
              </w:rPr>
            </w:pPr>
            <w:r w:rsidRPr="00D0162F">
              <w:rPr>
                <w:b/>
                <w:lang w:eastAsia="zh-CN"/>
              </w:rPr>
              <w:t>6.1.1.8</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E71FF30" w14:textId="77777777" w:rsidR="00F55324" w:rsidRPr="00D0162F" w:rsidRDefault="00F55324" w:rsidP="005C7AB5">
            <w:pPr>
              <w:pStyle w:val="TAL"/>
              <w:keepNext w:val="0"/>
              <w:keepLines w:val="0"/>
            </w:pPr>
            <w:r w:rsidRPr="00D0162F">
              <w:t>NR SA FR1-FR1 Cell reselection for UE configured with highSpeedMeasInterFreq-r17</w:t>
            </w:r>
          </w:p>
        </w:tc>
        <w:tc>
          <w:tcPr>
            <w:tcW w:w="1043" w:type="dxa"/>
            <w:tcBorders>
              <w:top w:val="single" w:sz="4" w:space="0" w:color="auto"/>
              <w:left w:val="nil"/>
              <w:bottom w:val="single" w:sz="4" w:space="0" w:color="auto"/>
              <w:right w:val="single" w:sz="4" w:space="0" w:color="auto"/>
            </w:tcBorders>
            <w:shd w:val="clear" w:color="auto" w:fill="auto"/>
            <w:vAlign w:val="center"/>
          </w:tcPr>
          <w:p w14:paraId="46577FD2"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5CF7BA6" w14:textId="77777777" w:rsidR="00F55324" w:rsidRPr="00D0162F" w:rsidRDefault="00F55324" w:rsidP="005C7AB5">
            <w:pPr>
              <w:pStyle w:val="TAL"/>
              <w:keepNext w:val="0"/>
              <w:keepLines w:val="0"/>
            </w:pPr>
            <w:r w:rsidRPr="00D0162F">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23C75969"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1BDDD46"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BDE8EE2" w14:textId="77777777" w:rsidR="00F55324" w:rsidRPr="00D0162F" w:rsidRDefault="00F55324" w:rsidP="005C7AB5">
            <w:pPr>
              <w:pStyle w:val="TAL"/>
              <w:keepNext w:val="0"/>
              <w:keepLines w:val="0"/>
            </w:pPr>
          </w:p>
        </w:tc>
      </w:tr>
      <w:tr w:rsidR="00F55324" w:rsidRPr="00D0162F" w14:paraId="2D814013" w14:textId="77777777" w:rsidTr="005C7AB5">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09E5D6A" w14:textId="77777777" w:rsidR="00F55324" w:rsidRPr="00D0162F" w:rsidRDefault="00F55324" w:rsidP="005C7AB5">
            <w:pPr>
              <w:pStyle w:val="TAL"/>
              <w:keepNext w:val="0"/>
              <w:keepLines w:val="0"/>
              <w:rPr>
                <w:b/>
                <w:lang w:eastAsia="zh-TW"/>
              </w:rPr>
            </w:pPr>
            <w:r w:rsidRPr="00D0162F">
              <w:rPr>
                <w:b/>
                <w:lang w:eastAsia="zh-TW"/>
              </w:rPr>
              <w:t>6.3.1.1</w:t>
            </w:r>
          </w:p>
        </w:tc>
        <w:tc>
          <w:tcPr>
            <w:tcW w:w="3661" w:type="dxa"/>
            <w:tcBorders>
              <w:top w:val="single" w:sz="4" w:space="0" w:color="auto"/>
              <w:left w:val="nil"/>
              <w:bottom w:val="single" w:sz="4" w:space="0" w:color="auto"/>
              <w:right w:val="single" w:sz="4" w:space="0" w:color="auto"/>
            </w:tcBorders>
            <w:noWrap/>
            <w:vAlign w:val="center"/>
          </w:tcPr>
          <w:p w14:paraId="667295E7" w14:textId="77777777" w:rsidR="00F55324" w:rsidRPr="00D0162F" w:rsidRDefault="00F55324" w:rsidP="005C7AB5">
            <w:pPr>
              <w:pStyle w:val="TAL"/>
              <w:keepNext w:val="0"/>
              <w:keepLines w:val="0"/>
            </w:pPr>
            <w:r w:rsidRPr="00D0162F">
              <w:t>NR SA FR1 handover with known target cell</w:t>
            </w:r>
          </w:p>
        </w:tc>
        <w:tc>
          <w:tcPr>
            <w:tcW w:w="1043" w:type="dxa"/>
            <w:tcBorders>
              <w:top w:val="single" w:sz="4" w:space="0" w:color="auto"/>
              <w:left w:val="nil"/>
              <w:bottom w:val="single" w:sz="4" w:space="0" w:color="auto"/>
              <w:right w:val="single" w:sz="4" w:space="0" w:color="auto"/>
            </w:tcBorders>
            <w:vAlign w:val="center"/>
          </w:tcPr>
          <w:p w14:paraId="54EDBC6C"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vAlign w:val="center"/>
          </w:tcPr>
          <w:p w14:paraId="3F625E97" w14:textId="77777777" w:rsidR="00F55324" w:rsidRPr="00D0162F" w:rsidRDefault="00F55324" w:rsidP="005C7AB5">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vAlign w:val="center"/>
          </w:tcPr>
          <w:p w14:paraId="3BD39B26"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FF3E7E8"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B1486BA" w14:textId="77777777" w:rsidR="00F55324" w:rsidRPr="00D0162F" w:rsidRDefault="00F55324" w:rsidP="005C7AB5">
            <w:pPr>
              <w:pStyle w:val="TAL"/>
              <w:keepNext w:val="0"/>
              <w:keepLines w:val="0"/>
            </w:pPr>
          </w:p>
        </w:tc>
      </w:tr>
      <w:tr w:rsidR="00F55324" w:rsidRPr="00D0162F" w14:paraId="6FAB2199" w14:textId="77777777" w:rsidTr="005C7AB5">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283DCB6" w14:textId="77777777" w:rsidR="00F55324" w:rsidRPr="00D0162F" w:rsidRDefault="00F55324" w:rsidP="005C7AB5">
            <w:pPr>
              <w:pStyle w:val="TAL"/>
              <w:keepNext w:val="0"/>
              <w:keepLines w:val="0"/>
              <w:rPr>
                <w:b/>
                <w:lang w:eastAsia="zh-TW"/>
              </w:rPr>
            </w:pPr>
            <w:r w:rsidRPr="00D0162F">
              <w:rPr>
                <w:b/>
                <w:lang w:eastAsia="zh-TW"/>
              </w:rPr>
              <w:t>6.3.1.2</w:t>
            </w:r>
          </w:p>
        </w:tc>
        <w:tc>
          <w:tcPr>
            <w:tcW w:w="3661" w:type="dxa"/>
            <w:tcBorders>
              <w:top w:val="single" w:sz="4" w:space="0" w:color="auto"/>
              <w:left w:val="nil"/>
              <w:bottom w:val="single" w:sz="4" w:space="0" w:color="auto"/>
              <w:right w:val="single" w:sz="4" w:space="0" w:color="auto"/>
            </w:tcBorders>
            <w:noWrap/>
            <w:vAlign w:val="center"/>
          </w:tcPr>
          <w:p w14:paraId="27B71AB8" w14:textId="77777777" w:rsidR="00F55324" w:rsidRPr="00D0162F" w:rsidRDefault="00F55324" w:rsidP="005C7AB5">
            <w:pPr>
              <w:pStyle w:val="TAL"/>
              <w:keepNext w:val="0"/>
              <w:keepLines w:val="0"/>
            </w:pPr>
            <w:r w:rsidRPr="00D0162F">
              <w:t>NR SA FR1 handover with unknown target cell</w:t>
            </w:r>
          </w:p>
        </w:tc>
        <w:tc>
          <w:tcPr>
            <w:tcW w:w="1043" w:type="dxa"/>
            <w:tcBorders>
              <w:top w:val="single" w:sz="4" w:space="0" w:color="auto"/>
              <w:left w:val="nil"/>
              <w:bottom w:val="single" w:sz="4" w:space="0" w:color="auto"/>
              <w:right w:val="single" w:sz="4" w:space="0" w:color="auto"/>
            </w:tcBorders>
            <w:vAlign w:val="center"/>
          </w:tcPr>
          <w:p w14:paraId="3688CE33"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vAlign w:val="center"/>
          </w:tcPr>
          <w:p w14:paraId="395B4DB3" w14:textId="77777777" w:rsidR="00F55324" w:rsidRPr="00D0162F" w:rsidRDefault="00F55324" w:rsidP="005C7AB5">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vAlign w:val="center"/>
          </w:tcPr>
          <w:p w14:paraId="7EC09754"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D7A6069"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AD16F64" w14:textId="77777777" w:rsidR="00F55324" w:rsidRPr="00D0162F" w:rsidRDefault="00F55324" w:rsidP="005C7AB5">
            <w:pPr>
              <w:pStyle w:val="TAL"/>
              <w:keepNext w:val="0"/>
              <w:keepLines w:val="0"/>
            </w:pPr>
          </w:p>
        </w:tc>
      </w:tr>
      <w:tr w:rsidR="00F55324" w:rsidRPr="00D0162F" w14:paraId="76CD070A" w14:textId="77777777" w:rsidTr="005C7AB5">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334D55C" w14:textId="77777777" w:rsidR="00F55324" w:rsidRPr="00D0162F" w:rsidRDefault="00F55324" w:rsidP="005C7AB5">
            <w:pPr>
              <w:pStyle w:val="TAL"/>
              <w:keepNext w:val="0"/>
              <w:keepLines w:val="0"/>
              <w:rPr>
                <w:b/>
                <w:lang w:eastAsia="zh-TW"/>
              </w:rPr>
            </w:pPr>
            <w:r w:rsidRPr="00D0162F">
              <w:rPr>
                <w:b/>
                <w:lang w:eastAsia="zh-TW"/>
              </w:rPr>
              <w:t>6.3.1.3</w:t>
            </w:r>
          </w:p>
        </w:tc>
        <w:tc>
          <w:tcPr>
            <w:tcW w:w="3661" w:type="dxa"/>
            <w:tcBorders>
              <w:top w:val="single" w:sz="4" w:space="0" w:color="auto"/>
              <w:left w:val="nil"/>
              <w:bottom w:val="single" w:sz="4" w:space="0" w:color="auto"/>
              <w:right w:val="single" w:sz="4" w:space="0" w:color="auto"/>
            </w:tcBorders>
            <w:noWrap/>
            <w:vAlign w:val="center"/>
          </w:tcPr>
          <w:p w14:paraId="6CE9D7C0" w14:textId="77777777" w:rsidR="00F55324" w:rsidRPr="00D0162F" w:rsidRDefault="00F55324" w:rsidP="005C7AB5">
            <w:pPr>
              <w:pStyle w:val="TAL"/>
              <w:keepNext w:val="0"/>
              <w:keepLines w:val="0"/>
            </w:pPr>
            <w:r w:rsidRPr="00D0162F">
              <w:t>NR SA FR1-FR1 Handover with unknown Target Cell</w:t>
            </w:r>
          </w:p>
        </w:tc>
        <w:tc>
          <w:tcPr>
            <w:tcW w:w="1043" w:type="dxa"/>
            <w:tcBorders>
              <w:top w:val="single" w:sz="4" w:space="0" w:color="auto"/>
              <w:left w:val="nil"/>
              <w:bottom w:val="single" w:sz="4" w:space="0" w:color="auto"/>
              <w:right w:val="single" w:sz="4" w:space="0" w:color="auto"/>
            </w:tcBorders>
            <w:vAlign w:val="center"/>
          </w:tcPr>
          <w:p w14:paraId="6206DCD4" w14:textId="77777777" w:rsidR="00F55324" w:rsidRPr="00D0162F" w:rsidRDefault="00F55324" w:rsidP="005C7AB5">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vAlign w:val="center"/>
          </w:tcPr>
          <w:p w14:paraId="3C52A96D" w14:textId="77777777" w:rsidR="00F55324" w:rsidRPr="00D0162F" w:rsidRDefault="00F55324" w:rsidP="005C7AB5">
            <w:pPr>
              <w:pStyle w:val="TAL"/>
              <w:keepNext w:val="0"/>
              <w:keepLines w:val="0"/>
            </w:pPr>
            <w:r w:rsidRPr="00D0162F">
              <w:t>NR Cell 3</w:t>
            </w:r>
          </w:p>
        </w:tc>
        <w:tc>
          <w:tcPr>
            <w:tcW w:w="1056" w:type="dxa"/>
            <w:tcBorders>
              <w:top w:val="single" w:sz="4" w:space="0" w:color="auto"/>
              <w:left w:val="nil"/>
              <w:bottom w:val="single" w:sz="4" w:space="0" w:color="auto"/>
              <w:right w:val="single" w:sz="4" w:space="0" w:color="auto"/>
            </w:tcBorders>
            <w:vAlign w:val="center"/>
          </w:tcPr>
          <w:p w14:paraId="4A3A9077"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3C50537"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865DC9A" w14:textId="77777777" w:rsidR="00F55324" w:rsidRPr="00D0162F" w:rsidRDefault="00F55324" w:rsidP="005C7AB5">
            <w:pPr>
              <w:pStyle w:val="TAL"/>
              <w:keepNext w:val="0"/>
              <w:keepLines w:val="0"/>
            </w:pPr>
          </w:p>
        </w:tc>
      </w:tr>
      <w:tr w:rsidR="00F55324" w:rsidRPr="00D0162F" w14:paraId="59169D8A" w14:textId="77777777" w:rsidTr="005C7AB5">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293F7A8" w14:textId="77777777" w:rsidR="00F55324" w:rsidRPr="00D0162F" w:rsidRDefault="00F55324" w:rsidP="005C7AB5">
            <w:pPr>
              <w:pStyle w:val="TAL"/>
              <w:keepNext w:val="0"/>
              <w:keepLines w:val="0"/>
              <w:rPr>
                <w:b/>
                <w:lang w:eastAsia="zh-TW"/>
              </w:rPr>
            </w:pPr>
            <w:r w:rsidRPr="00D0162F">
              <w:rPr>
                <w:b/>
                <w:lang w:eastAsia="zh-TW"/>
              </w:rPr>
              <w:t>6.3.1.7</w:t>
            </w:r>
          </w:p>
        </w:tc>
        <w:tc>
          <w:tcPr>
            <w:tcW w:w="3661" w:type="dxa"/>
            <w:tcBorders>
              <w:top w:val="single" w:sz="4" w:space="0" w:color="auto"/>
              <w:left w:val="nil"/>
              <w:bottom w:val="single" w:sz="4" w:space="0" w:color="auto"/>
              <w:right w:val="single" w:sz="4" w:space="0" w:color="auto"/>
            </w:tcBorders>
            <w:noWrap/>
            <w:vAlign w:val="center"/>
          </w:tcPr>
          <w:p w14:paraId="7190A698" w14:textId="77777777" w:rsidR="00F55324" w:rsidRPr="00107D76" w:rsidRDefault="00F55324" w:rsidP="005C7AB5">
            <w:pPr>
              <w:pStyle w:val="TAL"/>
              <w:keepNext w:val="0"/>
              <w:keepLines w:val="0"/>
              <w:rPr>
                <w:lang w:val="fr-FR"/>
              </w:rPr>
            </w:pPr>
            <w:r w:rsidRPr="00107D76">
              <w:rPr>
                <w:lang w:val="fr-FR"/>
              </w:rPr>
              <w:t xml:space="preserve">NR SA FR1 </w:t>
            </w:r>
            <w:proofErr w:type="spellStart"/>
            <w:r w:rsidRPr="00107D76">
              <w:rPr>
                <w:lang w:val="fr-FR"/>
              </w:rPr>
              <w:t>synchronous</w:t>
            </w:r>
            <w:proofErr w:type="spellEnd"/>
            <w:r w:rsidRPr="00107D76">
              <w:rPr>
                <w:lang w:val="fr-FR"/>
              </w:rPr>
              <w:t xml:space="preserve"> DAPS </w:t>
            </w:r>
            <w:proofErr w:type="spellStart"/>
            <w:r w:rsidRPr="00107D76">
              <w:rPr>
                <w:lang w:val="fr-FR"/>
              </w:rPr>
              <w:t>handover</w:t>
            </w:r>
            <w:proofErr w:type="spellEnd"/>
          </w:p>
        </w:tc>
        <w:tc>
          <w:tcPr>
            <w:tcW w:w="1043" w:type="dxa"/>
            <w:tcBorders>
              <w:top w:val="single" w:sz="4" w:space="0" w:color="auto"/>
              <w:left w:val="nil"/>
              <w:bottom w:val="single" w:sz="4" w:space="0" w:color="auto"/>
              <w:right w:val="single" w:sz="4" w:space="0" w:color="auto"/>
            </w:tcBorders>
            <w:vAlign w:val="center"/>
          </w:tcPr>
          <w:p w14:paraId="555408C2"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vAlign w:val="center"/>
          </w:tcPr>
          <w:p w14:paraId="13E0D7EA" w14:textId="77777777" w:rsidR="00F55324" w:rsidRPr="00D0162F" w:rsidRDefault="00F55324" w:rsidP="005C7AB5">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vAlign w:val="center"/>
          </w:tcPr>
          <w:p w14:paraId="33C7F2E4"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8BDE83A"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882B2EA" w14:textId="77777777" w:rsidR="00F55324" w:rsidRPr="00D0162F" w:rsidRDefault="00F55324" w:rsidP="005C7AB5">
            <w:pPr>
              <w:pStyle w:val="TAL"/>
              <w:keepNext w:val="0"/>
              <w:keepLines w:val="0"/>
            </w:pPr>
          </w:p>
        </w:tc>
      </w:tr>
      <w:tr w:rsidR="00F55324" w:rsidRPr="00D0162F" w14:paraId="13617952" w14:textId="77777777" w:rsidTr="005C7AB5">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3A68B80" w14:textId="77777777" w:rsidR="00F55324" w:rsidRPr="00D0162F" w:rsidRDefault="00F55324" w:rsidP="005C7AB5">
            <w:pPr>
              <w:pStyle w:val="TAL"/>
              <w:keepNext w:val="0"/>
              <w:keepLines w:val="0"/>
              <w:rPr>
                <w:b/>
                <w:lang w:eastAsia="zh-TW"/>
              </w:rPr>
            </w:pPr>
            <w:r w:rsidRPr="00D0162F">
              <w:rPr>
                <w:b/>
                <w:lang w:eastAsia="zh-TW"/>
              </w:rPr>
              <w:t>6.3.1.8</w:t>
            </w:r>
          </w:p>
        </w:tc>
        <w:tc>
          <w:tcPr>
            <w:tcW w:w="3661" w:type="dxa"/>
            <w:tcBorders>
              <w:top w:val="single" w:sz="4" w:space="0" w:color="auto"/>
              <w:left w:val="nil"/>
              <w:bottom w:val="single" w:sz="4" w:space="0" w:color="auto"/>
              <w:right w:val="single" w:sz="4" w:space="0" w:color="auto"/>
            </w:tcBorders>
            <w:noWrap/>
            <w:vAlign w:val="center"/>
          </w:tcPr>
          <w:p w14:paraId="37429B92" w14:textId="77777777" w:rsidR="00F55324" w:rsidRPr="00107D76" w:rsidRDefault="00F55324" w:rsidP="005C7AB5">
            <w:pPr>
              <w:pStyle w:val="TAL"/>
              <w:keepNext w:val="0"/>
              <w:keepLines w:val="0"/>
              <w:rPr>
                <w:lang w:val="fr-FR"/>
              </w:rPr>
            </w:pPr>
            <w:r w:rsidRPr="00107D76">
              <w:rPr>
                <w:lang w:val="fr-FR"/>
              </w:rPr>
              <w:t xml:space="preserve">NR SA FR1 </w:t>
            </w:r>
            <w:proofErr w:type="spellStart"/>
            <w:r w:rsidRPr="00107D76">
              <w:rPr>
                <w:lang w:val="fr-FR"/>
              </w:rPr>
              <w:t>asynchronous</w:t>
            </w:r>
            <w:proofErr w:type="spellEnd"/>
            <w:r w:rsidRPr="00107D76">
              <w:rPr>
                <w:lang w:val="fr-FR"/>
              </w:rPr>
              <w:t xml:space="preserve"> DAPS </w:t>
            </w:r>
            <w:proofErr w:type="spellStart"/>
            <w:r w:rsidRPr="00107D76">
              <w:rPr>
                <w:lang w:val="fr-FR"/>
              </w:rPr>
              <w:t>handover</w:t>
            </w:r>
            <w:proofErr w:type="spellEnd"/>
          </w:p>
        </w:tc>
        <w:tc>
          <w:tcPr>
            <w:tcW w:w="1043" w:type="dxa"/>
            <w:tcBorders>
              <w:top w:val="single" w:sz="4" w:space="0" w:color="auto"/>
              <w:left w:val="nil"/>
              <w:bottom w:val="single" w:sz="4" w:space="0" w:color="auto"/>
              <w:right w:val="single" w:sz="4" w:space="0" w:color="auto"/>
            </w:tcBorders>
            <w:vAlign w:val="center"/>
          </w:tcPr>
          <w:p w14:paraId="1157035D"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vAlign w:val="center"/>
          </w:tcPr>
          <w:p w14:paraId="5228B9A9" w14:textId="77777777" w:rsidR="00F55324" w:rsidRPr="00D0162F" w:rsidRDefault="00F55324" w:rsidP="005C7AB5">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vAlign w:val="center"/>
          </w:tcPr>
          <w:p w14:paraId="7F676F0B"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E1BF35B"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153B55C" w14:textId="77777777" w:rsidR="00F55324" w:rsidRPr="00D0162F" w:rsidRDefault="00F55324" w:rsidP="005C7AB5">
            <w:pPr>
              <w:pStyle w:val="TAL"/>
              <w:keepNext w:val="0"/>
              <w:keepLines w:val="0"/>
            </w:pPr>
          </w:p>
        </w:tc>
      </w:tr>
      <w:tr w:rsidR="00F55324" w:rsidRPr="00D0162F" w14:paraId="012C577F" w14:textId="77777777" w:rsidTr="005C7AB5">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D77EBAC" w14:textId="77777777" w:rsidR="00F55324" w:rsidRPr="00D0162F" w:rsidRDefault="00F55324" w:rsidP="005C7AB5">
            <w:pPr>
              <w:pStyle w:val="TAL"/>
              <w:keepNext w:val="0"/>
              <w:keepLines w:val="0"/>
              <w:rPr>
                <w:b/>
                <w:lang w:eastAsia="zh-TW"/>
              </w:rPr>
            </w:pPr>
            <w:r w:rsidRPr="00D0162F">
              <w:rPr>
                <w:b/>
                <w:lang w:eastAsia="zh-CN"/>
              </w:rPr>
              <w:t>6.3.1.9</w:t>
            </w:r>
          </w:p>
        </w:tc>
        <w:tc>
          <w:tcPr>
            <w:tcW w:w="3661" w:type="dxa"/>
            <w:tcBorders>
              <w:top w:val="single" w:sz="4" w:space="0" w:color="auto"/>
              <w:left w:val="nil"/>
              <w:bottom w:val="single" w:sz="4" w:space="0" w:color="auto"/>
              <w:right w:val="single" w:sz="4" w:space="0" w:color="auto"/>
            </w:tcBorders>
            <w:noWrap/>
            <w:vAlign w:val="center"/>
          </w:tcPr>
          <w:p w14:paraId="1C98F7C2" w14:textId="77777777" w:rsidR="00F55324" w:rsidRPr="00D0162F" w:rsidRDefault="00F55324" w:rsidP="005C7AB5">
            <w:pPr>
              <w:pStyle w:val="TAL"/>
              <w:keepNext w:val="0"/>
              <w:keepLines w:val="0"/>
            </w:pPr>
            <w:r w:rsidRPr="00D0162F">
              <w:t>NR SA FR1 Intra-band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336591E3" w14:textId="77777777" w:rsidR="00F55324" w:rsidRPr="00D0162F" w:rsidRDefault="00F55324" w:rsidP="005C7AB5">
            <w:pPr>
              <w:pStyle w:val="TAL"/>
              <w:keepNext w:val="0"/>
              <w:keepLines w:val="0"/>
            </w:pPr>
            <w:r w:rsidRPr="00D0162F">
              <w:rPr>
                <w:lang w:eastAsia="zh-CN"/>
              </w:rPr>
              <w:t>NR Cell 6</w:t>
            </w:r>
          </w:p>
        </w:tc>
        <w:tc>
          <w:tcPr>
            <w:tcW w:w="1041" w:type="dxa"/>
            <w:tcBorders>
              <w:top w:val="single" w:sz="4" w:space="0" w:color="auto"/>
              <w:left w:val="nil"/>
              <w:bottom w:val="single" w:sz="4" w:space="0" w:color="auto"/>
              <w:right w:val="single" w:sz="4" w:space="0" w:color="auto"/>
            </w:tcBorders>
            <w:vAlign w:val="center"/>
          </w:tcPr>
          <w:p w14:paraId="5A9A8515" w14:textId="77777777" w:rsidR="00F55324" w:rsidRPr="00D0162F" w:rsidRDefault="00F55324" w:rsidP="005C7AB5">
            <w:pPr>
              <w:pStyle w:val="TAL"/>
              <w:keepNext w:val="0"/>
              <w:keepLines w:val="0"/>
            </w:pPr>
            <w:r w:rsidRPr="00D0162F">
              <w:t>NR Cell 3</w:t>
            </w:r>
          </w:p>
        </w:tc>
        <w:tc>
          <w:tcPr>
            <w:tcW w:w="1056" w:type="dxa"/>
            <w:tcBorders>
              <w:top w:val="single" w:sz="4" w:space="0" w:color="auto"/>
              <w:left w:val="nil"/>
              <w:bottom w:val="single" w:sz="4" w:space="0" w:color="auto"/>
              <w:right w:val="single" w:sz="4" w:space="0" w:color="auto"/>
            </w:tcBorders>
            <w:vAlign w:val="center"/>
          </w:tcPr>
          <w:p w14:paraId="74F06BBD"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6622E31"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F92E372" w14:textId="77777777" w:rsidR="00F55324" w:rsidRPr="00D0162F" w:rsidRDefault="00F55324" w:rsidP="005C7AB5">
            <w:pPr>
              <w:pStyle w:val="TAL"/>
              <w:keepNext w:val="0"/>
              <w:keepLines w:val="0"/>
            </w:pPr>
          </w:p>
        </w:tc>
      </w:tr>
      <w:tr w:rsidR="00F55324" w:rsidRPr="00D0162F" w14:paraId="39FB9EF5" w14:textId="77777777" w:rsidTr="005C7AB5">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D2556C4" w14:textId="77777777" w:rsidR="00F55324" w:rsidRPr="00D0162F" w:rsidRDefault="00F55324" w:rsidP="005C7AB5">
            <w:pPr>
              <w:pStyle w:val="TAL"/>
              <w:keepNext w:val="0"/>
              <w:keepLines w:val="0"/>
              <w:rPr>
                <w:b/>
                <w:lang w:eastAsia="zh-TW"/>
              </w:rPr>
            </w:pPr>
            <w:r w:rsidRPr="00D0162F">
              <w:rPr>
                <w:b/>
                <w:lang w:eastAsia="zh-CN"/>
              </w:rPr>
              <w:t>6.3.1.10</w:t>
            </w:r>
          </w:p>
        </w:tc>
        <w:tc>
          <w:tcPr>
            <w:tcW w:w="3661" w:type="dxa"/>
            <w:tcBorders>
              <w:top w:val="single" w:sz="4" w:space="0" w:color="auto"/>
              <w:left w:val="nil"/>
              <w:bottom w:val="single" w:sz="4" w:space="0" w:color="auto"/>
              <w:right w:val="single" w:sz="4" w:space="0" w:color="auto"/>
            </w:tcBorders>
            <w:noWrap/>
            <w:vAlign w:val="center"/>
          </w:tcPr>
          <w:p w14:paraId="3C7E5673" w14:textId="77777777" w:rsidR="00F55324" w:rsidRPr="00D0162F" w:rsidRDefault="00F55324" w:rsidP="005C7AB5">
            <w:pPr>
              <w:pStyle w:val="TAL"/>
              <w:keepNext w:val="0"/>
              <w:keepLines w:val="0"/>
            </w:pPr>
            <w:r w:rsidRPr="00D0162F">
              <w:t>NR SA FR1 Intra-band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55C7566D" w14:textId="77777777" w:rsidR="00F55324" w:rsidRPr="00D0162F" w:rsidRDefault="00F55324" w:rsidP="005C7AB5">
            <w:pPr>
              <w:pStyle w:val="TAL"/>
              <w:keepNext w:val="0"/>
              <w:keepLines w:val="0"/>
            </w:pPr>
            <w:r w:rsidRPr="00D0162F">
              <w:rPr>
                <w:lang w:eastAsia="zh-CN"/>
              </w:rPr>
              <w:t>NR Cell 6</w:t>
            </w:r>
          </w:p>
        </w:tc>
        <w:tc>
          <w:tcPr>
            <w:tcW w:w="1041" w:type="dxa"/>
            <w:tcBorders>
              <w:top w:val="single" w:sz="4" w:space="0" w:color="auto"/>
              <w:left w:val="nil"/>
              <w:bottom w:val="single" w:sz="4" w:space="0" w:color="auto"/>
              <w:right w:val="single" w:sz="4" w:space="0" w:color="auto"/>
            </w:tcBorders>
            <w:vAlign w:val="center"/>
          </w:tcPr>
          <w:p w14:paraId="5B4B7142" w14:textId="77777777" w:rsidR="00F55324" w:rsidRPr="00D0162F" w:rsidRDefault="00F55324" w:rsidP="005C7AB5">
            <w:pPr>
              <w:pStyle w:val="TAL"/>
              <w:keepNext w:val="0"/>
              <w:keepLines w:val="0"/>
            </w:pPr>
            <w:r w:rsidRPr="00D0162F">
              <w:t>NR Cell 3</w:t>
            </w:r>
          </w:p>
        </w:tc>
        <w:tc>
          <w:tcPr>
            <w:tcW w:w="1056" w:type="dxa"/>
            <w:tcBorders>
              <w:top w:val="single" w:sz="4" w:space="0" w:color="auto"/>
              <w:left w:val="nil"/>
              <w:bottom w:val="single" w:sz="4" w:space="0" w:color="auto"/>
              <w:right w:val="single" w:sz="4" w:space="0" w:color="auto"/>
            </w:tcBorders>
            <w:vAlign w:val="center"/>
          </w:tcPr>
          <w:p w14:paraId="7844CCC3"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270423D"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7A9D921" w14:textId="77777777" w:rsidR="00F55324" w:rsidRPr="00D0162F" w:rsidRDefault="00F55324" w:rsidP="005C7AB5">
            <w:pPr>
              <w:pStyle w:val="TAL"/>
              <w:keepNext w:val="0"/>
              <w:keepLines w:val="0"/>
            </w:pPr>
          </w:p>
        </w:tc>
      </w:tr>
      <w:tr w:rsidR="00F55324" w:rsidRPr="00D0162F" w14:paraId="61EFE672" w14:textId="77777777" w:rsidTr="005C7AB5">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50DF0ED" w14:textId="77777777" w:rsidR="00F55324" w:rsidRPr="00D0162F" w:rsidRDefault="00F55324" w:rsidP="005C7AB5">
            <w:pPr>
              <w:pStyle w:val="TAL"/>
              <w:keepNext w:val="0"/>
              <w:keepLines w:val="0"/>
              <w:rPr>
                <w:b/>
                <w:lang w:eastAsia="zh-TW"/>
              </w:rPr>
            </w:pPr>
            <w:r w:rsidRPr="00D0162F">
              <w:rPr>
                <w:b/>
                <w:lang w:eastAsia="zh-CN"/>
              </w:rPr>
              <w:t>6.3.1.11</w:t>
            </w:r>
          </w:p>
        </w:tc>
        <w:tc>
          <w:tcPr>
            <w:tcW w:w="3661" w:type="dxa"/>
            <w:tcBorders>
              <w:top w:val="single" w:sz="4" w:space="0" w:color="auto"/>
              <w:left w:val="nil"/>
              <w:bottom w:val="single" w:sz="4" w:space="0" w:color="auto"/>
              <w:right w:val="single" w:sz="4" w:space="0" w:color="auto"/>
            </w:tcBorders>
            <w:noWrap/>
            <w:vAlign w:val="center"/>
          </w:tcPr>
          <w:p w14:paraId="02E0785D" w14:textId="77777777" w:rsidR="00F55324" w:rsidRPr="00D0162F" w:rsidRDefault="00F55324" w:rsidP="005C7AB5">
            <w:pPr>
              <w:pStyle w:val="TAL"/>
              <w:keepNext w:val="0"/>
              <w:keepLines w:val="0"/>
            </w:pPr>
            <w:r w:rsidRPr="00D0162F">
              <w:t>NR SA FR1 Inter-band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7876271A" w14:textId="77777777" w:rsidR="00F55324" w:rsidRPr="00D0162F" w:rsidRDefault="00F55324" w:rsidP="005C7AB5">
            <w:pPr>
              <w:pStyle w:val="TAL"/>
              <w:keepNext w:val="0"/>
              <w:keepLines w:val="0"/>
            </w:pPr>
            <w:r w:rsidRPr="00D0162F">
              <w:rPr>
                <w:lang w:eastAsia="zh-CN"/>
              </w:rPr>
              <w:t>NR Cell 1</w:t>
            </w:r>
          </w:p>
        </w:tc>
        <w:tc>
          <w:tcPr>
            <w:tcW w:w="1041" w:type="dxa"/>
            <w:tcBorders>
              <w:top w:val="single" w:sz="4" w:space="0" w:color="auto"/>
              <w:left w:val="nil"/>
              <w:bottom w:val="single" w:sz="4" w:space="0" w:color="auto"/>
              <w:right w:val="single" w:sz="4" w:space="0" w:color="auto"/>
            </w:tcBorders>
            <w:vAlign w:val="center"/>
          </w:tcPr>
          <w:p w14:paraId="67C70DCD" w14:textId="77777777" w:rsidR="00F55324" w:rsidRPr="00D0162F" w:rsidRDefault="00F55324" w:rsidP="005C7AB5">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5A695DE5"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743EDAA"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4015393" w14:textId="77777777" w:rsidR="00F55324" w:rsidRPr="00D0162F" w:rsidRDefault="00F55324" w:rsidP="005C7AB5">
            <w:pPr>
              <w:pStyle w:val="TAL"/>
              <w:keepNext w:val="0"/>
              <w:keepLines w:val="0"/>
            </w:pPr>
          </w:p>
        </w:tc>
      </w:tr>
      <w:tr w:rsidR="00F55324" w:rsidRPr="00D0162F" w14:paraId="6F1FD67C" w14:textId="77777777" w:rsidTr="005C7AB5">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B689E85" w14:textId="77777777" w:rsidR="00F55324" w:rsidRPr="00D0162F" w:rsidRDefault="00F55324" w:rsidP="005C7AB5">
            <w:pPr>
              <w:pStyle w:val="TAL"/>
              <w:keepNext w:val="0"/>
              <w:keepLines w:val="0"/>
              <w:rPr>
                <w:b/>
                <w:lang w:eastAsia="zh-TW"/>
              </w:rPr>
            </w:pPr>
            <w:r w:rsidRPr="00D0162F">
              <w:rPr>
                <w:b/>
                <w:lang w:eastAsia="zh-CN"/>
              </w:rPr>
              <w:t>6.3.1.12</w:t>
            </w:r>
          </w:p>
        </w:tc>
        <w:tc>
          <w:tcPr>
            <w:tcW w:w="3661" w:type="dxa"/>
            <w:tcBorders>
              <w:top w:val="single" w:sz="4" w:space="0" w:color="auto"/>
              <w:left w:val="nil"/>
              <w:bottom w:val="single" w:sz="4" w:space="0" w:color="auto"/>
              <w:right w:val="single" w:sz="4" w:space="0" w:color="auto"/>
            </w:tcBorders>
            <w:noWrap/>
            <w:vAlign w:val="center"/>
          </w:tcPr>
          <w:p w14:paraId="07963EDE" w14:textId="77777777" w:rsidR="00F55324" w:rsidRPr="00D0162F" w:rsidRDefault="00F55324" w:rsidP="005C7AB5">
            <w:pPr>
              <w:pStyle w:val="TAL"/>
              <w:keepNext w:val="0"/>
              <w:keepLines w:val="0"/>
            </w:pPr>
            <w:r w:rsidRPr="00D0162F">
              <w:t>NR SA FR1 Inter-band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29F6895D" w14:textId="77777777" w:rsidR="00F55324" w:rsidRPr="00D0162F" w:rsidRDefault="00F55324" w:rsidP="005C7AB5">
            <w:pPr>
              <w:pStyle w:val="TAL"/>
              <w:keepNext w:val="0"/>
              <w:keepLines w:val="0"/>
            </w:pPr>
            <w:r w:rsidRPr="00D0162F">
              <w:rPr>
                <w:lang w:eastAsia="zh-CN"/>
              </w:rPr>
              <w:t>NR Cell 1</w:t>
            </w:r>
          </w:p>
        </w:tc>
        <w:tc>
          <w:tcPr>
            <w:tcW w:w="1041" w:type="dxa"/>
            <w:tcBorders>
              <w:top w:val="single" w:sz="4" w:space="0" w:color="auto"/>
              <w:left w:val="nil"/>
              <w:bottom w:val="single" w:sz="4" w:space="0" w:color="auto"/>
              <w:right w:val="single" w:sz="4" w:space="0" w:color="auto"/>
            </w:tcBorders>
            <w:vAlign w:val="center"/>
          </w:tcPr>
          <w:p w14:paraId="72008FE5" w14:textId="77777777" w:rsidR="00F55324" w:rsidRPr="00D0162F" w:rsidRDefault="00F55324" w:rsidP="005C7AB5">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1A9D3F9A"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D9DB0B8"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591380B" w14:textId="77777777" w:rsidR="00F55324" w:rsidRPr="00D0162F" w:rsidRDefault="00F55324" w:rsidP="005C7AB5">
            <w:pPr>
              <w:pStyle w:val="TAL"/>
              <w:keepNext w:val="0"/>
              <w:keepLines w:val="0"/>
            </w:pPr>
          </w:p>
        </w:tc>
      </w:tr>
      <w:tr w:rsidR="00F55324" w:rsidRPr="00D0162F" w14:paraId="6C0BE9A6"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37440BE" w14:textId="77777777" w:rsidR="00F55324" w:rsidRPr="00D0162F" w:rsidRDefault="00F55324" w:rsidP="005C7AB5">
            <w:pPr>
              <w:pStyle w:val="TAL"/>
              <w:keepNext w:val="0"/>
              <w:keepLines w:val="0"/>
              <w:rPr>
                <w:b/>
                <w:lang w:eastAsia="zh-TW"/>
              </w:rPr>
            </w:pPr>
            <w:r w:rsidRPr="00D0162F">
              <w:rPr>
                <w:b/>
                <w:lang w:eastAsia="zh-TW"/>
              </w:rPr>
              <w:t>6.3.2.1.1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DE48FDE" w14:textId="77777777" w:rsidR="00F55324" w:rsidRPr="00107D76" w:rsidRDefault="00F55324" w:rsidP="005C7AB5">
            <w:pPr>
              <w:pStyle w:val="TAL"/>
              <w:keepNext w:val="0"/>
              <w:keepLines w:val="0"/>
              <w:rPr>
                <w:lang w:val="fr-FR"/>
              </w:rPr>
            </w:pPr>
            <w:r w:rsidRPr="00107D76">
              <w:rPr>
                <w:lang w:val="fr-FR"/>
              </w:rPr>
              <w:t>NR SA FR1 RRC re-establishment</w:t>
            </w:r>
          </w:p>
        </w:tc>
        <w:tc>
          <w:tcPr>
            <w:tcW w:w="1043" w:type="dxa"/>
            <w:tcBorders>
              <w:top w:val="single" w:sz="4" w:space="0" w:color="auto"/>
              <w:left w:val="nil"/>
              <w:bottom w:val="single" w:sz="4" w:space="0" w:color="auto"/>
              <w:right w:val="single" w:sz="4" w:space="0" w:color="auto"/>
            </w:tcBorders>
            <w:shd w:val="clear" w:color="auto" w:fill="auto"/>
            <w:vAlign w:val="center"/>
          </w:tcPr>
          <w:p w14:paraId="146FFF22"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79B79C5" w14:textId="77777777" w:rsidR="00F55324" w:rsidRPr="00D0162F" w:rsidRDefault="00F55324" w:rsidP="005C7AB5">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129B39CF"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805795D"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50DC358" w14:textId="77777777" w:rsidR="00F55324" w:rsidRPr="00D0162F" w:rsidRDefault="00F55324" w:rsidP="005C7AB5">
            <w:pPr>
              <w:pStyle w:val="TAL"/>
              <w:keepNext w:val="0"/>
              <w:keepLines w:val="0"/>
            </w:pPr>
          </w:p>
        </w:tc>
      </w:tr>
      <w:tr w:rsidR="00F55324" w:rsidRPr="00D0162F" w14:paraId="5AFABAC0"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00F679D" w14:textId="77777777" w:rsidR="00F55324" w:rsidRPr="00D0162F" w:rsidRDefault="00F55324" w:rsidP="005C7AB5">
            <w:pPr>
              <w:pStyle w:val="TAL"/>
              <w:keepNext w:val="0"/>
              <w:keepLines w:val="0"/>
              <w:rPr>
                <w:b/>
                <w:lang w:eastAsia="zh-TW"/>
              </w:rPr>
            </w:pPr>
            <w:r w:rsidRPr="00D0162F">
              <w:rPr>
                <w:b/>
                <w:lang w:eastAsia="zh-TW"/>
              </w:rPr>
              <w:t>6.3.2.1.2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A06B181" w14:textId="77777777" w:rsidR="00F55324" w:rsidRPr="00107D76" w:rsidRDefault="00F55324" w:rsidP="005C7AB5">
            <w:pPr>
              <w:pStyle w:val="TAL"/>
              <w:keepNext w:val="0"/>
              <w:keepLines w:val="0"/>
              <w:rPr>
                <w:lang w:val="fr-FR"/>
              </w:rPr>
            </w:pPr>
            <w:r w:rsidRPr="00107D76">
              <w:rPr>
                <w:lang w:val="fr-FR"/>
              </w:rPr>
              <w:t>NR SA FR1 - FR1 RRC re-establishment</w:t>
            </w:r>
          </w:p>
        </w:tc>
        <w:tc>
          <w:tcPr>
            <w:tcW w:w="1043" w:type="dxa"/>
            <w:tcBorders>
              <w:top w:val="single" w:sz="4" w:space="0" w:color="auto"/>
              <w:left w:val="nil"/>
              <w:bottom w:val="single" w:sz="4" w:space="0" w:color="auto"/>
              <w:right w:val="single" w:sz="4" w:space="0" w:color="auto"/>
            </w:tcBorders>
            <w:shd w:val="clear" w:color="auto" w:fill="auto"/>
            <w:vAlign w:val="center"/>
          </w:tcPr>
          <w:p w14:paraId="3DD44F92" w14:textId="77777777" w:rsidR="00F55324" w:rsidRPr="00D0162F" w:rsidRDefault="00F55324" w:rsidP="005C7AB5">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4FD663D" w14:textId="77777777" w:rsidR="00F55324" w:rsidRPr="00D0162F" w:rsidRDefault="00F55324" w:rsidP="005C7AB5">
            <w:pPr>
              <w:pStyle w:val="TAL"/>
              <w:keepNext w:val="0"/>
              <w:keepLines w:val="0"/>
            </w:pPr>
            <w:r w:rsidRPr="00D0162F">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847EF9A"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ABFBEAF"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9033451" w14:textId="77777777" w:rsidR="00F55324" w:rsidRPr="00D0162F" w:rsidRDefault="00F55324" w:rsidP="005C7AB5">
            <w:pPr>
              <w:pStyle w:val="TAL"/>
              <w:keepNext w:val="0"/>
              <w:keepLines w:val="0"/>
            </w:pPr>
          </w:p>
        </w:tc>
      </w:tr>
      <w:tr w:rsidR="00F55324" w:rsidRPr="00D0162F" w14:paraId="03441AD9"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FDB41D9" w14:textId="77777777" w:rsidR="00F55324" w:rsidRPr="00D0162F" w:rsidRDefault="00F55324" w:rsidP="005C7AB5">
            <w:pPr>
              <w:pStyle w:val="TAL"/>
              <w:keepNext w:val="0"/>
              <w:keepLines w:val="0"/>
              <w:rPr>
                <w:b/>
                <w:lang w:eastAsia="zh-TW"/>
              </w:rPr>
            </w:pPr>
            <w:r w:rsidRPr="00D0162F">
              <w:rPr>
                <w:b/>
                <w:lang w:eastAsia="zh-TW"/>
              </w:rPr>
              <w:t>6.3.2.1.3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97A0376" w14:textId="77777777" w:rsidR="00F55324" w:rsidRPr="00D0162F" w:rsidRDefault="00F55324" w:rsidP="005C7AB5">
            <w:pPr>
              <w:pStyle w:val="TAL"/>
              <w:keepNext w:val="0"/>
              <w:keepLines w:val="0"/>
            </w:pPr>
            <w:r w:rsidRPr="00D0162F">
              <w:t>NR SA FR1 RRC re-establishment without serving cell timing</w:t>
            </w:r>
          </w:p>
        </w:tc>
        <w:tc>
          <w:tcPr>
            <w:tcW w:w="1043" w:type="dxa"/>
            <w:tcBorders>
              <w:top w:val="single" w:sz="4" w:space="0" w:color="auto"/>
              <w:left w:val="nil"/>
              <w:bottom w:val="single" w:sz="4" w:space="0" w:color="auto"/>
              <w:right w:val="single" w:sz="4" w:space="0" w:color="auto"/>
            </w:tcBorders>
            <w:shd w:val="clear" w:color="auto" w:fill="auto"/>
            <w:vAlign w:val="center"/>
          </w:tcPr>
          <w:p w14:paraId="58E3B9B5"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35827B3" w14:textId="77777777" w:rsidR="00F55324" w:rsidRPr="00D0162F" w:rsidRDefault="00F55324" w:rsidP="005C7AB5">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57F7DACA"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A914C46"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32811EB" w14:textId="77777777" w:rsidR="00F55324" w:rsidRPr="00D0162F" w:rsidRDefault="00F55324" w:rsidP="005C7AB5">
            <w:pPr>
              <w:pStyle w:val="TAL"/>
              <w:keepNext w:val="0"/>
              <w:keepLines w:val="0"/>
            </w:pPr>
          </w:p>
        </w:tc>
      </w:tr>
      <w:tr w:rsidR="00F55324" w:rsidRPr="00D0162F" w14:paraId="1AC7918D"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6C6AC54" w14:textId="77777777" w:rsidR="00F55324" w:rsidRPr="00D0162F" w:rsidRDefault="00F55324" w:rsidP="005C7AB5">
            <w:pPr>
              <w:pStyle w:val="TAL"/>
              <w:keepNext w:val="0"/>
              <w:keepLines w:val="0"/>
              <w:rPr>
                <w:b/>
                <w:lang w:eastAsia="zh-TW"/>
              </w:rPr>
            </w:pPr>
            <w:r w:rsidRPr="00D0162F">
              <w:rPr>
                <w:b/>
                <w:lang w:eastAsia="zh-TW"/>
              </w:rPr>
              <w:t>6.3.2.2.1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ECE06E1" w14:textId="77777777" w:rsidR="00F55324" w:rsidRPr="00D0162F" w:rsidRDefault="00F55324" w:rsidP="005C7AB5">
            <w:pPr>
              <w:pStyle w:val="TAL"/>
              <w:keepNext w:val="0"/>
              <w:keepLines w:val="0"/>
            </w:pPr>
            <w:r w:rsidRPr="00D0162F">
              <w:t>NR SA FR1 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70EAD9F3" w14:textId="77777777" w:rsidR="00F55324" w:rsidRPr="00D0162F" w:rsidRDefault="00F55324" w:rsidP="005C7AB5">
            <w:pPr>
              <w:pStyle w:val="TAL"/>
              <w:keepNext w:val="0"/>
              <w:keepLines w:val="0"/>
              <w:rPr>
                <w:lang w:eastAsia="zh-TW"/>
              </w:rPr>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CB834FC" w14:textId="77777777" w:rsidR="00F55324" w:rsidRPr="00D0162F" w:rsidRDefault="00F55324" w:rsidP="005C7AB5">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1D5B589"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EA22AB4"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E4CFE60" w14:textId="77777777" w:rsidR="00F55324" w:rsidRPr="00D0162F" w:rsidRDefault="00F55324" w:rsidP="005C7AB5">
            <w:pPr>
              <w:pStyle w:val="TAL"/>
              <w:keepNext w:val="0"/>
              <w:keepLines w:val="0"/>
            </w:pPr>
          </w:p>
        </w:tc>
      </w:tr>
      <w:tr w:rsidR="00F55324" w:rsidRPr="00D0162F" w14:paraId="5956D5E8"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5279E9E" w14:textId="77777777" w:rsidR="00F55324" w:rsidRPr="00D0162F" w:rsidRDefault="00F55324" w:rsidP="005C7AB5">
            <w:pPr>
              <w:pStyle w:val="TAL"/>
              <w:keepNext w:val="0"/>
              <w:keepLines w:val="0"/>
              <w:rPr>
                <w:b/>
                <w:lang w:eastAsia="zh-TW"/>
              </w:rPr>
            </w:pPr>
            <w:r w:rsidRPr="00D0162F">
              <w:rPr>
                <w:b/>
                <w:lang w:eastAsia="zh-TW"/>
              </w:rPr>
              <w:t>6.3.2.2.2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BFD0FC8" w14:textId="77777777" w:rsidR="00F55324" w:rsidRPr="00107D76" w:rsidRDefault="00F55324" w:rsidP="005C7AB5">
            <w:pPr>
              <w:pStyle w:val="TAL"/>
              <w:keepNext w:val="0"/>
              <w:keepLines w:val="0"/>
              <w:rPr>
                <w:lang w:val="fr-FR"/>
              </w:rPr>
            </w:pPr>
            <w:r w:rsidRPr="00107D76">
              <w:rPr>
                <w:lang w:val="fr-FR"/>
              </w:rPr>
              <w:t xml:space="preserve">NR SA FR1 non-contention </w:t>
            </w:r>
            <w:proofErr w:type="spellStart"/>
            <w:r w:rsidRPr="00107D76">
              <w:rPr>
                <w:lang w:val="fr-FR"/>
              </w:rPr>
              <w:t>based</w:t>
            </w:r>
            <w:proofErr w:type="spellEnd"/>
            <w:r w:rsidRPr="00107D76">
              <w:rPr>
                <w:lang w:val="fr-FR"/>
              </w:rPr>
              <w:t xml:space="preserve"> </w:t>
            </w:r>
            <w:proofErr w:type="spellStart"/>
            <w:r w:rsidRPr="00107D76">
              <w:rPr>
                <w:lang w:val="fr-FR"/>
              </w:rPr>
              <w:t>random</w:t>
            </w:r>
            <w:proofErr w:type="spellEnd"/>
            <w:r w:rsidRPr="00107D76">
              <w:rPr>
                <w:lang w:val="fr-FR"/>
              </w:rPr>
              <w:t xml:space="preserve"> </w:t>
            </w:r>
            <w:proofErr w:type="spellStart"/>
            <w:r w:rsidRPr="00107D76">
              <w:rPr>
                <w:lang w:val="fr-FR"/>
              </w:rPr>
              <w:t>access</w:t>
            </w:r>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06533337" w14:textId="77777777" w:rsidR="00F55324" w:rsidRPr="00D0162F" w:rsidRDefault="00F55324" w:rsidP="005C7AB5">
            <w:pPr>
              <w:pStyle w:val="TAL"/>
              <w:keepNext w:val="0"/>
              <w:keepLines w:val="0"/>
              <w:rPr>
                <w:lang w:eastAsia="zh-TW"/>
              </w:rPr>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0E08A5D" w14:textId="77777777" w:rsidR="00F55324" w:rsidRPr="00D0162F" w:rsidRDefault="00F55324" w:rsidP="005C7AB5">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128F345"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B095D9C"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158DE59" w14:textId="77777777" w:rsidR="00F55324" w:rsidRPr="00D0162F" w:rsidRDefault="00F55324" w:rsidP="005C7AB5">
            <w:pPr>
              <w:pStyle w:val="TAL"/>
              <w:keepNext w:val="0"/>
              <w:keepLines w:val="0"/>
            </w:pPr>
          </w:p>
        </w:tc>
      </w:tr>
      <w:tr w:rsidR="00F55324" w:rsidRPr="00D0162F" w14:paraId="3FDA7EBB"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3591812" w14:textId="77777777" w:rsidR="00F55324" w:rsidRPr="00D0162F" w:rsidRDefault="00F55324" w:rsidP="005C7AB5">
            <w:pPr>
              <w:pStyle w:val="TAL"/>
              <w:keepNext w:val="0"/>
              <w:keepLines w:val="0"/>
              <w:rPr>
                <w:b/>
                <w:lang w:eastAsia="zh-TW"/>
              </w:rPr>
            </w:pPr>
            <w:r w:rsidRPr="00D0162F">
              <w:rPr>
                <w:b/>
                <w:lang w:eastAsia="zh-TW"/>
              </w:rPr>
              <w:t>6.3.2.2.3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BFD4EDE" w14:textId="77777777" w:rsidR="00F55324" w:rsidRPr="00D0162F" w:rsidRDefault="00F55324" w:rsidP="005C7AB5">
            <w:pPr>
              <w:pStyle w:val="TAL"/>
              <w:keepNext w:val="0"/>
              <w:keepLines w:val="0"/>
            </w:pPr>
            <w:r w:rsidRPr="00D0162F">
              <w:t>NR SA FR1 2-step 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7FC77CE0" w14:textId="77777777" w:rsidR="00F55324" w:rsidRPr="00D0162F" w:rsidRDefault="00F55324" w:rsidP="005C7AB5">
            <w:pPr>
              <w:pStyle w:val="TAL"/>
              <w:keepNext w:val="0"/>
              <w:keepLines w:val="0"/>
              <w:rPr>
                <w:lang w:eastAsia="zh-TW"/>
              </w:rPr>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30EA299" w14:textId="77777777" w:rsidR="00F55324" w:rsidRPr="00D0162F" w:rsidRDefault="00F55324" w:rsidP="005C7AB5">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3809FED"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884007D"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B13C0DB" w14:textId="77777777" w:rsidR="00F55324" w:rsidRPr="00D0162F" w:rsidRDefault="00F55324" w:rsidP="005C7AB5">
            <w:pPr>
              <w:pStyle w:val="TAL"/>
              <w:keepNext w:val="0"/>
              <w:keepLines w:val="0"/>
            </w:pPr>
          </w:p>
        </w:tc>
      </w:tr>
      <w:tr w:rsidR="00F55324" w:rsidRPr="00D0162F" w14:paraId="70CC7BB4"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C3C9870" w14:textId="77777777" w:rsidR="00F55324" w:rsidRPr="00D0162F" w:rsidRDefault="00F55324" w:rsidP="005C7AB5">
            <w:pPr>
              <w:pStyle w:val="TAL"/>
              <w:keepNext w:val="0"/>
              <w:keepLines w:val="0"/>
              <w:rPr>
                <w:b/>
                <w:lang w:eastAsia="zh-TW"/>
              </w:rPr>
            </w:pPr>
            <w:r w:rsidRPr="00D0162F">
              <w:rPr>
                <w:b/>
                <w:lang w:eastAsia="zh-TW"/>
              </w:rPr>
              <w:t>6.3.2.2.4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BB0C59E" w14:textId="77777777" w:rsidR="00F55324" w:rsidRPr="00D0162F" w:rsidRDefault="00F55324" w:rsidP="005C7AB5">
            <w:pPr>
              <w:pStyle w:val="TAL"/>
              <w:keepNext w:val="0"/>
              <w:keepLines w:val="0"/>
            </w:pPr>
            <w:r w:rsidRPr="00D0162F">
              <w:t>NR SA FR1 2-step non-contention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479A42CC" w14:textId="77777777" w:rsidR="00F55324" w:rsidRPr="00D0162F" w:rsidRDefault="00F55324" w:rsidP="005C7AB5">
            <w:pPr>
              <w:pStyle w:val="TAL"/>
              <w:keepNext w:val="0"/>
              <w:keepLines w:val="0"/>
              <w:rPr>
                <w:lang w:eastAsia="zh-TW"/>
              </w:rPr>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4016474" w14:textId="77777777" w:rsidR="00F55324" w:rsidRPr="00D0162F" w:rsidRDefault="00F55324" w:rsidP="005C7AB5">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4776F89"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4FEB9DB"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B2CCD4B" w14:textId="77777777" w:rsidR="00F55324" w:rsidRPr="00D0162F" w:rsidRDefault="00F55324" w:rsidP="005C7AB5">
            <w:pPr>
              <w:pStyle w:val="TAL"/>
              <w:keepNext w:val="0"/>
              <w:keepLines w:val="0"/>
            </w:pPr>
          </w:p>
        </w:tc>
      </w:tr>
      <w:tr w:rsidR="00F55324" w:rsidRPr="00D0162F" w14:paraId="040BF65C"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FB290D7" w14:textId="77777777" w:rsidR="00F55324" w:rsidRPr="00D0162F" w:rsidRDefault="00F55324" w:rsidP="005C7AB5">
            <w:pPr>
              <w:pStyle w:val="TAL"/>
              <w:keepNext w:val="0"/>
              <w:keepLines w:val="0"/>
              <w:rPr>
                <w:b/>
                <w:lang w:eastAsia="zh-TW"/>
              </w:rPr>
            </w:pPr>
            <w:r w:rsidRPr="00D0162F">
              <w:rPr>
                <w:b/>
                <w:lang w:eastAsia="zh-TW"/>
              </w:rPr>
              <w:t>6.3.2.3.1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06B6A0A" w14:textId="77777777" w:rsidR="00F55324" w:rsidRPr="00D0162F" w:rsidRDefault="00F55324" w:rsidP="005C7AB5">
            <w:pPr>
              <w:pStyle w:val="TAL"/>
              <w:keepNext w:val="0"/>
              <w:keepLines w:val="0"/>
            </w:pPr>
            <w:r w:rsidRPr="00D0162F">
              <w:t>NR SA FR1 RRC connection release with redirection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23CFC4B2" w14:textId="77777777" w:rsidR="00F55324" w:rsidRPr="00D0162F" w:rsidRDefault="00F55324" w:rsidP="005C7AB5">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74B9A9F1" w14:textId="77777777" w:rsidR="00F55324" w:rsidRPr="00D0162F" w:rsidRDefault="00F55324" w:rsidP="005C7AB5">
            <w:pPr>
              <w:pStyle w:val="TAL"/>
              <w:keepNext w:val="0"/>
              <w:keepLines w:val="0"/>
            </w:pPr>
            <w:r w:rsidRPr="00D0162F">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11B9751F"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2CECF67"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2F74B2E" w14:textId="77777777" w:rsidR="00F55324" w:rsidRPr="00D0162F" w:rsidRDefault="00F55324" w:rsidP="005C7AB5">
            <w:pPr>
              <w:pStyle w:val="TAL"/>
              <w:keepNext w:val="0"/>
              <w:keepLines w:val="0"/>
            </w:pPr>
          </w:p>
        </w:tc>
      </w:tr>
      <w:tr w:rsidR="00F55324" w:rsidRPr="00D0162F" w14:paraId="0A3FD94B"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9F6E84F" w14:textId="77777777" w:rsidR="00F55324" w:rsidRPr="00D0162F" w:rsidRDefault="00F55324" w:rsidP="005C7AB5">
            <w:pPr>
              <w:overflowPunct/>
              <w:autoSpaceDE/>
              <w:autoSpaceDN/>
              <w:adjustRightInd/>
              <w:spacing w:after="0"/>
              <w:textAlignment w:val="auto"/>
              <w:rPr>
                <w:rFonts w:ascii="Arial" w:eastAsia="SimSun" w:hAnsi="Arial"/>
                <w:b/>
                <w:sz w:val="18"/>
                <w:lang w:eastAsia="zh-TW"/>
              </w:rPr>
            </w:pPr>
            <w:r w:rsidRPr="00D0162F">
              <w:rPr>
                <w:rFonts w:ascii="Arial" w:eastAsia="SimSun" w:hAnsi="Arial"/>
                <w:b/>
                <w:sz w:val="18"/>
                <w:lang w:eastAsia="zh-TW"/>
              </w:rPr>
              <w:t>6.3.3.1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03B0413" w14:textId="77777777" w:rsidR="00F55324" w:rsidRPr="00107D76" w:rsidRDefault="00F55324" w:rsidP="005C7AB5">
            <w:pPr>
              <w:overflowPunct/>
              <w:autoSpaceDE/>
              <w:autoSpaceDN/>
              <w:adjustRightInd/>
              <w:spacing w:after="0"/>
              <w:textAlignment w:val="auto"/>
              <w:rPr>
                <w:rFonts w:ascii="Arial" w:eastAsia="SimSun" w:hAnsi="Arial"/>
                <w:sz w:val="18"/>
                <w:lang w:val="fr-FR"/>
              </w:rPr>
            </w:pPr>
            <w:r w:rsidRPr="00107D76">
              <w:rPr>
                <w:rFonts w:ascii="Arial" w:eastAsia="SimSun" w:hAnsi="Arial"/>
                <w:sz w:val="18"/>
                <w:lang w:val="fr-FR"/>
              </w:rPr>
              <w:t xml:space="preserve">NR SA FR1 </w:t>
            </w:r>
            <w:proofErr w:type="spellStart"/>
            <w:r w:rsidRPr="00107D76">
              <w:rPr>
                <w:rFonts w:ascii="Arial" w:eastAsia="SimSun" w:hAnsi="Arial"/>
                <w:sz w:val="18"/>
                <w:lang w:val="fr-FR"/>
              </w:rPr>
              <w:t>conditional</w:t>
            </w:r>
            <w:proofErr w:type="spellEnd"/>
            <w:r w:rsidRPr="00107D76">
              <w:rPr>
                <w:rFonts w:ascii="Arial" w:eastAsia="SimSun" w:hAnsi="Arial"/>
                <w:sz w:val="18"/>
                <w:lang w:val="fr-FR"/>
              </w:rPr>
              <w:t xml:space="preserve"> </w:t>
            </w:r>
            <w:proofErr w:type="spellStart"/>
            <w:r w:rsidRPr="00107D76">
              <w:rPr>
                <w:rFonts w:ascii="Arial" w:eastAsia="SimSun" w:hAnsi="Arial"/>
                <w:sz w:val="18"/>
                <w:lang w:val="fr-FR"/>
              </w:rPr>
              <w:t>handover</w:t>
            </w:r>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231843E4" w14:textId="77777777" w:rsidR="00F55324" w:rsidRPr="00D0162F" w:rsidRDefault="00F55324" w:rsidP="005C7AB5">
            <w:pPr>
              <w:overflowPunct/>
              <w:autoSpaceDE/>
              <w:autoSpaceDN/>
              <w:adjustRightInd/>
              <w:spacing w:after="0"/>
              <w:textAlignment w:val="auto"/>
              <w:rPr>
                <w:rFonts w:ascii="Arial" w:eastAsia="SimSun" w:hAnsi="Arial"/>
                <w:sz w:val="18"/>
              </w:rPr>
            </w:pPr>
            <w:r w:rsidRPr="00D0162F">
              <w:rPr>
                <w:rFonts w:ascii="Arial" w:eastAsia="SimSun" w:hAnsi="Arial"/>
                <w:sz w:val="18"/>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4F14662" w14:textId="77777777" w:rsidR="00F55324" w:rsidRPr="00D0162F" w:rsidRDefault="00F55324" w:rsidP="005C7AB5">
            <w:pPr>
              <w:overflowPunct/>
              <w:autoSpaceDE/>
              <w:autoSpaceDN/>
              <w:adjustRightInd/>
              <w:spacing w:after="0"/>
              <w:textAlignment w:val="auto"/>
              <w:rPr>
                <w:rFonts w:ascii="Arial" w:eastAsia="SimSun" w:hAnsi="Arial"/>
                <w:sz w:val="18"/>
              </w:rPr>
            </w:pPr>
            <w:r w:rsidRPr="00D0162F">
              <w:rPr>
                <w:rFonts w:ascii="Arial" w:eastAsia="SimSun" w:hAnsi="Arial"/>
                <w:sz w:val="18"/>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67262585" w14:textId="77777777" w:rsidR="00F55324" w:rsidRPr="00D0162F" w:rsidRDefault="00F55324" w:rsidP="005C7AB5">
            <w:pPr>
              <w:overflowPunct/>
              <w:autoSpaceDE/>
              <w:autoSpaceDN/>
              <w:adjustRightInd/>
              <w:spacing w:after="0"/>
              <w:textAlignment w:val="auto"/>
              <w:rPr>
                <w:rFonts w:ascii="Arial" w:eastAsia="SimSun" w:hAnsi="Arial"/>
                <w:sz w:val="18"/>
              </w:rPr>
            </w:pPr>
          </w:p>
        </w:tc>
        <w:tc>
          <w:tcPr>
            <w:tcW w:w="1041" w:type="dxa"/>
            <w:tcBorders>
              <w:top w:val="single" w:sz="4" w:space="0" w:color="auto"/>
              <w:left w:val="nil"/>
              <w:bottom w:val="single" w:sz="4" w:space="0" w:color="auto"/>
              <w:right w:val="single" w:sz="4" w:space="0" w:color="auto"/>
            </w:tcBorders>
            <w:vAlign w:val="center"/>
          </w:tcPr>
          <w:p w14:paraId="3D7A4C56" w14:textId="77777777" w:rsidR="00F55324" w:rsidRPr="00D0162F" w:rsidRDefault="00F55324" w:rsidP="005C7AB5">
            <w:pPr>
              <w:overflowPunct/>
              <w:autoSpaceDE/>
              <w:autoSpaceDN/>
              <w:adjustRightInd/>
              <w:spacing w:after="0"/>
              <w:textAlignment w:val="auto"/>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7CF6419" w14:textId="77777777" w:rsidR="00F55324" w:rsidRPr="00D0162F" w:rsidRDefault="00F55324" w:rsidP="005C7AB5">
            <w:pPr>
              <w:overflowPunct/>
              <w:autoSpaceDE/>
              <w:autoSpaceDN/>
              <w:adjustRightInd/>
              <w:spacing w:after="0"/>
              <w:textAlignment w:val="auto"/>
              <w:rPr>
                <w:rFonts w:ascii="Arial" w:eastAsia="SimSun" w:hAnsi="Arial"/>
                <w:sz w:val="18"/>
              </w:rPr>
            </w:pPr>
          </w:p>
        </w:tc>
      </w:tr>
      <w:tr w:rsidR="00F55324" w:rsidRPr="00D0162F" w14:paraId="566B0604"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E7FCD4A" w14:textId="77777777" w:rsidR="00F55324" w:rsidRPr="00D0162F" w:rsidRDefault="00F55324" w:rsidP="005C7AB5">
            <w:pPr>
              <w:overflowPunct/>
              <w:autoSpaceDE/>
              <w:autoSpaceDN/>
              <w:adjustRightInd/>
              <w:spacing w:after="0"/>
              <w:textAlignment w:val="auto"/>
              <w:rPr>
                <w:rFonts w:ascii="Arial" w:eastAsia="SimSun" w:hAnsi="Arial"/>
                <w:b/>
                <w:sz w:val="18"/>
                <w:lang w:eastAsia="zh-TW"/>
              </w:rPr>
            </w:pPr>
            <w:r w:rsidRPr="00D0162F">
              <w:rPr>
                <w:rFonts w:ascii="Arial" w:eastAsia="SimSun" w:hAnsi="Arial"/>
                <w:b/>
                <w:sz w:val="18"/>
                <w:lang w:eastAsia="zh-TW"/>
              </w:rPr>
              <w:t>6.3.3.2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7F36ED2" w14:textId="77777777" w:rsidR="00F55324" w:rsidRPr="00D0162F" w:rsidRDefault="00F55324" w:rsidP="005C7AB5">
            <w:pPr>
              <w:overflowPunct/>
              <w:autoSpaceDE/>
              <w:autoSpaceDN/>
              <w:adjustRightInd/>
              <w:spacing w:after="0"/>
              <w:textAlignment w:val="auto"/>
              <w:rPr>
                <w:rFonts w:ascii="Arial" w:eastAsia="SimSun" w:hAnsi="Arial"/>
                <w:sz w:val="18"/>
              </w:rPr>
            </w:pPr>
            <w:r w:rsidRPr="00D0162F">
              <w:rPr>
                <w:rFonts w:ascii="Arial" w:eastAsia="SimSun" w:hAnsi="Arial"/>
                <w:sz w:val="18"/>
              </w:rPr>
              <w:t>NR SA FR1-FR1 conditional handover</w:t>
            </w:r>
          </w:p>
        </w:tc>
        <w:tc>
          <w:tcPr>
            <w:tcW w:w="1043" w:type="dxa"/>
            <w:tcBorders>
              <w:top w:val="single" w:sz="4" w:space="0" w:color="auto"/>
              <w:left w:val="nil"/>
              <w:bottom w:val="single" w:sz="4" w:space="0" w:color="auto"/>
              <w:right w:val="single" w:sz="4" w:space="0" w:color="auto"/>
            </w:tcBorders>
            <w:shd w:val="clear" w:color="auto" w:fill="auto"/>
            <w:vAlign w:val="center"/>
          </w:tcPr>
          <w:p w14:paraId="70EF2715" w14:textId="77777777" w:rsidR="00F55324" w:rsidRPr="00D0162F" w:rsidRDefault="00F55324" w:rsidP="005C7AB5">
            <w:pPr>
              <w:overflowPunct/>
              <w:autoSpaceDE/>
              <w:autoSpaceDN/>
              <w:adjustRightInd/>
              <w:spacing w:after="0"/>
              <w:textAlignment w:val="auto"/>
              <w:rPr>
                <w:rFonts w:ascii="Arial" w:eastAsia="SimSun" w:hAnsi="Arial"/>
                <w:sz w:val="18"/>
              </w:rPr>
            </w:pPr>
            <w:r w:rsidRPr="00D0162F">
              <w:rPr>
                <w:rFonts w:ascii="Arial" w:eastAsia="SimSun" w:hAnsi="Arial"/>
                <w:sz w:val="18"/>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1BB44B2" w14:textId="77777777" w:rsidR="00F55324" w:rsidRPr="00D0162F" w:rsidRDefault="00F55324" w:rsidP="005C7AB5">
            <w:pPr>
              <w:overflowPunct/>
              <w:autoSpaceDE/>
              <w:autoSpaceDN/>
              <w:adjustRightInd/>
              <w:spacing w:after="0"/>
              <w:textAlignment w:val="auto"/>
              <w:rPr>
                <w:rFonts w:ascii="Arial" w:eastAsia="SimSun" w:hAnsi="Arial"/>
                <w:sz w:val="18"/>
              </w:rPr>
            </w:pPr>
            <w:r w:rsidRPr="00D0162F">
              <w:rPr>
                <w:rFonts w:ascii="Arial" w:eastAsia="SimSun" w:hAnsi="Arial"/>
                <w:sz w:val="18"/>
              </w:rPr>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28472214" w14:textId="77777777" w:rsidR="00F55324" w:rsidRPr="00D0162F" w:rsidRDefault="00F55324" w:rsidP="005C7AB5">
            <w:pPr>
              <w:overflowPunct/>
              <w:autoSpaceDE/>
              <w:autoSpaceDN/>
              <w:adjustRightInd/>
              <w:spacing w:after="0"/>
              <w:textAlignment w:val="auto"/>
              <w:rPr>
                <w:rFonts w:ascii="Arial" w:eastAsia="SimSun" w:hAnsi="Arial"/>
                <w:sz w:val="18"/>
              </w:rPr>
            </w:pPr>
          </w:p>
        </w:tc>
        <w:tc>
          <w:tcPr>
            <w:tcW w:w="1041" w:type="dxa"/>
            <w:tcBorders>
              <w:top w:val="single" w:sz="4" w:space="0" w:color="auto"/>
              <w:left w:val="nil"/>
              <w:bottom w:val="single" w:sz="4" w:space="0" w:color="auto"/>
              <w:right w:val="single" w:sz="4" w:space="0" w:color="auto"/>
            </w:tcBorders>
            <w:vAlign w:val="center"/>
          </w:tcPr>
          <w:p w14:paraId="4BF322B2" w14:textId="77777777" w:rsidR="00F55324" w:rsidRPr="00D0162F" w:rsidRDefault="00F55324" w:rsidP="005C7AB5">
            <w:pPr>
              <w:overflowPunct/>
              <w:autoSpaceDE/>
              <w:autoSpaceDN/>
              <w:adjustRightInd/>
              <w:spacing w:after="0"/>
              <w:textAlignment w:val="auto"/>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986E0CD" w14:textId="77777777" w:rsidR="00F55324" w:rsidRPr="00D0162F" w:rsidRDefault="00F55324" w:rsidP="005C7AB5">
            <w:pPr>
              <w:overflowPunct/>
              <w:autoSpaceDE/>
              <w:autoSpaceDN/>
              <w:adjustRightInd/>
              <w:spacing w:after="0"/>
              <w:textAlignment w:val="auto"/>
              <w:rPr>
                <w:rFonts w:ascii="Arial" w:eastAsia="SimSun" w:hAnsi="Arial"/>
                <w:sz w:val="18"/>
              </w:rPr>
            </w:pPr>
          </w:p>
        </w:tc>
      </w:tr>
      <w:tr w:rsidR="00F55324" w:rsidRPr="00D0162F" w14:paraId="6DDFC7DC"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2D2B6B8" w14:textId="77777777" w:rsidR="00F55324" w:rsidRPr="00D0162F" w:rsidRDefault="00F55324" w:rsidP="005C7AB5">
            <w:pPr>
              <w:pStyle w:val="TAL"/>
              <w:keepNext w:val="0"/>
              <w:keepLines w:val="0"/>
              <w:rPr>
                <w:b/>
                <w:lang w:eastAsia="zh-TW"/>
              </w:rPr>
            </w:pPr>
            <w:r w:rsidRPr="00D0162F">
              <w:rPr>
                <w:b/>
                <w:lang w:eastAsia="zh-TW"/>
              </w:rPr>
              <w:t>6.4.3.1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8B8A6EE" w14:textId="77777777" w:rsidR="00F55324" w:rsidRPr="00D0162F" w:rsidRDefault="00F55324" w:rsidP="005C7AB5">
            <w:pPr>
              <w:pStyle w:val="TAL"/>
              <w:keepNext w:val="0"/>
              <w:keepLines w:val="0"/>
            </w:pPr>
            <w:r w:rsidRPr="00D0162F">
              <w:rPr>
                <w:rFonts w:cs="Arial"/>
                <w:szCs w:val="22"/>
              </w:rPr>
              <w:t>NR SA FR1 timing advance adjustment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6EE8DC7D"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65F940E" w14:textId="77777777" w:rsidR="00F55324" w:rsidRPr="00D0162F" w:rsidRDefault="00F55324" w:rsidP="005C7AB5">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BBFC59C"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70CDA80"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3271865" w14:textId="77777777" w:rsidR="00F55324" w:rsidRPr="00D0162F" w:rsidRDefault="00F55324" w:rsidP="005C7AB5">
            <w:pPr>
              <w:pStyle w:val="TAL"/>
              <w:keepNext w:val="0"/>
              <w:keepLines w:val="0"/>
            </w:pPr>
          </w:p>
        </w:tc>
      </w:tr>
      <w:tr w:rsidR="00F55324" w:rsidRPr="00D0162F" w14:paraId="10F5A5CC"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D0335B6" w14:textId="77777777" w:rsidR="00F55324" w:rsidRPr="00D0162F" w:rsidRDefault="00F55324" w:rsidP="005C7AB5">
            <w:pPr>
              <w:pStyle w:val="TAL"/>
              <w:keepNext w:val="0"/>
              <w:keepLines w:val="0"/>
              <w:rPr>
                <w:b/>
                <w:lang w:eastAsia="zh-TW"/>
              </w:rPr>
            </w:pPr>
            <w:r w:rsidRPr="00D0162F">
              <w:rPr>
                <w:b/>
                <w:lang w:eastAsia="zh-TW"/>
              </w:rPr>
              <w:lastRenderedPageBreak/>
              <w:t>6.5.1.1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F306B72" w14:textId="77777777" w:rsidR="00F55324" w:rsidRPr="00D0162F" w:rsidRDefault="00F55324" w:rsidP="005C7AB5">
            <w:pPr>
              <w:pStyle w:val="TAL"/>
              <w:keepNext w:val="0"/>
              <w:keepLines w:val="0"/>
              <w:rPr>
                <w:rFonts w:cs="Arial"/>
                <w:szCs w:val="22"/>
              </w:rPr>
            </w:pPr>
            <w:r w:rsidRPr="00D0162F">
              <w:rPr>
                <w:rFonts w:cs="Arial"/>
                <w:szCs w:val="24"/>
              </w:rPr>
              <w:t xml:space="preserve">NR SA FR1 radio link monitoring out-of-sync test for </w:t>
            </w:r>
            <w:proofErr w:type="spellStart"/>
            <w:r w:rsidRPr="00D0162F">
              <w:rPr>
                <w:rFonts w:cs="Arial"/>
                <w:szCs w:val="24"/>
              </w:rPr>
              <w:t>PCell</w:t>
            </w:r>
            <w:proofErr w:type="spellEnd"/>
            <w:r w:rsidRPr="00D0162F">
              <w:rPr>
                <w:rFonts w:cs="Arial"/>
                <w:szCs w:val="24"/>
              </w:rPr>
              <w:t xml:space="preserve"> configured with SSB-based RLM RS in non-DRX mode  </w:t>
            </w:r>
          </w:p>
        </w:tc>
        <w:tc>
          <w:tcPr>
            <w:tcW w:w="1043" w:type="dxa"/>
            <w:tcBorders>
              <w:top w:val="single" w:sz="4" w:space="0" w:color="auto"/>
              <w:left w:val="nil"/>
              <w:bottom w:val="single" w:sz="4" w:space="0" w:color="auto"/>
              <w:right w:val="single" w:sz="4" w:space="0" w:color="auto"/>
            </w:tcBorders>
            <w:shd w:val="clear" w:color="auto" w:fill="auto"/>
            <w:vAlign w:val="center"/>
          </w:tcPr>
          <w:p w14:paraId="3F96D692"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8B276EF" w14:textId="77777777" w:rsidR="00F55324" w:rsidRPr="00D0162F" w:rsidRDefault="00F55324" w:rsidP="005C7AB5">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18964C7"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EEBD160"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7CC3ABA" w14:textId="77777777" w:rsidR="00F55324" w:rsidRPr="00D0162F" w:rsidRDefault="00F55324" w:rsidP="005C7AB5">
            <w:pPr>
              <w:pStyle w:val="TAL"/>
              <w:keepNext w:val="0"/>
              <w:keepLines w:val="0"/>
            </w:pPr>
          </w:p>
        </w:tc>
      </w:tr>
      <w:tr w:rsidR="00F55324" w:rsidRPr="00D0162F" w14:paraId="2496AAF4"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AE64DBD" w14:textId="77777777" w:rsidR="00F55324" w:rsidRPr="00D0162F" w:rsidRDefault="00F55324" w:rsidP="005C7AB5">
            <w:pPr>
              <w:pStyle w:val="TAL"/>
              <w:keepNext w:val="0"/>
              <w:keepLines w:val="0"/>
              <w:rPr>
                <w:b/>
                <w:lang w:eastAsia="zh-TW"/>
              </w:rPr>
            </w:pPr>
            <w:r w:rsidRPr="00D0162F">
              <w:rPr>
                <w:b/>
                <w:lang w:eastAsia="zh-TW"/>
              </w:rPr>
              <w:t>6.5.1.2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0412234" w14:textId="77777777" w:rsidR="00F55324" w:rsidRPr="00D0162F" w:rsidRDefault="00F55324" w:rsidP="005C7AB5">
            <w:pPr>
              <w:pStyle w:val="TAL"/>
              <w:keepNext w:val="0"/>
              <w:keepLines w:val="0"/>
              <w:rPr>
                <w:rFonts w:cs="Arial"/>
                <w:szCs w:val="24"/>
              </w:rPr>
            </w:pPr>
            <w:r w:rsidRPr="00D0162F">
              <w:rPr>
                <w:rFonts w:cs="Arial"/>
                <w:szCs w:val="24"/>
              </w:rPr>
              <w:t xml:space="preserve">NR SA FR1 radio link monitoring in-sync test for </w:t>
            </w:r>
            <w:proofErr w:type="spellStart"/>
            <w:r w:rsidRPr="00D0162F">
              <w:rPr>
                <w:rFonts w:cs="Arial"/>
                <w:szCs w:val="24"/>
              </w:rPr>
              <w:t>PCell</w:t>
            </w:r>
            <w:proofErr w:type="spellEnd"/>
            <w:r w:rsidRPr="00D0162F">
              <w:rPr>
                <w:rFonts w:cs="Arial"/>
                <w:szCs w:val="24"/>
              </w:rPr>
              <w:t xml:space="preserve"> configured with SSB-based RLM RS in non-DRX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4DC9F6DD"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8104B2F" w14:textId="77777777" w:rsidR="00F55324" w:rsidRPr="00D0162F" w:rsidRDefault="00F55324" w:rsidP="005C7AB5">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4212E2F"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7F567F7"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CA22C9E" w14:textId="77777777" w:rsidR="00F55324" w:rsidRPr="00D0162F" w:rsidRDefault="00F55324" w:rsidP="005C7AB5">
            <w:pPr>
              <w:pStyle w:val="TAL"/>
              <w:keepNext w:val="0"/>
              <w:keepLines w:val="0"/>
            </w:pPr>
          </w:p>
        </w:tc>
      </w:tr>
      <w:tr w:rsidR="00F55324" w:rsidRPr="00D0162F" w14:paraId="349FD40B"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329085D" w14:textId="77777777" w:rsidR="00F55324" w:rsidRPr="00D0162F" w:rsidRDefault="00F55324" w:rsidP="005C7AB5">
            <w:pPr>
              <w:pStyle w:val="TAL"/>
              <w:keepNext w:val="0"/>
              <w:keepLines w:val="0"/>
              <w:rPr>
                <w:b/>
                <w:lang w:eastAsia="zh-TW"/>
              </w:rPr>
            </w:pPr>
            <w:r w:rsidRPr="00D0162F">
              <w:rPr>
                <w:b/>
                <w:lang w:eastAsia="zh-TW"/>
              </w:rPr>
              <w:t>6.5.1.3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832BAB1" w14:textId="77777777" w:rsidR="00F55324" w:rsidRPr="00D0162F" w:rsidRDefault="00F55324" w:rsidP="005C7AB5">
            <w:pPr>
              <w:pStyle w:val="TAL"/>
              <w:keepNext w:val="0"/>
              <w:keepLines w:val="0"/>
              <w:rPr>
                <w:rFonts w:cs="Arial"/>
                <w:szCs w:val="24"/>
              </w:rPr>
            </w:pPr>
            <w:r w:rsidRPr="00D0162F">
              <w:rPr>
                <w:rFonts w:cs="Arial"/>
                <w:szCs w:val="24"/>
              </w:rPr>
              <w:t xml:space="preserve">NR SA FR1 radio link monitoring out-of-sync test for </w:t>
            </w:r>
            <w:proofErr w:type="spellStart"/>
            <w:r w:rsidRPr="00D0162F">
              <w:rPr>
                <w:rFonts w:cs="Arial"/>
                <w:szCs w:val="24"/>
              </w:rPr>
              <w:t>PCell</w:t>
            </w:r>
            <w:proofErr w:type="spellEnd"/>
            <w:r w:rsidRPr="00D0162F">
              <w:rPr>
                <w:rFonts w:cs="Arial"/>
                <w:szCs w:val="24"/>
              </w:rPr>
              <w:t xml:space="preserve"> configured with SSB-based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6D30E925"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86D3046" w14:textId="77777777" w:rsidR="00F55324" w:rsidRPr="00D0162F" w:rsidRDefault="00F55324" w:rsidP="005C7AB5">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FE19C68"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D3A3DB6"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E5E5996" w14:textId="77777777" w:rsidR="00F55324" w:rsidRPr="00D0162F" w:rsidRDefault="00F55324" w:rsidP="005C7AB5">
            <w:pPr>
              <w:pStyle w:val="TAL"/>
              <w:keepNext w:val="0"/>
              <w:keepLines w:val="0"/>
            </w:pPr>
          </w:p>
        </w:tc>
      </w:tr>
      <w:tr w:rsidR="00F55324" w:rsidRPr="00D0162F" w14:paraId="7760F0F8"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29669E8" w14:textId="77777777" w:rsidR="00F55324" w:rsidRPr="00D0162F" w:rsidRDefault="00F55324" w:rsidP="005C7AB5">
            <w:pPr>
              <w:pStyle w:val="TAL"/>
              <w:keepNext w:val="0"/>
              <w:keepLines w:val="0"/>
              <w:rPr>
                <w:b/>
                <w:lang w:eastAsia="zh-TW"/>
              </w:rPr>
            </w:pPr>
            <w:r w:rsidRPr="00D0162F">
              <w:rPr>
                <w:b/>
                <w:lang w:eastAsia="zh-TW"/>
              </w:rPr>
              <w:t>6.5.1.4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F69E72A" w14:textId="77777777" w:rsidR="00F55324" w:rsidRPr="00D0162F" w:rsidRDefault="00F55324" w:rsidP="005C7AB5">
            <w:pPr>
              <w:pStyle w:val="TAL"/>
              <w:keepNext w:val="0"/>
              <w:keepLines w:val="0"/>
              <w:rPr>
                <w:rFonts w:cs="Arial"/>
                <w:szCs w:val="24"/>
              </w:rPr>
            </w:pPr>
            <w:r w:rsidRPr="00D0162F">
              <w:rPr>
                <w:rFonts w:cs="Arial"/>
                <w:szCs w:val="24"/>
              </w:rPr>
              <w:t xml:space="preserve">NR SA FR1 radio link monitoring in-sync test for </w:t>
            </w:r>
            <w:proofErr w:type="spellStart"/>
            <w:r w:rsidRPr="00D0162F">
              <w:rPr>
                <w:rFonts w:cs="Arial"/>
                <w:szCs w:val="24"/>
              </w:rPr>
              <w:t>PCell</w:t>
            </w:r>
            <w:proofErr w:type="spellEnd"/>
            <w:r w:rsidRPr="00D0162F">
              <w:rPr>
                <w:rFonts w:cs="Arial"/>
                <w:szCs w:val="24"/>
              </w:rPr>
              <w:t xml:space="preserve"> configured with SSB-based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6CD5EFBA"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65A989F" w14:textId="77777777" w:rsidR="00F55324" w:rsidRPr="00D0162F" w:rsidRDefault="00F55324" w:rsidP="005C7AB5">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C9DF4E3"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2C87C3D"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052E67C" w14:textId="77777777" w:rsidR="00F55324" w:rsidRPr="00D0162F" w:rsidRDefault="00F55324" w:rsidP="005C7AB5">
            <w:pPr>
              <w:pStyle w:val="TAL"/>
              <w:keepNext w:val="0"/>
              <w:keepLines w:val="0"/>
            </w:pPr>
          </w:p>
        </w:tc>
      </w:tr>
      <w:tr w:rsidR="00F55324" w:rsidRPr="00D0162F" w14:paraId="1C02ADC4"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D0956B3" w14:textId="77777777" w:rsidR="00F55324" w:rsidRPr="00D0162F" w:rsidRDefault="00F55324" w:rsidP="005C7AB5">
            <w:pPr>
              <w:pStyle w:val="TAL"/>
              <w:keepNext w:val="0"/>
              <w:keepLines w:val="0"/>
              <w:rPr>
                <w:b/>
                <w:lang w:eastAsia="zh-TW"/>
              </w:rPr>
            </w:pPr>
            <w:r w:rsidRPr="00D0162F">
              <w:rPr>
                <w:b/>
                <w:lang w:eastAsia="zh-TW"/>
              </w:rPr>
              <w:t>6.5.1.5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A4FED90" w14:textId="77777777" w:rsidR="00F55324" w:rsidRPr="00D0162F" w:rsidRDefault="00F55324" w:rsidP="005C7AB5">
            <w:pPr>
              <w:pStyle w:val="TAL"/>
              <w:keepNext w:val="0"/>
              <w:keepLines w:val="0"/>
            </w:pPr>
            <w:r w:rsidRPr="00D0162F">
              <w:t xml:space="preserve">NR SA FR1 radio link monitoring out-of-sync test for </w:t>
            </w:r>
            <w:proofErr w:type="spellStart"/>
            <w:r w:rsidRPr="00D0162F">
              <w:t>PCell</w:t>
            </w:r>
            <w:proofErr w:type="spellEnd"/>
            <w:r w:rsidRPr="00D0162F">
              <w:t xml:space="preserve"> configured with CSI-RS-based RLM RS in non-DRX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775993A9"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282BF3E" w14:textId="77777777" w:rsidR="00F55324" w:rsidRPr="00D0162F" w:rsidRDefault="00F55324" w:rsidP="005C7AB5">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2CEF8950"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C738917"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75F3F0C" w14:textId="77777777" w:rsidR="00F55324" w:rsidRPr="00D0162F" w:rsidRDefault="00F55324" w:rsidP="005C7AB5">
            <w:pPr>
              <w:pStyle w:val="TAL"/>
              <w:keepNext w:val="0"/>
              <w:keepLines w:val="0"/>
            </w:pPr>
          </w:p>
        </w:tc>
      </w:tr>
      <w:tr w:rsidR="00F55324" w:rsidRPr="00D0162F" w14:paraId="4B46CFC3"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DD0FC2A" w14:textId="77777777" w:rsidR="00F55324" w:rsidRPr="00D0162F" w:rsidRDefault="00F55324" w:rsidP="005C7AB5">
            <w:pPr>
              <w:pStyle w:val="TAL"/>
              <w:keepNext w:val="0"/>
              <w:keepLines w:val="0"/>
              <w:rPr>
                <w:b/>
              </w:rPr>
            </w:pPr>
            <w:r w:rsidRPr="00D0162F">
              <w:rPr>
                <w:b/>
                <w:lang w:eastAsia="zh-TW"/>
              </w:rPr>
              <w:t>6.5.1.6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566A76E" w14:textId="77777777" w:rsidR="00F55324" w:rsidRPr="00D0162F" w:rsidRDefault="00F55324" w:rsidP="005C7AB5">
            <w:pPr>
              <w:pStyle w:val="TAL"/>
              <w:keepNext w:val="0"/>
              <w:keepLines w:val="0"/>
            </w:pPr>
            <w:r w:rsidRPr="00D0162F">
              <w:t xml:space="preserve">NR SA FR1 radio link monitoring in-sync test for </w:t>
            </w:r>
            <w:proofErr w:type="spellStart"/>
            <w:r w:rsidRPr="00D0162F">
              <w:t>PCell</w:t>
            </w:r>
            <w:proofErr w:type="spellEnd"/>
            <w:r w:rsidRPr="00D0162F">
              <w:t xml:space="preserve"> configured with CSI-RS-based RLM RS in non-DRX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0E320E71"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160B29C" w14:textId="77777777" w:rsidR="00F55324" w:rsidRPr="00D0162F" w:rsidRDefault="00F55324" w:rsidP="005C7AB5">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65B0CEEE"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AFF6C82"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3F28E38" w14:textId="77777777" w:rsidR="00F55324" w:rsidRPr="00D0162F" w:rsidRDefault="00F55324" w:rsidP="005C7AB5">
            <w:pPr>
              <w:pStyle w:val="TAL"/>
              <w:keepNext w:val="0"/>
              <w:keepLines w:val="0"/>
            </w:pPr>
          </w:p>
        </w:tc>
      </w:tr>
      <w:tr w:rsidR="00F55324" w:rsidRPr="00D0162F" w14:paraId="77F10E34"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69D4860" w14:textId="77777777" w:rsidR="00F55324" w:rsidRPr="00D0162F" w:rsidRDefault="00F55324" w:rsidP="005C7AB5">
            <w:pPr>
              <w:pStyle w:val="TAL"/>
              <w:keepNext w:val="0"/>
              <w:keepLines w:val="0"/>
              <w:rPr>
                <w:b/>
              </w:rPr>
            </w:pPr>
            <w:r w:rsidRPr="00D0162F">
              <w:rPr>
                <w:b/>
                <w:lang w:eastAsia="zh-TW"/>
              </w:rPr>
              <w:t>6.5.1.7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AEE713B" w14:textId="77777777" w:rsidR="00F55324" w:rsidRPr="00D0162F" w:rsidRDefault="00F55324" w:rsidP="005C7AB5">
            <w:pPr>
              <w:pStyle w:val="TAL"/>
              <w:keepNext w:val="0"/>
              <w:keepLines w:val="0"/>
            </w:pPr>
            <w:r w:rsidRPr="00D0162F">
              <w:t xml:space="preserve">NR SA FR1 radio link monitoring out-of-sync test for </w:t>
            </w:r>
            <w:proofErr w:type="spellStart"/>
            <w:r w:rsidRPr="00D0162F">
              <w:t>PCell</w:t>
            </w:r>
            <w:proofErr w:type="spellEnd"/>
            <w:r w:rsidRPr="00D0162F">
              <w:t xml:space="preserve"> configured with CSI-RS-based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787A9CB4"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2DA8F0B" w14:textId="77777777" w:rsidR="00F55324" w:rsidRPr="00D0162F" w:rsidRDefault="00F55324" w:rsidP="005C7AB5">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65AE50F7"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B6507DE"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DEBBE52" w14:textId="77777777" w:rsidR="00F55324" w:rsidRPr="00D0162F" w:rsidRDefault="00F55324" w:rsidP="005C7AB5">
            <w:pPr>
              <w:pStyle w:val="TAL"/>
              <w:keepNext w:val="0"/>
              <w:keepLines w:val="0"/>
            </w:pPr>
          </w:p>
        </w:tc>
      </w:tr>
      <w:tr w:rsidR="00F55324" w:rsidRPr="00D0162F" w14:paraId="43648394"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5BAC67E" w14:textId="77777777" w:rsidR="00F55324" w:rsidRPr="00D0162F" w:rsidRDefault="00F55324" w:rsidP="005C7AB5">
            <w:pPr>
              <w:pStyle w:val="TAL"/>
              <w:keepNext w:val="0"/>
              <w:keepLines w:val="0"/>
              <w:rPr>
                <w:b/>
              </w:rPr>
            </w:pPr>
            <w:r w:rsidRPr="00D0162F">
              <w:rPr>
                <w:b/>
                <w:lang w:eastAsia="zh-TW"/>
              </w:rPr>
              <w:t>6.5.1.8</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95DB54E" w14:textId="77777777" w:rsidR="00F55324" w:rsidRPr="00D0162F" w:rsidRDefault="00F55324" w:rsidP="005C7AB5">
            <w:pPr>
              <w:pStyle w:val="TAL"/>
              <w:keepNext w:val="0"/>
              <w:keepLines w:val="0"/>
            </w:pPr>
            <w:r w:rsidRPr="00D0162F">
              <w:t xml:space="preserve">NR SA FR1 radio link monitoring in-sync test for </w:t>
            </w:r>
            <w:proofErr w:type="spellStart"/>
            <w:r w:rsidRPr="00D0162F">
              <w:t>PCell</w:t>
            </w:r>
            <w:proofErr w:type="spellEnd"/>
            <w:r w:rsidRPr="00D0162F">
              <w:t xml:space="preserve"> configured with CSI-RS-based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3B01299C"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6A608F5" w14:textId="77777777" w:rsidR="00F55324" w:rsidRPr="00D0162F" w:rsidRDefault="00F55324" w:rsidP="005C7AB5">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AB27D31"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C7980A4"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C48E420" w14:textId="77777777" w:rsidR="00F55324" w:rsidRPr="00D0162F" w:rsidRDefault="00F55324" w:rsidP="005C7AB5">
            <w:pPr>
              <w:pStyle w:val="TAL"/>
              <w:keepNext w:val="0"/>
              <w:keepLines w:val="0"/>
            </w:pPr>
          </w:p>
        </w:tc>
      </w:tr>
      <w:tr w:rsidR="00F55324" w:rsidRPr="00D0162F" w14:paraId="4D50F661" w14:textId="77777777" w:rsidTr="005C7AB5">
        <w:trPr>
          <w:jc w:val="center"/>
        </w:trPr>
        <w:tc>
          <w:tcPr>
            <w:tcW w:w="1005" w:type="dxa"/>
            <w:tcBorders>
              <w:top w:val="single" w:sz="4" w:space="0" w:color="auto"/>
              <w:left w:val="single" w:sz="4" w:space="0" w:color="auto"/>
              <w:right w:val="single" w:sz="4" w:space="0" w:color="auto"/>
            </w:tcBorders>
            <w:shd w:val="clear" w:color="auto" w:fill="auto"/>
            <w:vAlign w:val="center"/>
          </w:tcPr>
          <w:p w14:paraId="0218AA99" w14:textId="77777777" w:rsidR="00F55324" w:rsidRPr="00D0162F" w:rsidRDefault="00F55324" w:rsidP="005C7AB5">
            <w:pPr>
              <w:pStyle w:val="TAL"/>
              <w:keepNext w:val="0"/>
              <w:keepLines w:val="0"/>
              <w:rPr>
                <w:b/>
                <w:bCs/>
              </w:rPr>
            </w:pPr>
            <w:r w:rsidRPr="00D0162F">
              <w:rPr>
                <w:b/>
                <w:lang w:eastAsia="zh-TW"/>
              </w:rPr>
              <w:t>6.5.1.9</w:t>
            </w:r>
          </w:p>
        </w:tc>
        <w:tc>
          <w:tcPr>
            <w:tcW w:w="3661" w:type="dxa"/>
            <w:tcBorders>
              <w:top w:val="single" w:sz="4" w:space="0" w:color="auto"/>
              <w:left w:val="nil"/>
              <w:right w:val="single" w:sz="4" w:space="0" w:color="auto"/>
            </w:tcBorders>
            <w:shd w:val="clear" w:color="auto" w:fill="auto"/>
            <w:noWrap/>
            <w:vAlign w:val="center"/>
          </w:tcPr>
          <w:p w14:paraId="07555D4B" w14:textId="77777777" w:rsidR="00F55324" w:rsidRPr="00D0162F" w:rsidRDefault="00F55324" w:rsidP="005C7AB5">
            <w:pPr>
              <w:pStyle w:val="TAL"/>
              <w:keepNext w:val="0"/>
              <w:keepLines w:val="0"/>
            </w:pPr>
            <w:r w:rsidRPr="00D0162F">
              <w:t xml:space="preserve">SA FR1 radio link monitoring out-of-sync Test for </w:t>
            </w:r>
            <w:proofErr w:type="spellStart"/>
            <w:r w:rsidRPr="00D0162F">
              <w:t>PSCell</w:t>
            </w:r>
            <w:proofErr w:type="spellEnd"/>
            <w:r w:rsidRPr="00D0162F">
              <w:t xml:space="preserve"> configured with CSI-RS-based RLM for UE fulfilling relaxed measurement criterion</w:t>
            </w:r>
          </w:p>
        </w:tc>
        <w:tc>
          <w:tcPr>
            <w:tcW w:w="1043" w:type="dxa"/>
            <w:tcBorders>
              <w:top w:val="single" w:sz="4" w:space="0" w:color="auto"/>
              <w:left w:val="nil"/>
              <w:right w:val="single" w:sz="4" w:space="0" w:color="auto"/>
            </w:tcBorders>
            <w:shd w:val="clear" w:color="auto" w:fill="auto"/>
            <w:vAlign w:val="center"/>
          </w:tcPr>
          <w:p w14:paraId="70E8B214"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A04A411" w14:textId="77777777" w:rsidR="00F55324" w:rsidRPr="00D0162F" w:rsidRDefault="00F55324" w:rsidP="005C7AB5">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F16DFA5"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B8E6AA5"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19E3481" w14:textId="77777777" w:rsidR="00F55324" w:rsidRPr="00D0162F" w:rsidRDefault="00F55324" w:rsidP="005C7AB5">
            <w:pPr>
              <w:pStyle w:val="TAL"/>
              <w:keepNext w:val="0"/>
              <w:keepLines w:val="0"/>
              <w:rPr>
                <w:lang w:eastAsia="zh-CN"/>
              </w:rPr>
            </w:pPr>
          </w:p>
        </w:tc>
      </w:tr>
      <w:tr w:rsidR="00F55324" w:rsidRPr="00D0162F" w14:paraId="493AF7EC" w14:textId="77777777" w:rsidTr="005C7AB5">
        <w:trPr>
          <w:jc w:val="center"/>
        </w:trPr>
        <w:tc>
          <w:tcPr>
            <w:tcW w:w="1005" w:type="dxa"/>
            <w:vMerge w:val="restart"/>
            <w:tcBorders>
              <w:top w:val="single" w:sz="4" w:space="0" w:color="auto"/>
              <w:left w:val="single" w:sz="4" w:space="0" w:color="auto"/>
              <w:right w:val="single" w:sz="4" w:space="0" w:color="auto"/>
            </w:tcBorders>
            <w:shd w:val="clear" w:color="auto" w:fill="auto"/>
          </w:tcPr>
          <w:p w14:paraId="3608C5F3" w14:textId="77777777" w:rsidR="00F55324" w:rsidRPr="00D0162F" w:rsidRDefault="00F55324" w:rsidP="005C7AB5">
            <w:pPr>
              <w:pStyle w:val="TAL"/>
              <w:keepNext w:val="0"/>
              <w:keepLines w:val="0"/>
              <w:rPr>
                <w:b/>
                <w:bCs/>
                <w:lang w:eastAsia="zh-TW"/>
              </w:rPr>
            </w:pPr>
            <w:r w:rsidRPr="00D0162F">
              <w:rPr>
                <w:b/>
                <w:bCs/>
              </w:rPr>
              <w:t>6.5.2.1</w:t>
            </w:r>
          </w:p>
        </w:tc>
        <w:tc>
          <w:tcPr>
            <w:tcW w:w="3661" w:type="dxa"/>
            <w:vMerge w:val="restart"/>
            <w:tcBorders>
              <w:top w:val="single" w:sz="4" w:space="0" w:color="auto"/>
              <w:left w:val="nil"/>
              <w:right w:val="single" w:sz="4" w:space="0" w:color="auto"/>
            </w:tcBorders>
            <w:shd w:val="clear" w:color="auto" w:fill="auto"/>
            <w:noWrap/>
          </w:tcPr>
          <w:p w14:paraId="099EC589" w14:textId="77777777" w:rsidR="00F55324" w:rsidRPr="00D0162F" w:rsidRDefault="00F55324" w:rsidP="005C7AB5">
            <w:pPr>
              <w:pStyle w:val="TAL"/>
              <w:keepNext w:val="0"/>
              <w:keepLines w:val="0"/>
            </w:pPr>
            <w:r w:rsidRPr="00D0162F">
              <w:t>NR SA FR1 interruptions during measurements on deactivated NR SCC</w:t>
            </w:r>
          </w:p>
        </w:tc>
        <w:tc>
          <w:tcPr>
            <w:tcW w:w="1043" w:type="dxa"/>
            <w:vMerge w:val="restart"/>
            <w:tcBorders>
              <w:top w:val="single" w:sz="4" w:space="0" w:color="auto"/>
              <w:left w:val="nil"/>
              <w:right w:val="single" w:sz="4" w:space="0" w:color="auto"/>
            </w:tcBorders>
            <w:shd w:val="clear" w:color="auto" w:fill="auto"/>
            <w:vAlign w:val="center"/>
          </w:tcPr>
          <w:p w14:paraId="2B0CCC79"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50CFE2C" w14:textId="77777777" w:rsidR="00F55324" w:rsidRPr="00D0162F" w:rsidRDefault="00F55324" w:rsidP="005C7AB5">
            <w:pPr>
              <w:pStyle w:val="TAL"/>
              <w:keepNext w:val="0"/>
              <w:keepLines w:val="0"/>
            </w:pPr>
            <w:r w:rsidRPr="00D0162F">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7E7FAB02"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2D06171"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F36ED51" w14:textId="77777777" w:rsidR="00F55324" w:rsidRPr="00D0162F" w:rsidRDefault="00F55324" w:rsidP="005C7AB5">
            <w:pPr>
              <w:pStyle w:val="TAL"/>
              <w:keepNext w:val="0"/>
              <w:keepLines w:val="0"/>
              <w:rPr>
                <w:lang w:eastAsia="zh-CN"/>
              </w:rPr>
            </w:pPr>
            <w:r w:rsidRPr="00D0162F">
              <w:rPr>
                <w:lang w:eastAsia="zh-CN"/>
              </w:rPr>
              <w:t>intra-band</w:t>
            </w:r>
          </w:p>
        </w:tc>
      </w:tr>
      <w:tr w:rsidR="00F55324" w:rsidRPr="00D0162F" w14:paraId="0A0FCCD6" w14:textId="77777777" w:rsidTr="005C7AB5">
        <w:trPr>
          <w:jc w:val="center"/>
        </w:trPr>
        <w:tc>
          <w:tcPr>
            <w:tcW w:w="1005" w:type="dxa"/>
            <w:vMerge/>
            <w:tcBorders>
              <w:left w:val="single" w:sz="4" w:space="0" w:color="auto"/>
              <w:bottom w:val="single" w:sz="4" w:space="0" w:color="auto"/>
              <w:right w:val="single" w:sz="4" w:space="0" w:color="auto"/>
            </w:tcBorders>
            <w:shd w:val="clear" w:color="auto" w:fill="auto"/>
          </w:tcPr>
          <w:p w14:paraId="7645EBC0" w14:textId="77777777" w:rsidR="00F55324" w:rsidRPr="00D0162F" w:rsidRDefault="00F55324" w:rsidP="005C7AB5">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73722ED7" w14:textId="77777777" w:rsidR="00F55324" w:rsidRPr="00D0162F" w:rsidRDefault="00F55324" w:rsidP="005C7AB5">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7E7BE550"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72192DF6" w14:textId="77777777" w:rsidR="00F55324" w:rsidRPr="00D0162F" w:rsidRDefault="00F55324" w:rsidP="005C7AB5">
            <w:pPr>
              <w:pStyle w:val="TAL"/>
              <w:keepNext w:val="0"/>
              <w:keepLines w:val="0"/>
              <w:rPr>
                <w:lang w:eastAsia="zh-CN"/>
              </w:rPr>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4B0538F8"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2674CA6"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FF44BE0" w14:textId="77777777" w:rsidR="00F55324" w:rsidRPr="00D0162F" w:rsidRDefault="00F55324" w:rsidP="005C7AB5">
            <w:pPr>
              <w:pStyle w:val="TAL"/>
              <w:keepNext w:val="0"/>
              <w:keepLines w:val="0"/>
              <w:rPr>
                <w:lang w:eastAsia="zh-CN"/>
              </w:rPr>
            </w:pPr>
            <w:r w:rsidRPr="00D0162F">
              <w:rPr>
                <w:lang w:eastAsia="zh-CN"/>
              </w:rPr>
              <w:t>inter-band</w:t>
            </w:r>
          </w:p>
        </w:tc>
      </w:tr>
      <w:tr w:rsidR="00F55324" w:rsidRPr="00D0162F" w14:paraId="12589C8A" w14:textId="77777777" w:rsidTr="005C7AB5">
        <w:trPr>
          <w:jc w:val="center"/>
        </w:trPr>
        <w:tc>
          <w:tcPr>
            <w:tcW w:w="1005" w:type="dxa"/>
            <w:tcBorders>
              <w:left w:val="single" w:sz="4" w:space="0" w:color="auto"/>
              <w:right w:val="single" w:sz="4" w:space="0" w:color="auto"/>
            </w:tcBorders>
            <w:shd w:val="clear" w:color="auto" w:fill="auto"/>
          </w:tcPr>
          <w:p w14:paraId="1B31D5FB" w14:textId="77777777" w:rsidR="00F55324" w:rsidRPr="00D0162F" w:rsidRDefault="00F55324" w:rsidP="005C7AB5">
            <w:pPr>
              <w:pStyle w:val="TAL"/>
              <w:keepNext w:val="0"/>
              <w:keepLines w:val="0"/>
              <w:rPr>
                <w:b/>
                <w:bCs/>
              </w:rPr>
            </w:pPr>
            <w:r w:rsidRPr="00D0162F">
              <w:rPr>
                <w:b/>
                <w:bCs/>
              </w:rPr>
              <w:t>6.5.2.2</w:t>
            </w:r>
          </w:p>
        </w:tc>
        <w:tc>
          <w:tcPr>
            <w:tcW w:w="3661" w:type="dxa"/>
            <w:tcBorders>
              <w:left w:val="nil"/>
              <w:right w:val="single" w:sz="4" w:space="0" w:color="auto"/>
            </w:tcBorders>
            <w:shd w:val="clear" w:color="auto" w:fill="auto"/>
            <w:noWrap/>
          </w:tcPr>
          <w:p w14:paraId="61EAC66A" w14:textId="77777777" w:rsidR="00F55324" w:rsidRPr="00D0162F" w:rsidRDefault="00F55324" w:rsidP="005C7AB5">
            <w:pPr>
              <w:pStyle w:val="TAL"/>
              <w:keepNext w:val="0"/>
              <w:keepLines w:val="0"/>
            </w:pPr>
            <w:r w:rsidRPr="00D0162F">
              <w:t>SA FR1 interruptions at NR SRS carrier based switching</w:t>
            </w:r>
          </w:p>
        </w:tc>
        <w:tc>
          <w:tcPr>
            <w:tcW w:w="1043" w:type="dxa"/>
            <w:tcBorders>
              <w:left w:val="nil"/>
              <w:right w:val="single" w:sz="4" w:space="0" w:color="auto"/>
            </w:tcBorders>
            <w:shd w:val="clear" w:color="auto" w:fill="auto"/>
            <w:vAlign w:val="center"/>
          </w:tcPr>
          <w:p w14:paraId="06CAAE3F"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88B6348" w14:textId="77777777" w:rsidR="00F55324" w:rsidRPr="00D0162F" w:rsidRDefault="00F55324" w:rsidP="005C7AB5">
            <w:pPr>
              <w:pStyle w:val="TAL"/>
              <w:keepNext w:val="0"/>
              <w:keepLines w:val="0"/>
              <w:rPr>
                <w:lang w:eastAsia="zh-CN"/>
              </w:rPr>
            </w:pPr>
            <w:r w:rsidRPr="00D0162F">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066C8412"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C1361E3"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E9EEF8B" w14:textId="77777777" w:rsidR="00F55324" w:rsidRPr="00D0162F" w:rsidRDefault="00F55324" w:rsidP="005C7AB5">
            <w:pPr>
              <w:pStyle w:val="TAL"/>
              <w:keepNext w:val="0"/>
              <w:keepLines w:val="0"/>
              <w:rPr>
                <w:lang w:eastAsia="zh-CN"/>
              </w:rPr>
            </w:pPr>
            <w:r w:rsidRPr="00D0162F">
              <w:rPr>
                <w:lang w:eastAsia="zh-CN"/>
              </w:rPr>
              <w:t>intra-band</w:t>
            </w:r>
          </w:p>
        </w:tc>
      </w:tr>
      <w:tr w:rsidR="00F55324" w:rsidRPr="00D0162F" w14:paraId="14E6FC6C" w14:textId="77777777" w:rsidTr="005C7AB5">
        <w:trPr>
          <w:jc w:val="center"/>
        </w:trPr>
        <w:tc>
          <w:tcPr>
            <w:tcW w:w="1005" w:type="dxa"/>
            <w:tcBorders>
              <w:left w:val="single" w:sz="4" w:space="0" w:color="auto"/>
              <w:bottom w:val="single" w:sz="4" w:space="0" w:color="auto"/>
              <w:right w:val="single" w:sz="4" w:space="0" w:color="auto"/>
            </w:tcBorders>
            <w:shd w:val="clear" w:color="auto" w:fill="auto"/>
          </w:tcPr>
          <w:p w14:paraId="6C7A02F7" w14:textId="77777777" w:rsidR="00F55324" w:rsidRPr="00D0162F" w:rsidRDefault="00F55324" w:rsidP="005C7AB5">
            <w:pPr>
              <w:pStyle w:val="TAL"/>
              <w:keepNext w:val="0"/>
              <w:keepLines w:val="0"/>
              <w:rPr>
                <w:b/>
                <w:bCs/>
              </w:rPr>
            </w:pPr>
          </w:p>
        </w:tc>
        <w:tc>
          <w:tcPr>
            <w:tcW w:w="3661" w:type="dxa"/>
            <w:tcBorders>
              <w:left w:val="nil"/>
              <w:bottom w:val="single" w:sz="4" w:space="0" w:color="auto"/>
              <w:right w:val="single" w:sz="4" w:space="0" w:color="auto"/>
            </w:tcBorders>
            <w:shd w:val="clear" w:color="auto" w:fill="auto"/>
            <w:noWrap/>
          </w:tcPr>
          <w:p w14:paraId="1FD0BDB6" w14:textId="77777777" w:rsidR="00F55324" w:rsidRPr="00D0162F" w:rsidRDefault="00F55324" w:rsidP="005C7AB5">
            <w:pPr>
              <w:pStyle w:val="TAL"/>
              <w:keepNext w:val="0"/>
              <w:keepLines w:val="0"/>
            </w:pPr>
          </w:p>
        </w:tc>
        <w:tc>
          <w:tcPr>
            <w:tcW w:w="1043" w:type="dxa"/>
            <w:tcBorders>
              <w:left w:val="nil"/>
              <w:bottom w:val="single" w:sz="4" w:space="0" w:color="auto"/>
              <w:right w:val="single" w:sz="4" w:space="0" w:color="auto"/>
            </w:tcBorders>
            <w:shd w:val="clear" w:color="auto" w:fill="auto"/>
            <w:vAlign w:val="center"/>
          </w:tcPr>
          <w:p w14:paraId="260AABE3"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0270E2DC" w14:textId="77777777" w:rsidR="00F55324" w:rsidRPr="00D0162F" w:rsidRDefault="00F55324" w:rsidP="005C7AB5">
            <w:pPr>
              <w:pStyle w:val="TAL"/>
              <w:keepNext w:val="0"/>
              <w:keepLines w:val="0"/>
              <w:rPr>
                <w:lang w:eastAsia="zh-CN"/>
              </w:rPr>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3FBBB8A9"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FA801B7"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B569D8E" w14:textId="77777777" w:rsidR="00F55324" w:rsidRPr="00D0162F" w:rsidRDefault="00F55324" w:rsidP="005C7AB5">
            <w:pPr>
              <w:pStyle w:val="TAL"/>
              <w:keepNext w:val="0"/>
              <w:keepLines w:val="0"/>
              <w:rPr>
                <w:lang w:eastAsia="zh-CN"/>
              </w:rPr>
            </w:pPr>
            <w:r w:rsidRPr="00D0162F">
              <w:rPr>
                <w:lang w:eastAsia="zh-CN"/>
              </w:rPr>
              <w:t>inter-band</w:t>
            </w:r>
          </w:p>
        </w:tc>
      </w:tr>
      <w:tr w:rsidR="00F55324" w:rsidRPr="00D0162F" w14:paraId="1C5BA143" w14:textId="77777777" w:rsidTr="005C7AB5">
        <w:trPr>
          <w:jc w:val="center"/>
        </w:trPr>
        <w:tc>
          <w:tcPr>
            <w:tcW w:w="1005" w:type="dxa"/>
            <w:vMerge w:val="restart"/>
            <w:tcBorders>
              <w:top w:val="single" w:sz="4" w:space="0" w:color="auto"/>
              <w:left w:val="single" w:sz="4" w:space="0" w:color="auto"/>
              <w:right w:val="single" w:sz="4" w:space="0" w:color="auto"/>
            </w:tcBorders>
            <w:shd w:val="clear" w:color="auto" w:fill="auto"/>
          </w:tcPr>
          <w:p w14:paraId="7C6E78AC" w14:textId="77777777" w:rsidR="00F55324" w:rsidRPr="00D0162F" w:rsidRDefault="00F55324" w:rsidP="005C7AB5">
            <w:pPr>
              <w:pStyle w:val="TAL"/>
              <w:keepNext w:val="0"/>
              <w:keepLines w:val="0"/>
              <w:rPr>
                <w:b/>
                <w:bCs/>
              </w:rPr>
            </w:pPr>
            <w:r w:rsidRPr="00D0162F">
              <w:rPr>
                <w:b/>
                <w:bCs/>
              </w:rPr>
              <w:t>6.5.3.1</w:t>
            </w:r>
          </w:p>
        </w:tc>
        <w:tc>
          <w:tcPr>
            <w:tcW w:w="3661" w:type="dxa"/>
            <w:vMerge w:val="restart"/>
            <w:tcBorders>
              <w:top w:val="single" w:sz="4" w:space="0" w:color="auto"/>
              <w:left w:val="nil"/>
              <w:right w:val="single" w:sz="4" w:space="0" w:color="auto"/>
            </w:tcBorders>
            <w:shd w:val="clear" w:color="auto" w:fill="auto"/>
            <w:noWrap/>
          </w:tcPr>
          <w:p w14:paraId="35185C97" w14:textId="77777777" w:rsidR="00F55324" w:rsidRPr="00D0162F" w:rsidRDefault="00F55324" w:rsidP="005C7AB5">
            <w:pPr>
              <w:pStyle w:val="TAL"/>
              <w:keepNext w:val="0"/>
              <w:keepLines w:val="0"/>
            </w:pPr>
            <w:r w:rsidRPr="00D0162F">
              <w:t xml:space="preserve">NR SA FR1 </w:t>
            </w:r>
            <w:proofErr w:type="spellStart"/>
            <w:r w:rsidRPr="00D0162F">
              <w:t>SCell</w:t>
            </w:r>
            <w:proofErr w:type="spellEnd"/>
            <w:r w:rsidRPr="00D0162F">
              <w:t xml:space="preserve"> activation and deactivation of known </w:t>
            </w:r>
            <w:proofErr w:type="spellStart"/>
            <w:r w:rsidRPr="00D0162F">
              <w:t>SCell</w:t>
            </w:r>
            <w:proofErr w:type="spellEnd"/>
            <w:r w:rsidRPr="00D0162F">
              <w:t xml:space="preserve"> in non-DRX for 160ms </w:t>
            </w:r>
            <w:proofErr w:type="spellStart"/>
            <w:r w:rsidRPr="00D0162F">
              <w:t>SCell</w:t>
            </w:r>
            <w:proofErr w:type="spellEnd"/>
            <w:r w:rsidRPr="00D0162F">
              <w:t xml:space="preserve"> measurement cycle</w:t>
            </w:r>
          </w:p>
        </w:tc>
        <w:tc>
          <w:tcPr>
            <w:tcW w:w="1043" w:type="dxa"/>
            <w:vMerge w:val="restart"/>
            <w:tcBorders>
              <w:top w:val="single" w:sz="4" w:space="0" w:color="auto"/>
              <w:left w:val="nil"/>
              <w:right w:val="single" w:sz="4" w:space="0" w:color="auto"/>
            </w:tcBorders>
            <w:shd w:val="clear" w:color="auto" w:fill="auto"/>
            <w:vAlign w:val="center"/>
          </w:tcPr>
          <w:p w14:paraId="02A4DB4F"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97E1FFF" w14:textId="77777777" w:rsidR="00F55324" w:rsidRPr="00D0162F" w:rsidRDefault="00F55324" w:rsidP="005C7AB5">
            <w:pPr>
              <w:pStyle w:val="TAL"/>
              <w:keepNext w:val="0"/>
              <w:keepLines w:val="0"/>
            </w:pPr>
            <w:r w:rsidRPr="00D0162F">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469E3941"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F074540"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4F88038" w14:textId="77777777" w:rsidR="00F55324" w:rsidRPr="00D0162F" w:rsidRDefault="00F55324" w:rsidP="005C7AB5">
            <w:pPr>
              <w:pStyle w:val="TAL"/>
              <w:keepNext w:val="0"/>
              <w:keepLines w:val="0"/>
            </w:pPr>
            <w:r w:rsidRPr="00D0162F">
              <w:rPr>
                <w:lang w:eastAsia="zh-CN"/>
              </w:rPr>
              <w:t>intra-band</w:t>
            </w:r>
          </w:p>
        </w:tc>
      </w:tr>
      <w:tr w:rsidR="00F55324" w:rsidRPr="00D0162F" w14:paraId="20A23A32" w14:textId="77777777" w:rsidTr="005C7AB5">
        <w:trPr>
          <w:jc w:val="center"/>
        </w:trPr>
        <w:tc>
          <w:tcPr>
            <w:tcW w:w="1005" w:type="dxa"/>
            <w:vMerge/>
            <w:tcBorders>
              <w:left w:val="single" w:sz="4" w:space="0" w:color="auto"/>
              <w:bottom w:val="single" w:sz="4" w:space="0" w:color="auto"/>
              <w:right w:val="single" w:sz="4" w:space="0" w:color="auto"/>
            </w:tcBorders>
            <w:shd w:val="clear" w:color="auto" w:fill="auto"/>
          </w:tcPr>
          <w:p w14:paraId="024654AC" w14:textId="77777777" w:rsidR="00F55324" w:rsidRPr="00D0162F" w:rsidRDefault="00F55324" w:rsidP="005C7AB5">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5F2AE8FB" w14:textId="77777777" w:rsidR="00F55324" w:rsidRPr="00D0162F" w:rsidRDefault="00F55324" w:rsidP="005C7AB5">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0C38BC42"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779AD6A3" w14:textId="77777777" w:rsidR="00F55324" w:rsidRPr="00D0162F" w:rsidRDefault="00F55324" w:rsidP="005C7AB5">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0A2920EE"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6E10BB9"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28B9A10" w14:textId="77777777" w:rsidR="00F55324" w:rsidRPr="00D0162F" w:rsidRDefault="00F55324" w:rsidP="005C7AB5">
            <w:pPr>
              <w:pStyle w:val="TAL"/>
              <w:keepNext w:val="0"/>
              <w:keepLines w:val="0"/>
            </w:pPr>
            <w:r w:rsidRPr="00D0162F">
              <w:rPr>
                <w:lang w:eastAsia="zh-CN"/>
              </w:rPr>
              <w:t>inter-band</w:t>
            </w:r>
          </w:p>
        </w:tc>
      </w:tr>
      <w:tr w:rsidR="00F55324" w:rsidRPr="00D0162F" w14:paraId="235E3B68" w14:textId="77777777" w:rsidTr="005C7AB5">
        <w:trPr>
          <w:jc w:val="center"/>
        </w:trPr>
        <w:tc>
          <w:tcPr>
            <w:tcW w:w="1005" w:type="dxa"/>
            <w:vMerge w:val="restart"/>
            <w:tcBorders>
              <w:top w:val="single" w:sz="4" w:space="0" w:color="auto"/>
              <w:left w:val="single" w:sz="4" w:space="0" w:color="auto"/>
              <w:right w:val="single" w:sz="4" w:space="0" w:color="auto"/>
            </w:tcBorders>
            <w:shd w:val="clear" w:color="auto" w:fill="auto"/>
          </w:tcPr>
          <w:p w14:paraId="0A9F569A" w14:textId="77777777" w:rsidR="00F55324" w:rsidRPr="00D0162F" w:rsidRDefault="00F55324" w:rsidP="005C7AB5">
            <w:pPr>
              <w:pStyle w:val="TAL"/>
              <w:keepNext w:val="0"/>
              <w:keepLines w:val="0"/>
              <w:rPr>
                <w:b/>
                <w:bCs/>
              </w:rPr>
            </w:pPr>
            <w:r w:rsidRPr="00D0162F">
              <w:rPr>
                <w:b/>
                <w:bCs/>
              </w:rPr>
              <w:t>6.5.3.2</w:t>
            </w:r>
          </w:p>
        </w:tc>
        <w:tc>
          <w:tcPr>
            <w:tcW w:w="3661" w:type="dxa"/>
            <w:vMerge w:val="restart"/>
            <w:tcBorders>
              <w:top w:val="single" w:sz="4" w:space="0" w:color="auto"/>
              <w:left w:val="nil"/>
              <w:right w:val="single" w:sz="4" w:space="0" w:color="auto"/>
            </w:tcBorders>
            <w:shd w:val="clear" w:color="auto" w:fill="auto"/>
            <w:noWrap/>
          </w:tcPr>
          <w:p w14:paraId="1DC9FB88" w14:textId="77777777" w:rsidR="00F55324" w:rsidRPr="00D0162F" w:rsidRDefault="00F55324" w:rsidP="005C7AB5">
            <w:pPr>
              <w:pStyle w:val="TAL"/>
              <w:keepNext w:val="0"/>
              <w:keepLines w:val="0"/>
            </w:pPr>
            <w:r w:rsidRPr="00D0162F">
              <w:t xml:space="preserve">NR SA FR1 </w:t>
            </w:r>
            <w:proofErr w:type="spellStart"/>
            <w:r w:rsidRPr="00D0162F">
              <w:t>SCell</w:t>
            </w:r>
            <w:proofErr w:type="spellEnd"/>
            <w:r w:rsidRPr="00D0162F">
              <w:t xml:space="preserve"> activation and deactivation of known </w:t>
            </w:r>
            <w:proofErr w:type="spellStart"/>
            <w:r w:rsidRPr="00D0162F">
              <w:t>SCell</w:t>
            </w:r>
            <w:proofErr w:type="spellEnd"/>
            <w:r w:rsidRPr="00D0162F">
              <w:t xml:space="preserve"> in non-DRX for 640ms </w:t>
            </w:r>
            <w:proofErr w:type="spellStart"/>
            <w:r w:rsidRPr="00D0162F">
              <w:t>SCell</w:t>
            </w:r>
            <w:proofErr w:type="spellEnd"/>
            <w:r w:rsidRPr="00D0162F">
              <w:t xml:space="preserve"> measurement cycle</w:t>
            </w:r>
          </w:p>
        </w:tc>
        <w:tc>
          <w:tcPr>
            <w:tcW w:w="1043" w:type="dxa"/>
            <w:vMerge w:val="restart"/>
            <w:tcBorders>
              <w:top w:val="single" w:sz="4" w:space="0" w:color="auto"/>
              <w:left w:val="nil"/>
              <w:right w:val="single" w:sz="4" w:space="0" w:color="auto"/>
            </w:tcBorders>
            <w:shd w:val="clear" w:color="auto" w:fill="auto"/>
            <w:vAlign w:val="center"/>
          </w:tcPr>
          <w:p w14:paraId="68C362FA"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AB8F11B" w14:textId="77777777" w:rsidR="00F55324" w:rsidRPr="00D0162F" w:rsidRDefault="00F55324" w:rsidP="005C7AB5">
            <w:pPr>
              <w:pStyle w:val="TAL"/>
              <w:keepNext w:val="0"/>
              <w:keepLines w:val="0"/>
            </w:pPr>
            <w:r w:rsidRPr="00D0162F">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14065BF3"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3022329"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40BCA58" w14:textId="77777777" w:rsidR="00F55324" w:rsidRPr="00D0162F" w:rsidRDefault="00F55324" w:rsidP="005C7AB5">
            <w:pPr>
              <w:pStyle w:val="TAL"/>
              <w:keepNext w:val="0"/>
              <w:keepLines w:val="0"/>
            </w:pPr>
            <w:r w:rsidRPr="00D0162F">
              <w:rPr>
                <w:lang w:eastAsia="zh-CN"/>
              </w:rPr>
              <w:t>intra-band</w:t>
            </w:r>
          </w:p>
        </w:tc>
      </w:tr>
      <w:tr w:rsidR="00F55324" w:rsidRPr="00D0162F" w14:paraId="31549B1E" w14:textId="77777777" w:rsidTr="005C7AB5">
        <w:trPr>
          <w:jc w:val="center"/>
        </w:trPr>
        <w:tc>
          <w:tcPr>
            <w:tcW w:w="1005" w:type="dxa"/>
            <w:vMerge/>
            <w:tcBorders>
              <w:left w:val="single" w:sz="4" w:space="0" w:color="auto"/>
              <w:bottom w:val="single" w:sz="4" w:space="0" w:color="auto"/>
              <w:right w:val="single" w:sz="4" w:space="0" w:color="auto"/>
            </w:tcBorders>
            <w:shd w:val="clear" w:color="auto" w:fill="auto"/>
          </w:tcPr>
          <w:p w14:paraId="7119C96A" w14:textId="77777777" w:rsidR="00F55324" w:rsidRPr="00D0162F" w:rsidRDefault="00F55324" w:rsidP="005C7AB5">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0550D009" w14:textId="77777777" w:rsidR="00F55324" w:rsidRPr="00D0162F" w:rsidRDefault="00F55324" w:rsidP="005C7AB5">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0849ABBC"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0D4E0332" w14:textId="77777777" w:rsidR="00F55324" w:rsidRPr="00D0162F" w:rsidRDefault="00F55324" w:rsidP="005C7AB5">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04DD5BFA"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B1E2BE2"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F86616F" w14:textId="77777777" w:rsidR="00F55324" w:rsidRPr="00D0162F" w:rsidRDefault="00F55324" w:rsidP="005C7AB5">
            <w:pPr>
              <w:pStyle w:val="TAL"/>
              <w:keepNext w:val="0"/>
              <w:keepLines w:val="0"/>
            </w:pPr>
            <w:r w:rsidRPr="00D0162F">
              <w:rPr>
                <w:lang w:eastAsia="zh-CN"/>
              </w:rPr>
              <w:t>inter-band</w:t>
            </w:r>
          </w:p>
        </w:tc>
      </w:tr>
      <w:tr w:rsidR="00F55324" w:rsidRPr="00D0162F" w14:paraId="3CA4B2E9" w14:textId="77777777" w:rsidTr="005C7AB5">
        <w:trPr>
          <w:jc w:val="center"/>
        </w:trPr>
        <w:tc>
          <w:tcPr>
            <w:tcW w:w="1005" w:type="dxa"/>
            <w:vMerge w:val="restart"/>
            <w:tcBorders>
              <w:top w:val="single" w:sz="4" w:space="0" w:color="auto"/>
              <w:left w:val="single" w:sz="4" w:space="0" w:color="auto"/>
              <w:right w:val="single" w:sz="4" w:space="0" w:color="auto"/>
            </w:tcBorders>
            <w:shd w:val="clear" w:color="auto" w:fill="auto"/>
          </w:tcPr>
          <w:p w14:paraId="15CFA5CB" w14:textId="77777777" w:rsidR="00F55324" w:rsidRPr="00D0162F" w:rsidRDefault="00F55324" w:rsidP="005C7AB5">
            <w:pPr>
              <w:pStyle w:val="TAL"/>
              <w:keepNext w:val="0"/>
              <w:keepLines w:val="0"/>
              <w:rPr>
                <w:b/>
                <w:bCs/>
              </w:rPr>
            </w:pPr>
            <w:r w:rsidRPr="00D0162F">
              <w:rPr>
                <w:b/>
                <w:bCs/>
              </w:rPr>
              <w:t>6.5.3.3</w:t>
            </w:r>
          </w:p>
        </w:tc>
        <w:tc>
          <w:tcPr>
            <w:tcW w:w="3661" w:type="dxa"/>
            <w:vMerge w:val="restart"/>
            <w:tcBorders>
              <w:top w:val="single" w:sz="4" w:space="0" w:color="auto"/>
              <w:left w:val="nil"/>
              <w:right w:val="single" w:sz="4" w:space="0" w:color="auto"/>
            </w:tcBorders>
            <w:shd w:val="clear" w:color="auto" w:fill="auto"/>
            <w:noWrap/>
          </w:tcPr>
          <w:p w14:paraId="5A1812B1" w14:textId="77777777" w:rsidR="00F55324" w:rsidRPr="00D0162F" w:rsidRDefault="00F55324" w:rsidP="005C7AB5">
            <w:pPr>
              <w:pStyle w:val="TAL"/>
              <w:keepNext w:val="0"/>
              <w:keepLines w:val="0"/>
            </w:pPr>
            <w:r w:rsidRPr="00D0162F">
              <w:t xml:space="preserve">NR SA FR1 </w:t>
            </w:r>
            <w:proofErr w:type="spellStart"/>
            <w:r w:rsidRPr="00D0162F">
              <w:t>SCell</w:t>
            </w:r>
            <w:proofErr w:type="spellEnd"/>
            <w:r w:rsidRPr="00D0162F">
              <w:t xml:space="preserve"> activation and deactivation of unknown </w:t>
            </w:r>
            <w:proofErr w:type="spellStart"/>
            <w:r w:rsidRPr="00D0162F">
              <w:t>SCell</w:t>
            </w:r>
            <w:proofErr w:type="spellEnd"/>
            <w:r w:rsidRPr="00D0162F">
              <w:t xml:space="preserve"> in non-DRX</w:t>
            </w:r>
          </w:p>
        </w:tc>
        <w:tc>
          <w:tcPr>
            <w:tcW w:w="1043" w:type="dxa"/>
            <w:vMerge w:val="restart"/>
            <w:tcBorders>
              <w:top w:val="single" w:sz="4" w:space="0" w:color="auto"/>
              <w:left w:val="nil"/>
              <w:right w:val="single" w:sz="4" w:space="0" w:color="auto"/>
            </w:tcBorders>
            <w:shd w:val="clear" w:color="auto" w:fill="auto"/>
            <w:vAlign w:val="center"/>
          </w:tcPr>
          <w:p w14:paraId="6892081C"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54E0505" w14:textId="77777777" w:rsidR="00F55324" w:rsidRPr="00D0162F" w:rsidRDefault="00F55324" w:rsidP="005C7AB5">
            <w:pPr>
              <w:pStyle w:val="TAL"/>
              <w:keepNext w:val="0"/>
              <w:keepLines w:val="0"/>
            </w:pPr>
            <w:r w:rsidRPr="00D0162F">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5D236B67"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2DC3F69"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67975B0" w14:textId="77777777" w:rsidR="00F55324" w:rsidRPr="00D0162F" w:rsidRDefault="00F55324" w:rsidP="005C7AB5">
            <w:pPr>
              <w:pStyle w:val="TAL"/>
              <w:keepNext w:val="0"/>
              <w:keepLines w:val="0"/>
            </w:pPr>
            <w:r w:rsidRPr="00D0162F">
              <w:rPr>
                <w:lang w:eastAsia="zh-CN"/>
              </w:rPr>
              <w:t>intra-band</w:t>
            </w:r>
          </w:p>
        </w:tc>
      </w:tr>
      <w:tr w:rsidR="00F55324" w:rsidRPr="00D0162F" w14:paraId="1950E2CF" w14:textId="77777777" w:rsidTr="005C7AB5">
        <w:trPr>
          <w:jc w:val="center"/>
        </w:trPr>
        <w:tc>
          <w:tcPr>
            <w:tcW w:w="1005" w:type="dxa"/>
            <w:vMerge/>
            <w:tcBorders>
              <w:left w:val="single" w:sz="4" w:space="0" w:color="auto"/>
              <w:bottom w:val="single" w:sz="4" w:space="0" w:color="auto"/>
              <w:right w:val="single" w:sz="4" w:space="0" w:color="auto"/>
            </w:tcBorders>
            <w:shd w:val="clear" w:color="auto" w:fill="auto"/>
          </w:tcPr>
          <w:p w14:paraId="1570638C" w14:textId="77777777" w:rsidR="00F55324" w:rsidRPr="00D0162F" w:rsidRDefault="00F55324" w:rsidP="005C7AB5">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13A7AF9A" w14:textId="77777777" w:rsidR="00F55324" w:rsidRPr="00D0162F" w:rsidRDefault="00F55324" w:rsidP="005C7AB5">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23087433"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165E866C" w14:textId="77777777" w:rsidR="00F55324" w:rsidRPr="00D0162F" w:rsidRDefault="00F55324" w:rsidP="005C7AB5">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4357920F"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18B2577"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228FBCE" w14:textId="77777777" w:rsidR="00F55324" w:rsidRPr="00D0162F" w:rsidRDefault="00F55324" w:rsidP="005C7AB5">
            <w:pPr>
              <w:pStyle w:val="TAL"/>
              <w:keepNext w:val="0"/>
              <w:keepLines w:val="0"/>
            </w:pPr>
            <w:r w:rsidRPr="00D0162F">
              <w:rPr>
                <w:lang w:eastAsia="zh-CN"/>
              </w:rPr>
              <w:t>inter-band</w:t>
            </w:r>
          </w:p>
        </w:tc>
      </w:tr>
      <w:tr w:rsidR="00F55324" w:rsidRPr="00D0162F" w14:paraId="6BF5175D" w14:textId="77777777" w:rsidTr="005C7AB5">
        <w:trPr>
          <w:jc w:val="center"/>
        </w:trPr>
        <w:tc>
          <w:tcPr>
            <w:tcW w:w="1005" w:type="dxa"/>
            <w:tcBorders>
              <w:left w:val="single" w:sz="4" w:space="0" w:color="auto"/>
              <w:bottom w:val="single" w:sz="4" w:space="0" w:color="auto"/>
              <w:right w:val="single" w:sz="4" w:space="0" w:color="auto"/>
            </w:tcBorders>
            <w:shd w:val="clear" w:color="auto" w:fill="auto"/>
          </w:tcPr>
          <w:p w14:paraId="4F19D1ED" w14:textId="77777777" w:rsidR="00F55324" w:rsidRPr="00D0162F" w:rsidRDefault="00F55324" w:rsidP="005C7AB5">
            <w:pPr>
              <w:pStyle w:val="TAL"/>
              <w:keepNext w:val="0"/>
              <w:keepLines w:val="0"/>
              <w:rPr>
                <w:b/>
                <w:bCs/>
              </w:rPr>
            </w:pPr>
            <w:r w:rsidRPr="00D0162F">
              <w:rPr>
                <w:b/>
                <w:bCs/>
              </w:rPr>
              <w:t>6.5.3.4</w:t>
            </w:r>
          </w:p>
        </w:tc>
        <w:tc>
          <w:tcPr>
            <w:tcW w:w="3661" w:type="dxa"/>
            <w:tcBorders>
              <w:left w:val="nil"/>
              <w:bottom w:val="single" w:sz="4" w:space="0" w:color="auto"/>
              <w:right w:val="single" w:sz="4" w:space="0" w:color="auto"/>
            </w:tcBorders>
            <w:shd w:val="clear" w:color="auto" w:fill="auto"/>
            <w:noWrap/>
          </w:tcPr>
          <w:p w14:paraId="2C9749D0" w14:textId="77777777" w:rsidR="00F55324" w:rsidRPr="00D0162F" w:rsidRDefault="00F55324" w:rsidP="005C7AB5">
            <w:pPr>
              <w:pStyle w:val="TAL"/>
              <w:keepNext w:val="0"/>
              <w:keepLines w:val="0"/>
            </w:pPr>
            <w:r w:rsidRPr="00D0162F">
              <w:rPr>
                <w:rFonts w:eastAsia="SimSun"/>
              </w:rPr>
              <w:t xml:space="preserve">NR SA FR1 </w:t>
            </w:r>
            <w:r w:rsidRPr="00D0162F">
              <w:t xml:space="preserve">direct </w:t>
            </w:r>
            <w:proofErr w:type="spellStart"/>
            <w:r w:rsidRPr="00D0162F">
              <w:t>SCell</w:t>
            </w:r>
            <w:proofErr w:type="spellEnd"/>
            <w:r w:rsidRPr="00D0162F">
              <w:t xml:space="preserve"> activation at </w:t>
            </w:r>
            <w:proofErr w:type="spellStart"/>
            <w:r w:rsidRPr="00D0162F">
              <w:t>SCell</w:t>
            </w:r>
            <w:proofErr w:type="spellEnd"/>
            <w:r w:rsidRPr="00D0162F">
              <w:t xml:space="preserve"> addition of known </w:t>
            </w:r>
            <w:proofErr w:type="spellStart"/>
            <w:r w:rsidRPr="00D0162F">
              <w:t>SCell</w:t>
            </w:r>
            <w:proofErr w:type="spellEnd"/>
          </w:p>
        </w:tc>
        <w:tc>
          <w:tcPr>
            <w:tcW w:w="1043" w:type="dxa"/>
            <w:tcBorders>
              <w:left w:val="nil"/>
              <w:bottom w:val="single" w:sz="4" w:space="0" w:color="auto"/>
              <w:right w:val="single" w:sz="4" w:space="0" w:color="auto"/>
            </w:tcBorders>
            <w:shd w:val="clear" w:color="auto" w:fill="auto"/>
            <w:vAlign w:val="center"/>
          </w:tcPr>
          <w:p w14:paraId="42F78CCD"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DE15EF4" w14:textId="77777777" w:rsidR="00F55324" w:rsidRPr="00D0162F" w:rsidRDefault="00F55324" w:rsidP="005C7AB5">
            <w:pPr>
              <w:pStyle w:val="TAL"/>
              <w:keepNext w:val="0"/>
              <w:keepLines w:val="0"/>
              <w:rPr>
                <w:lang w:eastAsia="zh-CN"/>
              </w:rPr>
            </w:pPr>
            <w:r w:rsidRPr="00D0162F">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3A047F3F"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9926E19"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196A998" w14:textId="77777777" w:rsidR="00F55324" w:rsidRPr="00D0162F" w:rsidRDefault="00F55324" w:rsidP="005C7AB5">
            <w:pPr>
              <w:pStyle w:val="TAL"/>
              <w:keepNext w:val="0"/>
              <w:keepLines w:val="0"/>
              <w:rPr>
                <w:lang w:eastAsia="zh-CN"/>
              </w:rPr>
            </w:pPr>
            <w:r w:rsidRPr="00D0162F">
              <w:rPr>
                <w:lang w:eastAsia="zh-CN"/>
              </w:rPr>
              <w:t>intra-band</w:t>
            </w:r>
          </w:p>
        </w:tc>
      </w:tr>
      <w:tr w:rsidR="00F55324" w:rsidRPr="00D0162F" w14:paraId="4FEC2B3E" w14:textId="77777777" w:rsidTr="005C7AB5">
        <w:trPr>
          <w:jc w:val="center"/>
        </w:trPr>
        <w:tc>
          <w:tcPr>
            <w:tcW w:w="1005" w:type="dxa"/>
            <w:tcBorders>
              <w:left w:val="single" w:sz="4" w:space="0" w:color="auto"/>
              <w:right w:val="single" w:sz="4" w:space="0" w:color="auto"/>
            </w:tcBorders>
            <w:shd w:val="clear" w:color="auto" w:fill="auto"/>
            <w:vAlign w:val="center"/>
          </w:tcPr>
          <w:p w14:paraId="348E413F" w14:textId="77777777" w:rsidR="00F55324" w:rsidRPr="00D0162F" w:rsidRDefault="00F55324" w:rsidP="005C7AB5">
            <w:pPr>
              <w:pStyle w:val="TAL"/>
              <w:keepNext w:val="0"/>
              <w:keepLines w:val="0"/>
              <w:rPr>
                <w:b/>
                <w:bCs/>
              </w:rPr>
            </w:pPr>
            <w:r w:rsidRPr="00D0162F">
              <w:rPr>
                <w:b/>
                <w:bCs/>
              </w:rPr>
              <w:t>6.5.3.5</w:t>
            </w:r>
          </w:p>
        </w:tc>
        <w:tc>
          <w:tcPr>
            <w:tcW w:w="3661" w:type="dxa"/>
            <w:tcBorders>
              <w:left w:val="nil"/>
              <w:right w:val="single" w:sz="4" w:space="0" w:color="auto"/>
            </w:tcBorders>
            <w:shd w:val="clear" w:color="auto" w:fill="auto"/>
            <w:noWrap/>
            <w:vAlign w:val="center"/>
          </w:tcPr>
          <w:p w14:paraId="5069EE78" w14:textId="77777777" w:rsidR="00F55324" w:rsidRPr="00D0162F" w:rsidRDefault="00F55324" w:rsidP="005C7AB5">
            <w:pPr>
              <w:pStyle w:val="TAL"/>
              <w:keepNext w:val="0"/>
              <w:keepLines w:val="0"/>
            </w:pPr>
            <w:r w:rsidRPr="00D0162F">
              <w:rPr>
                <w:rFonts w:eastAsia="SimSun"/>
              </w:rPr>
              <w:t xml:space="preserve">NR SA FR1 </w:t>
            </w:r>
            <w:r w:rsidRPr="00D0162F">
              <w:t xml:space="preserve">direct </w:t>
            </w:r>
            <w:proofErr w:type="spellStart"/>
            <w:r w:rsidRPr="00D0162F">
              <w:t>SCell</w:t>
            </w:r>
            <w:proofErr w:type="spellEnd"/>
            <w:r w:rsidRPr="00D0162F">
              <w:t xml:space="preserve"> activation at handover with known </w:t>
            </w:r>
            <w:proofErr w:type="spellStart"/>
            <w:r w:rsidRPr="00D0162F">
              <w:t>SCell</w:t>
            </w:r>
            <w:proofErr w:type="spellEnd"/>
          </w:p>
        </w:tc>
        <w:tc>
          <w:tcPr>
            <w:tcW w:w="1043" w:type="dxa"/>
            <w:tcBorders>
              <w:left w:val="nil"/>
              <w:right w:val="single" w:sz="4" w:space="0" w:color="auto"/>
            </w:tcBorders>
            <w:shd w:val="clear" w:color="auto" w:fill="auto"/>
            <w:vAlign w:val="center"/>
          </w:tcPr>
          <w:p w14:paraId="0AEE509B"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3970A12" w14:textId="77777777" w:rsidR="00F55324" w:rsidRPr="00D0162F" w:rsidRDefault="00F55324" w:rsidP="005C7AB5">
            <w:pPr>
              <w:pStyle w:val="TAL"/>
              <w:keepNext w:val="0"/>
              <w:keepLines w:val="0"/>
            </w:pPr>
            <w:r w:rsidRPr="00D0162F">
              <w:t>NR Cell 6</w:t>
            </w:r>
          </w:p>
        </w:tc>
        <w:tc>
          <w:tcPr>
            <w:tcW w:w="1056" w:type="dxa"/>
            <w:tcBorders>
              <w:top w:val="single" w:sz="4" w:space="0" w:color="auto"/>
              <w:left w:val="nil"/>
              <w:right w:val="single" w:sz="4" w:space="0" w:color="auto"/>
            </w:tcBorders>
            <w:shd w:val="clear" w:color="auto" w:fill="auto"/>
            <w:vAlign w:val="center"/>
          </w:tcPr>
          <w:p w14:paraId="046A447C" w14:textId="77777777" w:rsidR="00F55324" w:rsidRPr="00D0162F" w:rsidRDefault="00F55324" w:rsidP="005C7AB5">
            <w:pPr>
              <w:pStyle w:val="TAL"/>
              <w:keepNext w:val="0"/>
              <w:keepLines w:val="0"/>
            </w:pPr>
            <w:r w:rsidRPr="00D0162F">
              <w:t>NR Cell 2</w:t>
            </w:r>
          </w:p>
        </w:tc>
        <w:tc>
          <w:tcPr>
            <w:tcW w:w="1041" w:type="dxa"/>
            <w:tcBorders>
              <w:top w:val="single" w:sz="4" w:space="0" w:color="auto"/>
              <w:left w:val="nil"/>
              <w:right w:val="single" w:sz="4" w:space="0" w:color="auto"/>
            </w:tcBorders>
            <w:vAlign w:val="center"/>
          </w:tcPr>
          <w:p w14:paraId="7BD20AE8"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3F95985" w14:textId="77777777" w:rsidR="00F55324" w:rsidRPr="00D0162F" w:rsidRDefault="00F55324" w:rsidP="005C7AB5">
            <w:pPr>
              <w:pStyle w:val="TAL"/>
              <w:keepNext w:val="0"/>
              <w:keepLines w:val="0"/>
              <w:rPr>
                <w:lang w:eastAsia="zh-CN"/>
              </w:rPr>
            </w:pPr>
            <w:r w:rsidRPr="00D0162F">
              <w:t>intra-band</w:t>
            </w:r>
          </w:p>
        </w:tc>
      </w:tr>
      <w:tr w:rsidR="00F55324" w:rsidRPr="00D0162F" w14:paraId="49439C92" w14:textId="77777777" w:rsidTr="005C7AB5">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3243C0E4" w14:textId="77777777" w:rsidR="00F55324" w:rsidRPr="00D0162F" w:rsidRDefault="00F55324" w:rsidP="005C7AB5">
            <w:pPr>
              <w:pStyle w:val="TAL"/>
              <w:keepNext w:val="0"/>
              <w:keepLines w:val="0"/>
              <w:rPr>
                <w:b/>
                <w:bCs/>
              </w:rPr>
            </w:pPr>
          </w:p>
        </w:tc>
        <w:tc>
          <w:tcPr>
            <w:tcW w:w="3661" w:type="dxa"/>
            <w:tcBorders>
              <w:left w:val="nil"/>
              <w:bottom w:val="single" w:sz="4" w:space="0" w:color="auto"/>
              <w:right w:val="single" w:sz="4" w:space="0" w:color="auto"/>
            </w:tcBorders>
            <w:shd w:val="clear" w:color="auto" w:fill="auto"/>
            <w:noWrap/>
            <w:vAlign w:val="center"/>
          </w:tcPr>
          <w:p w14:paraId="6C4BBCB9" w14:textId="77777777" w:rsidR="00F55324" w:rsidRPr="00D0162F" w:rsidRDefault="00F55324" w:rsidP="005C7AB5">
            <w:pPr>
              <w:pStyle w:val="TAL"/>
              <w:keepNext w:val="0"/>
              <w:keepLines w:val="0"/>
            </w:pPr>
          </w:p>
        </w:tc>
        <w:tc>
          <w:tcPr>
            <w:tcW w:w="1043" w:type="dxa"/>
            <w:tcBorders>
              <w:left w:val="nil"/>
              <w:bottom w:val="single" w:sz="4" w:space="0" w:color="auto"/>
              <w:right w:val="single" w:sz="4" w:space="0" w:color="auto"/>
            </w:tcBorders>
            <w:shd w:val="clear" w:color="auto" w:fill="auto"/>
            <w:vAlign w:val="center"/>
          </w:tcPr>
          <w:p w14:paraId="3093F381"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36F15DBA" w14:textId="77777777" w:rsidR="00F55324" w:rsidRPr="00D0162F" w:rsidRDefault="00F55324" w:rsidP="005C7AB5">
            <w:pPr>
              <w:pStyle w:val="TAL"/>
              <w:keepNext w:val="0"/>
              <w:keepLines w:val="0"/>
            </w:pPr>
            <w:r w:rsidRPr="00D0162F">
              <w:rPr>
                <w:lang w:eastAsia="zh-CN"/>
              </w:rPr>
              <w:t>NR Cell 10</w:t>
            </w:r>
          </w:p>
        </w:tc>
        <w:tc>
          <w:tcPr>
            <w:tcW w:w="1056" w:type="dxa"/>
            <w:tcBorders>
              <w:left w:val="nil"/>
              <w:bottom w:val="single" w:sz="4" w:space="0" w:color="auto"/>
              <w:right w:val="single" w:sz="4" w:space="0" w:color="auto"/>
            </w:tcBorders>
            <w:shd w:val="clear" w:color="auto" w:fill="auto"/>
            <w:vAlign w:val="center"/>
          </w:tcPr>
          <w:p w14:paraId="64A57572" w14:textId="77777777" w:rsidR="00F55324" w:rsidRPr="00D0162F" w:rsidRDefault="00F55324" w:rsidP="005C7AB5">
            <w:pPr>
              <w:pStyle w:val="TAL"/>
              <w:keepNext w:val="0"/>
              <w:keepLines w:val="0"/>
            </w:pPr>
          </w:p>
        </w:tc>
        <w:tc>
          <w:tcPr>
            <w:tcW w:w="1041" w:type="dxa"/>
            <w:tcBorders>
              <w:left w:val="nil"/>
              <w:bottom w:val="single" w:sz="4" w:space="0" w:color="auto"/>
              <w:right w:val="single" w:sz="4" w:space="0" w:color="auto"/>
            </w:tcBorders>
            <w:vAlign w:val="center"/>
          </w:tcPr>
          <w:p w14:paraId="3A977E31"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0D0E73B" w14:textId="77777777" w:rsidR="00F55324" w:rsidRPr="00D0162F" w:rsidRDefault="00F55324" w:rsidP="005C7AB5">
            <w:pPr>
              <w:pStyle w:val="TAL"/>
              <w:keepNext w:val="0"/>
              <w:keepLines w:val="0"/>
              <w:rPr>
                <w:lang w:eastAsia="zh-CN"/>
              </w:rPr>
            </w:pPr>
            <w:r w:rsidRPr="00D0162F">
              <w:t>inter-band</w:t>
            </w:r>
          </w:p>
        </w:tc>
      </w:tr>
      <w:tr w:rsidR="00F55324" w:rsidRPr="00D0162F" w14:paraId="19C4674B" w14:textId="77777777" w:rsidTr="005C7AB5">
        <w:tblPrEx>
          <w:tblLook w:val="04A0" w:firstRow="1" w:lastRow="0" w:firstColumn="1" w:lastColumn="0" w:noHBand="0" w:noVBand="1"/>
        </w:tblPrEx>
        <w:trPr>
          <w:jc w:val="center"/>
        </w:trPr>
        <w:tc>
          <w:tcPr>
            <w:tcW w:w="1005" w:type="dxa"/>
            <w:vMerge w:val="restart"/>
            <w:tcBorders>
              <w:top w:val="single" w:sz="4" w:space="0" w:color="auto"/>
              <w:left w:val="single" w:sz="4" w:space="0" w:color="auto"/>
              <w:right w:val="single" w:sz="4" w:space="0" w:color="auto"/>
            </w:tcBorders>
            <w:vAlign w:val="center"/>
          </w:tcPr>
          <w:p w14:paraId="41DA7A96" w14:textId="77777777" w:rsidR="00F55324" w:rsidRPr="00D0162F" w:rsidRDefault="00F55324" w:rsidP="005C7AB5">
            <w:pPr>
              <w:pStyle w:val="TAL"/>
              <w:keepNext w:val="0"/>
              <w:keepLines w:val="0"/>
              <w:rPr>
                <w:b/>
                <w:lang w:eastAsia="zh-TW"/>
              </w:rPr>
            </w:pPr>
            <w:r w:rsidRPr="00D0162F">
              <w:rPr>
                <w:b/>
                <w:lang w:eastAsia="zh-TW"/>
              </w:rPr>
              <w:t>6.5.3.10</w:t>
            </w:r>
          </w:p>
        </w:tc>
        <w:tc>
          <w:tcPr>
            <w:tcW w:w="3661" w:type="dxa"/>
            <w:vMerge w:val="restart"/>
            <w:tcBorders>
              <w:top w:val="single" w:sz="4" w:space="0" w:color="auto"/>
              <w:left w:val="nil"/>
              <w:right w:val="single" w:sz="4" w:space="0" w:color="auto"/>
            </w:tcBorders>
            <w:noWrap/>
            <w:vAlign w:val="center"/>
          </w:tcPr>
          <w:p w14:paraId="759D9565" w14:textId="77777777" w:rsidR="00F55324" w:rsidRPr="00D0162F" w:rsidRDefault="00F55324" w:rsidP="005C7AB5">
            <w:pPr>
              <w:pStyle w:val="TAL"/>
              <w:keepNext w:val="0"/>
              <w:keepLines w:val="0"/>
            </w:pPr>
            <w:r w:rsidRPr="00D0162F">
              <w:t xml:space="preserve">NR SA FR1 fast </w:t>
            </w:r>
            <w:proofErr w:type="spellStart"/>
            <w:r w:rsidRPr="00D0162F">
              <w:t>SCell</w:t>
            </w:r>
            <w:proofErr w:type="spellEnd"/>
            <w:r w:rsidRPr="00D0162F">
              <w:t xml:space="preserve"> Activation of known </w:t>
            </w:r>
            <w:proofErr w:type="spellStart"/>
            <w:r w:rsidRPr="00D0162F">
              <w:t>SCell</w:t>
            </w:r>
            <w:proofErr w:type="spellEnd"/>
            <w:r w:rsidRPr="00D0162F">
              <w:t xml:space="preserve"> in non-DRX for 160ms </w:t>
            </w:r>
            <w:proofErr w:type="spellStart"/>
            <w:r w:rsidRPr="00D0162F">
              <w:t>SCell</w:t>
            </w:r>
            <w:proofErr w:type="spellEnd"/>
            <w:r w:rsidRPr="00D0162F">
              <w:t xml:space="preserve"> measurement cycle</w:t>
            </w:r>
          </w:p>
        </w:tc>
        <w:tc>
          <w:tcPr>
            <w:tcW w:w="1043" w:type="dxa"/>
            <w:vMerge w:val="restart"/>
            <w:tcBorders>
              <w:top w:val="single" w:sz="4" w:space="0" w:color="auto"/>
              <w:left w:val="nil"/>
              <w:right w:val="single" w:sz="4" w:space="0" w:color="auto"/>
            </w:tcBorders>
            <w:vAlign w:val="center"/>
          </w:tcPr>
          <w:p w14:paraId="397939C7"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vAlign w:val="center"/>
          </w:tcPr>
          <w:p w14:paraId="7AAA6B52" w14:textId="77777777" w:rsidR="00F55324" w:rsidRPr="00D0162F" w:rsidRDefault="00F55324" w:rsidP="005C7AB5">
            <w:pPr>
              <w:pStyle w:val="TAL"/>
              <w:keepNext w:val="0"/>
              <w:keepLines w:val="0"/>
            </w:pPr>
            <w:r w:rsidRPr="00D0162F">
              <w:t>NR Cell 6</w:t>
            </w:r>
          </w:p>
        </w:tc>
        <w:tc>
          <w:tcPr>
            <w:tcW w:w="1056" w:type="dxa"/>
            <w:vMerge w:val="restart"/>
            <w:tcBorders>
              <w:top w:val="single" w:sz="4" w:space="0" w:color="auto"/>
              <w:left w:val="nil"/>
              <w:right w:val="single" w:sz="4" w:space="0" w:color="auto"/>
            </w:tcBorders>
            <w:vAlign w:val="center"/>
          </w:tcPr>
          <w:p w14:paraId="76E4156F" w14:textId="77777777" w:rsidR="00F55324" w:rsidRPr="00D0162F" w:rsidRDefault="00F55324" w:rsidP="005C7AB5">
            <w:pPr>
              <w:pStyle w:val="TAL"/>
              <w:keepNext w:val="0"/>
              <w:keepLines w:val="0"/>
            </w:pPr>
          </w:p>
        </w:tc>
        <w:tc>
          <w:tcPr>
            <w:tcW w:w="1041" w:type="dxa"/>
            <w:vMerge w:val="restart"/>
            <w:tcBorders>
              <w:top w:val="single" w:sz="4" w:space="0" w:color="auto"/>
              <w:left w:val="nil"/>
              <w:right w:val="single" w:sz="4" w:space="0" w:color="auto"/>
            </w:tcBorders>
            <w:vAlign w:val="center"/>
          </w:tcPr>
          <w:p w14:paraId="27172BDA"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EFA0CA8" w14:textId="77777777" w:rsidR="00F55324" w:rsidRPr="00D0162F" w:rsidRDefault="00F55324" w:rsidP="005C7AB5">
            <w:pPr>
              <w:pStyle w:val="TAL"/>
              <w:keepNext w:val="0"/>
              <w:keepLines w:val="0"/>
            </w:pPr>
            <w:r w:rsidRPr="00D0162F">
              <w:t>intra-band</w:t>
            </w:r>
          </w:p>
        </w:tc>
      </w:tr>
      <w:tr w:rsidR="00F55324" w:rsidRPr="00D0162F" w14:paraId="5A8770E3" w14:textId="77777777" w:rsidTr="005C7AB5">
        <w:tblPrEx>
          <w:tblLook w:val="04A0" w:firstRow="1" w:lastRow="0" w:firstColumn="1" w:lastColumn="0" w:noHBand="0" w:noVBand="1"/>
        </w:tblPrEx>
        <w:trPr>
          <w:jc w:val="center"/>
        </w:trPr>
        <w:tc>
          <w:tcPr>
            <w:tcW w:w="1005" w:type="dxa"/>
            <w:vMerge/>
            <w:tcBorders>
              <w:left w:val="single" w:sz="4" w:space="0" w:color="auto"/>
              <w:bottom w:val="single" w:sz="4" w:space="0" w:color="auto"/>
              <w:right w:val="single" w:sz="4" w:space="0" w:color="auto"/>
            </w:tcBorders>
            <w:vAlign w:val="center"/>
          </w:tcPr>
          <w:p w14:paraId="1EBB6F0E" w14:textId="77777777" w:rsidR="00F55324" w:rsidRPr="00D0162F" w:rsidRDefault="00F55324" w:rsidP="005C7AB5">
            <w:pPr>
              <w:pStyle w:val="TAL"/>
              <w:keepNext w:val="0"/>
              <w:keepLines w:val="0"/>
              <w:rPr>
                <w:b/>
                <w:lang w:eastAsia="zh-TW"/>
              </w:rPr>
            </w:pPr>
          </w:p>
        </w:tc>
        <w:tc>
          <w:tcPr>
            <w:tcW w:w="3661" w:type="dxa"/>
            <w:vMerge/>
            <w:tcBorders>
              <w:left w:val="nil"/>
              <w:bottom w:val="single" w:sz="4" w:space="0" w:color="auto"/>
              <w:right w:val="single" w:sz="4" w:space="0" w:color="auto"/>
            </w:tcBorders>
            <w:noWrap/>
            <w:vAlign w:val="center"/>
          </w:tcPr>
          <w:p w14:paraId="17A03884" w14:textId="77777777" w:rsidR="00F55324" w:rsidRPr="00D0162F" w:rsidRDefault="00F55324" w:rsidP="005C7AB5">
            <w:pPr>
              <w:pStyle w:val="TAL"/>
              <w:keepNext w:val="0"/>
              <w:keepLines w:val="0"/>
            </w:pPr>
          </w:p>
        </w:tc>
        <w:tc>
          <w:tcPr>
            <w:tcW w:w="1043" w:type="dxa"/>
            <w:vMerge/>
            <w:tcBorders>
              <w:left w:val="nil"/>
              <w:bottom w:val="single" w:sz="4" w:space="0" w:color="auto"/>
              <w:right w:val="single" w:sz="4" w:space="0" w:color="auto"/>
            </w:tcBorders>
            <w:vAlign w:val="center"/>
          </w:tcPr>
          <w:p w14:paraId="78A4DDEA"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7E26286" w14:textId="77777777" w:rsidR="00F55324" w:rsidRPr="00D0162F" w:rsidRDefault="00F55324" w:rsidP="005C7AB5">
            <w:pPr>
              <w:pStyle w:val="TAL"/>
              <w:keepNext w:val="0"/>
              <w:keepLines w:val="0"/>
            </w:pPr>
            <w:r w:rsidRPr="00D0162F">
              <w:t>NR Cell 10</w:t>
            </w:r>
          </w:p>
        </w:tc>
        <w:tc>
          <w:tcPr>
            <w:tcW w:w="1056" w:type="dxa"/>
            <w:vMerge/>
            <w:tcBorders>
              <w:left w:val="nil"/>
              <w:bottom w:val="single" w:sz="4" w:space="0" w:color="auto"/>
              <w:right w:val="single" w:sz="4" w:space="0" w:color="auto"/>
            </w:tcBorders>
            <w:vAlign w:val="center"/>
          </w:tcPr>
          <w:p w14:paraId="72EAAD15" w14:textId="77777777" w:rsidR="00F55324" w:rsidRPr="00D0162F" w:rsidRDefault="00F55324" w:rsidP="005C7AB5">
            <w:pPr>
              <w:pStyle w:val="TAL"/>
              <w:keepNext w:val="0"/>
              <w:keepLines w:val="0"/>
            </w:pPr>
          </w:p>
        </w:tc>
        <w:tc>
          <w:tcPr>
            <w:tcW w:w="1041" w:type="dxa"/>
            <w:vMerge/>
            <w:tcBorders>
              <w:left w:val="nil"/>
              <w:bottom w:val="single" w:sz="4" w:space="0" w:color="auto"/>
              <w:right w:val="single" w:sz="4" w:space="0" w:color="auto"/>
            </w:tcBorders>
            <w:vAlign w:val="center"/>
          </w:tcPr>
          <w:p w14:paraId="2FFEE8E1"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138C917" w14:textId="77777777" w:rsidR="00F55324" w:rsidRPr="00D0162F" w:rsidRDefault="00F55324" w:rsidP="005C7AB5">
            <w:pPr>
              <w:pStyle w:val="TAL"/>
              <w:keepNext w:val="0"/>
              <w:keepLines w:val="0"/>
            </w:pPr>
            <w:r w:rsidRPr="00D0162F">
              <w:t>inter-band</w:t>
            </w:r>
          </w:p>
        </w:tc>
      </w:tr>
      <w:tr w:rsidR="00F55324" w:rsidRPr="00D0162F" w14:paraId="1388B95B" w14:textId="77777777" w:rsidTr="005C7AB5">
        <w:tblPrEx>
          <w:tblLook w:val="04A0" w:firstRow="1" w:lastRow="0" w:firstColumn="1" w:lastColumn="0" w:noHBand="0" w:noVBand="1"/>
        </w:tblPrEx>
        <w:trPr>
          <w:jc w:val="center"/>
        </w:trPr>
        <w:tc>
          <w:tcPr>
            <w:tcW w:w="1005" w:type="dxa"/>
            <w:vMerge w:val="restart"/>
            <w:tcBorders>
              <w:top w:val="single" w:sz="4" w:space="0" w:color="auto"/>
              <w:left w:val="single" w:sz="4" w:space="0" w:color="auto"/>
              <w:right w:val="single" w:sz="4" w:space="0" w:color="auto"/>
            </w:tcBorders>
            <w:vAlign w:val="center"/>
          </w:tcPr>
          <w:p w14:paraId="1902A622" w14:textId="77777777" w:rsidR="00F55324" w:rsidRPr="00D0162F" w:rsidRDefault="00F55324" w:rsidP="005C7AB5">
            <w:pPr>
              <w:pStyle w:val="TAL"/>
              <w:keepNext w:val="0"/>
              <w:keepLines w:val="0"/>
              <w:rPr>
                <w:b/>
                <w:lang w:eastAsia="zh-TW"/>
              </w:rPr>
            </w:pPr>
            <w:r w:rsidRPr="00D0162F">
              <w:rPr>
                <w:b/>
                <w:lang w:eastAsia="zh-TW"/>
              </w:rPr>
              <w:t>6.5.3.11</w:t>
            </w:r>
          </w:p>
        </w:tc>
        <w:tc>
          <w:tcPr>
            <w:tcW w:w="3661" w:type="dxa"/>
            <w:vMerge w:val="restart"/>
            <w:tcBorders>
              <w:top w:val="single" w:sz="4" w:space="0" w:color="auto"/>
              <w:left w:val="nil"/>
              <w:right w:val="single" w:sz="4" w:space="0" w:color="auto"/>
            </w:tcBorders>
            <w:noWrap/>
            <w:vAlign w:val="center"/>
          </w:tcPr>
          <w:p w14:paraId="15AC2EE3" w14:textId="77777777" w:rsidR="00F55324" w:rsidRPr="00D0162F" w:rsidRDefault="00F55324" w:rsidP="005C7AB5">
            <w:pPr>
              <w:pStyle w:val="TAL"/>
              <w:keepNext w:val="0"/>
              <w:keepLines w:val="0"/>
            </w:pPr>
            <w:r w:rsidRPr="00D0162F">
              <w:t xml:space="preserve">NR SA FR1 fast </w:t>
            </w:r>
            <w:proofErr w:type="spellStart"/>
            <w:r w:rsidRPr="00D0162F">
              <w:t>SCell</w:t>
            </w:r>
            <w:proofErr w:type="spellEnd"/>
            <w:r w:rsidRPr="00D0162F">
              <w:t xml:space="preserve"> Activation of known </w:t>
            </w:r>
            <w:proofErr w:type="spellStart"/>
            <w:r w:rsidRPr="00D0162F">
              <w:t>SCell</w:t>
            </w:r>
            <w:proofErr w:type="spellEnd"/>
            <w:r w:rsidRPr="00D0162F">
              <w:t xml:space="preserve"> in non-DRX for 640ms </w:t>
            </w:r>
            <w:proofErr w:type="spellStart"/>
            <w:r w:rsidRPr="00D0162F">
              <w:t>SCell</w:t>
            </w:r>
            <w:proofErr w:type="spellEnd"/>
            <w:r w:rsidRPr="00D0162F">
              <w:t xml:space="preserve"> measurement cycle</w:t>
            </w:r>
          </w:p>
        </w:tc>
        <w:tc>
          <w:tcPr>
            <w:tcW w:w="1043" w:type="dxa"/>
            <w:vMerge w:val="restart"/>
            <w:tcBorders>
              <w:top w:val="single" w:sz="4" w:space="0" w:color="auto"/>
              <w:left w:val="nil"/>
              <w:right w:val="single" w:sz="4" w:space="0" w:color="auto"/>
            </w:tcBorders>
            <w:vAlign w:val="center"/>
          </w:tcPr>
          <w:p w14:paraId="098F675A"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vAlign w:val="center"/>
          </w:tcPr>
          <w:p w14:paraId="5D7C939A" w14:textId="77777777" w:rsidR="00F55324" w:rsidRPr="00D0162F" w:rsidRDefault="00F55324" w:rsidP="005C7AB5">
            <w:pPr>
              <w:pStyle w:val="TAL"/>
              <w:keepNext w:val="0"/>
              <w:keepLines w:val="0"/>
            </w:pPr>
            <w:r w:rsidRPr="00D0162F">
              <w:t>NR Cell 6</w:t>
            </w:r>
          </w:p>
        </w:tc>
        <w:tc>
          <w:tcPr>
            <w:tcW w:w="1056" w:type="dxa"/>
            <w:vMerge w:val="restart"/>
            <w:tcBorders>
              <w:top w:val="single" w:sz="4" w:space="0" w:color="auto"/>
              <w:left w:val="nil"/>
              <w:right w:val="single" w:sz="4" w:space="0" w:color="auto"/>
            </w:tcBorders>
            <w:vAlign w:val="center"/>
          </w:tcPr>
          <w:p w14:paraId="0F3765B9" w14:textId="77777777" w:rsidR="00F55324" w:rsidRPr="00D0162F" w:rsidRDefault="00F55324" w:rsidP="005C7AB5">
            <w:pPr>
              <w:pStyle w:val="TAL"/>
              <w:keepNext w:val="0"/>
              <w:keepLines w:val="0"/>
            </w:pPr>
          </w:p>
        </w:tc>
        <w:tc>
          <w:tcPr>
            <w:tcW w:w="1041" w:type="dxa"/>
            <w:vMerge w:val="restart"/>
            <w:tcBorders>
              <w:top w:val="single" w:sz="4" w:space="0" w:color="auto"/>
              <w:left w:val="nil"/>
              <w:right w:val="single" w:sz="4" w:space="0" w:color="auto"/>
            </w:tcBorders>
            <w:vAlign w:val="center"/>
          </w:tcPr>
          <w:p w14:paraId="5B461776"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AFEFEFB" w14:textId="77777777" w:rsidR="00F55324" w:rsidRPr="00D0162F" w:rsidRDefault="00F55324" w:rsidP="005C7AB5">
            <w:pPr>
              <w:pStyle w:val="TAL"/>
              <w:keepNext w:val="0"/>
              <w:keepLines w:val="0"/>
            </w:pPr>
            <w:r w:rsidRPr="00D0162F">
              <w:t>intra-band</w:t>
            </w:r>
          </w:p>
        </w:tc>
      </w:tr>
      <w:tr w:rsidR="00F55324" w:rsidRPr="00D0162F" w14:paraId="646D7083" w14:textId="77777777" w:rsidTr="005C7AB5">
        <w:tblPrEx>
          <w:tblLook w:val="04A0" w:firstRow="1" w:lastRow="0" w:firstColumn="1" w:lastColumn="0" w:noHBand="0" w:noVBand="1"/>
        </w:tblPrEx>
        <w:trPr>
          <w:jc w:val="center"/>
        </w:trPr>
        <w:tc>
          <w:tcPr>
            <w:tcW w:w="1005" w:type="dxa"/>
            <w:vMerge/>
            <w:tcBorders>
              <w:left w:val="single" w:sz="4" w:space="0" w:color="auto"/>
              <w:bottom w:val="single" w:sz="4" w:space="0" w:color="auto"/>
              <w:right w:val="single" w:sz="4" w:space="0" w:color="auto"/>
            </w:tcBorders>
            <w:vAlign w:val="center"/>
          </w:tcPr>
          <w:p w14:paraId="7F3B872F" w14:textId="77777777" w:rsidR="00F55324" w:rsidRPr="00D0162F" w:rsidRDefault="00F55324" w:rsidP="005C7AB5">
            <w:pPr>
              <w:pStyle w:val="TAL"/>
              <w:keepNext w:val="0"/>
              <w:keepLines w:val="0"/>
              <w:rPr>
                <w:b/>
                <w:lang w:eastAsia="zh-TW"/>
              </w:rPr>
            </w:pPr>
          </w:p>
        </w:tc>
        <w:tc>
          <w:tcPr>
            <w:tcW w:w="3661" w:type="dxa"/>
            <w:vMerge/>
            <w:tcBorders>
              <w:left w:val="nil"/>
              <w:bottom w:val="single" w:sz="4" w:space="0" w:color="auto"/>
              <w:right w:val="single" w:sz="4" w:space="0" w:color="auto"/>
            </w:tcBorders>
            <w:noWrap/>
            <w:vAlign w:val="center"/>
          </w:tcPr>
          <w:p w14:paraId="29BE1FF2" w14:textId="77777777" w:rsidR="00F55324" w:rsidRPr="00D0162F" w:rsidRDefault="00F55324" w:rsidP="005C7AB5">
            <w:pPr>
              <w:pStyle w:val="TAL"/>
              <w:keepNext w:val="0"/>
              <w:keepLines w:val="0"/>
            </w:pPr>
          </w:p>
        </w:tc>
        <w:tc>
          <w:tcPr>
            <w:tcW w:w="1043" w:type="dxa"/>
            <w:vMerge/>
            <w:tcBorders>
              <w:left w:val="nil"/>
              <w:bottom w:val="single" w:sz="4" w:space="0" w:color="auto"/>
              <w:right w:val="single" w:sz="4" w:space="0" w:color="auto"/>
            </w:tcBorders>
            <w:vAlign w:val="center"/>
          </w:tcPr>
          <w:p w14:paraId="7DDC42C7"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5FAD185" w14:textId="77777777" w:rsidR="00F55324" w:rsidRPr="00D0162F" w:rsidRDefault="00F55324" w:rsidP="005C7AB5">
            <w:pPr>
              <w:pStyle w:val="TAL"/>
              <w:keepNext w:val="0"/>
              <w:keepLines w:val="0"/>
            </w:pPr>
            <w:r w:rsidRPr="00D0162F">
              <w:t>NR Cell 10</w:t>
            </w:r>
          </w:p>
        </w:tc>
        <w:tc>
          <w:tcPr>
            <w:tcW w:w="1056" w:type="dxa"/>
            <w:vMerge/>
            <w:tcBorders>
              <w:left w:val="nil"/>
              <w:bottom w:val="single" w:sz="4" w:space="0" w:color="auto"/>
              <w:right w:val="single" w:sz="4" w:space="0" w:color="auto"/>
            </w:tcBorders>
            <w:vAlign w:val="center"/>
          </w:tcPr>
          <w:p w14:paraId="02448D4C" w14:textId="77777777" w:rsidR="00F55324" w:rsidRPr="00D0162F" w:rsidRDefault="00F55324" w:rsidP="005C7AB5">
            <w:pPr>
              <w:pStyle w:val="TAL"/>
              <w:keepNext w:val="0"/>
              <w:keepLines w:val="0"/>
            </w:pPr>
          </w:p>
        </w:tc>
        <w:tc>
          <w:tcPr>
            <w:tcW w:w="1041" w:type="dxa"/>
            <w:vMerge/>
            <w:tcBorders>
              <w:left w:val="nil"/>
              <w:bottom w:val="single" w:sz="4" w:space="0" w:color="auto"/>
              <w:right w:val="single" w:sz="4" w:space="0" w:color="auto"/>
            </w:tcBorders>
            <w:vAlign w:val="center"/>
          </w:tcPr>
          <w:p w14:paraId="1AED5602"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E094374" w14:textId="77777777" w:rsidR="00F55324" w:rsidRPr="00D0162F" w:rsidRDefault="00F55324" w:rsidP="005C7AB5">
            <w:pPr>
              <w:pStyle w:val="TAL"/>
              <w:keepNext w:val="0"/>
              <w:keepLines w:val="0"/>
            </w:pPr>
            <w:r w:rsidRPr="00D0162F">
              <w:t>inter-band</w:t>
            </w:r>
          </w:p>
        </w:tc>
      </w:tr>
      <w:tr w:rsidR="00F55324" w:rsidRPr="00D0162F" w14:paraId="424E1147"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5823458" w14:textId="77777777" w:rsidR="00F55324" w:rsidRPr="00D0162F" w:rsidRDefault="00F55324" w:rsidP="005C7AB5">
            <w:pPr>
              <w:pStyle w:val="TAL"/>
              <w:keepNext w:val="0"/>
              <w:keepLines w:val="0"/>
              <w:rPr>
                <w:b/>
                <w:lang w:eastAsia="zh-TW"/>
              </w:rPr>
            </w:pPr>
            <w:r w:rsidRPr="00D0162F">
              <w:rPr>
                <w:b/>
                <w:lang w:eastAsia="zh-TW"/>
              </w:rPr>
              <w:t>6.5.4.1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F1EFD3D" w14:textId="77777777" w:rsidR="00F55324" w:rsidRPr="00107D76" w:rsidRDefault="00F55324" w:rsidP="005C7AB5">
            <w:pPr>
              <w:pStyle w:val="TAL"/>
              <w:keepNext w:val="0"/>
              <w:keepLines w:val="0"/>
              <w:rPr>
                <w:lang w:val="fr-FR"/>
              </w:rPr>
            </w:pPr>
            <w:r w:rsidRPr="00107D76">
              <w:rPr>
                <w:lang w:val="fr-FR"/>
              </w:rPr>
              <w:t xml:space="preserve">NR SA FR1 UE UL carrier RRC reconfiguration </w:t>
            </w:r>
            <w:proofErr w:type="spellStart"/>
            <w:r w:rsidRPr="00107D76">
              <w:rPr>
                <w:lang w:val="fr-FR"/>
              </w:rPr>
              <w:t>delay</w:t>
            </w:r>
            <w:proofErr w:type="spellEnd"/>
          </w:p>
        </w:tc>
        <w:tc>
          <w:tcPr>
            <w:tcW w:w="1043" w:type="dxa"/>
            <w:tcBorders>
              <w:top w:val="single" w:sz="4" w:space="0" w:color="auto"/>
              <w:left w:val="nil"/>
              <w:bottom w:val="single" w:sz="4" w:space="0" w:color="auto"/>
              <w:right w:val="single" w:sz="4" w:space="0" w:color="auto"/>
            </w:tcBorders>
            <w:shd w:val="clear" w:color="auto" w:fill="auto"/>
            <w:vAlign w:val="center"/>
          </w:tcPr>
          <w:p w14:paraId="62E6153A"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FC94CE1" w14:textId="77777777" w:rsidR="00F55324" w:rsidRPr="00D0162F" w:rsidRDefault="00F55324" w:rsidP="005C7AB5">
            <w:pPr>
              <w:pStyle w:val="TAL"/>
              <w:keepNext w:val="0"/>
              <w:keepLines w:val="0"/>
            </w:pPr>
            <w:r w:rsidRPr="00D0162F">
              <w:t>NR Cell 33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8972269"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9100BB5"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79DF85E" w14:textId="77777777" w:rsidR="00F55324" w:rsidRPr="00D0162F" w:rsidRDefault="00F55324" w:rsidP="005C7AB5">
            <w:pPr>
              <w:pStyle w:val="TAL"/>
              <w:keepNext w:val="0"/>
              <w:keepLines w:val="0"/>
            </w:pPr>
          </w:p>
        </w:tc>
      </w:tr>
      <w:tr w:rsidR="00F55324" w:rsidRPr="00D0162F" w14:paraId="2ECF9178"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7F9B68C" w14:textId="77777777" w:rsidR="00F55324" w:rsidRPr="00D0162F" w:rsidRDefault="00F55324" w:rsidP="005C7AB5">
            <w:pPr>
              <w:pStyle w:val="TAL"/>
              <w:keepNext w:val="0"/>
              <w:keepLines w:val="0"/>
              <w:rPr>
                <w:rFonts w:eastAsia="SimSun"/>
                <w:b/>
              </w:rPr>
            </w:pPr>
            <w:r w:rsidRPr="00D0162F">
              <w:rPr>
                <w:rFonts w:eastAsia="SimSun"/>
                <w:b/>
              </w:rPr>
              <w:t>6.5.5.1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1DCE5F6" w14:textId="77777777" w:rsidR="00F55324" w:rsidRPr="00D0162F" w:rsidRDefault="00F55324" w:rsidP="005C7AB5">
            <w:pPr>
              <w:pStyle w:val="TAL"/>
              <w:keepNext w:val="0"/>
              <w:keepLines w:val="0"/>
            </w:pPr>
            <w:r w:rsidRPr="00D0162F">
              <w:t>NR SA FR1 SSB-based beam failure detection and link recovery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226EE4B0"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347F102" w14:textId="77777777" w:rsidR="00F55324" w:rsidRPr="00D0162F" w:rsidRDefault="00F55324" w:rsidP="005C7AB5">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9F58EA0"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C6D731A"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DE5AAA0" w14:textId="77777777" w:rsidR="00F55324" w:rsidRPr="00D0162F" w:rsidRDefault="00F55324" w:rsidP="005C7AB5">
            <w:pPr>
              <w:pStyle w:val="TAL"/>
              <w:keepNext w:val="0"/>
              <w:keepLines w:val="0"/>
            </w:pPr>
          </w:p>
        </w:tc>
      </w:tr>
      <w:tr w:rsidR="00F55324" w:rsidRPr="00D0162F" w14:paraId="239FE3CE"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C0C7E29" w14:textId="77777777" w:rsidR="00F55324" w:rsidRPr="00D0162F" w:rsidRDefault="00F55324" w:rsidP="005C7AB5">
            <w:pPr>
              <w:pStyle w:val="TAL"/>
              <w:keepNext w:val="0"/>
              <w:keepLines w:val="0"/>
              <w:rPr>
                <w:rFonts w:eastAsia="SimSun"/>
                <w:b/>
              </w:rPr>
            </w:pPr>
            <w:r w:rsidRPr="00D0162F">
              <w:rPr>
                <w:rFonts w:eastAsia="SimSun"/>
                <w:b/>
              </w:rPr>
              <w:t>6.5.5.2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650D55E" w14:textId="77777777" w:rsidR="00F55324" w:rsidRPr="00D0162F" w:rsidRDefault="00F55324" w:rsidP="005C7AB5">
            <w:pPr>
              <w:pStyle w:val="TAL"/>
              <w:keepNext w:val="0"/>
              <w:keepLines w:val="0"/>
            </w:pPr>
            <w:r w:rsidRPr="00D0162F">
              <w:t>NR SA FR1 SSB-based beam failure detection and link recovery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56165555"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1D48415" w14:textId="77777777" w:rsidR="00F55324" w:rsidRPr="00D0162F" w:rsidRDefault="00F55324" w:rsidP="005C7AB5">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0DBEA2D"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FB3A44D"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9B303A7" w14:textId="77777777" w:rsidR="00F55324" w:rsidRPr="00D0162F" w:rsidRDefault="00F55324" w:rsidP="005C7AB5">
            <w:pPr>
              <w:pStyle w:val="TAL"/>
              <w:keepNext w:val="0"/>
              <w:keepLines w:val="0"/>
            </w:pPr>
          </w:p>
        </w:tc>
      </w:tr>
      <w:tr w:rsidR="00F55324" w:rsidRPr="00D0162F" w14:paraId="113D085B"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7F309E9" w14:textId="77777777" w:rsidR="00F55324" w:rsidRPr="00D0162F" w:rsidRDefault="00F55324" w:rsidP="005C7AB5">
            <w:pPr>
              <w:pStyle w:val="TAL"/>
              <w:keepNext w:val="0"/>
              <w:keepLines w:val="0"/>
              <w:rPr>
                <w:b/>
              </w:rPr>
            </w:pPr>
            <w:r w:rsidRPr="00D0162F">
              <w:rPr>
                <w:b/>
              </w:rPr>
              <w:t>6.5.5.3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1D012B3" w14:textId="77777777" w:rsidR="00F55324" w:rsidRPr="00D0162F" w:rsidRDefault="00F55324" w:rsidP="005C7AB5">
            <w:pPr>
              <w:pStyle w:val="TAL"/>
              <w:keepNext w:val="0"/>
              <w:keepLines w:val="0"/>
            </w:pPr>
            <w:r w:rsidRPr="00D0162F">
              <w:t>NR SA FR1 CSI-RS-based beam failure detection and link recovery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366A3BD0"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4856BC9" w14:textId="77777777" w:rsidR="00F55324" w:rsidRPr="00D0162F" w:rsidRDefault="00F55324" w:rsidP="005C7AB5">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2D84D3F7"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BC46B51"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955F24C" w14:textId="77777777" w:rsidR="00F55324" w:rsidRPr="00D0162F" w:rsidRDefault="00F55324" w:rsidP="005C7AB5">
            <w:pPr>
              <w:pStyle w:val="TAL"/>
              <w:keepNext w:val="0"/>
              <w:keepLines w:val="0"/>
            </w:pPr>
          </w:p>
        </w:tc>
      </w:tr>
      <w:tr w:rsidR="00F55324" w:rsidRPr="00D0162F" w14:paraId="4850D928"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D764E1E" w14:textId="77777777" w:rsidR="00F55324" w:rsidRPr="00D0162F" w:rsidRDefault="00F55324" w:rsidP="005C7AB5">
            <w:pPr>
              <w:pStyle w:val="TAL"/>
              <w:keepNext w:val="0"/>
              <w:keepLines w:val="0"/>
              <w:rPr>
                <w:b/>
              </w:rPr>
            </w:pPr>
            <w:r w:rsidRPr="00D0162F">
              <w:rPr>
                <w:b/>
              </w:rPr>
              <w:t>6.5.5.4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E9FC48A" w14:textId="77777777" w:rsidR="00F55324" w:rsidRPr="00D0162F" w:rsidRDefault="00F55324" w:rsidP="005C7AB5">
            <w:pPr>
              <w:pStyle w:val="TAL"/>
              <w:keepNext w:val="0"/>
              <w:keepLines w:val="0"/>
            </w:pPr>
            <w:r w:rsidRPr="00D0162F">
              <w:t>NR SA FR1 CSI-RS-based beam failure detection and link recovery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0243D4DA"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F496644" w14:textId="77777777" w:rsidR="00F55324" w:rsidRPr="00D0162F" w:rsidRDefault="00F55324" w:rsidP="005C7AB5">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DE52BF4"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BD3F3C1"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D3AEADD" w14:textId="77777777" w:rsidR="00F55324" w:rsidRPr="00D0162F" w:rsidRDefault="00F55324" w:rsidP="005C7AB5">
            <w:pPr>
              <w:pStyle w:val="TAL"/>
              <w:keepNext w:val="0"/>
              <w:keepLines w:val="0"/>
            </w:pPr>
          </w:p>
        </w:tc>
      </w:tr>
      <w:tr w:rsidR="00F55324" w:rsidRPr="00D0162F" w14:paraId="664A6675"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0A7A833" w14:textId="77777777" w:rsidR="00F55324" w:rsidRPr="00D0162F" w:rsidRDefault="00F55324" w:rsidP="005C7AB5">
            <w:pPr>
              <w:pStyle w:val="TAL"/>
              <w:keepNext w:val="0"/>
              <w:keepLines w:val="0"/>
              <w:rPr>
                <w:b/>
              </w:rPr>
            </w:pPr>
            <w:r w:rsidRPr="00D0162F">
              <w:rPr>
                <w:b/>
              </w:rPr>
              <w:t>6.5.5.</w:t>
            </w:r>
            <w:r w:rsidRPr="00D0162F">
              <w:rPr>
                <w:b/>
                <w:lang w:eastAsia="zh-CN"/>
              </w:rPr>
              <w:t>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AEC901C" w14:textId="77777777" w:rsidR="00F55324" w:rsidRPr="00D0162F" w:rsidRDefault="00F55324" w:rsidP="005C7AB5">
            <w:pPr>
              <w:pStyle w:val="TAL"/>
              <w:keepNext w:val="0"/>
              <w:keepLines w:val="0"/>
            </w:pPr>
            <w:r w:rsidRPr="00D0162F">
              <w:t xml:space="preserve">NR SA FR1 </w:t>
            </w:r>
            <w:proofErr w:type="spellStart"/>
            <w:r w:rsidRPr="00D0162F">
              <w:t>Scell</w:t>
            </w:r>
            <w:proofErr w:type="spellEnd"/>
            <w:r w:rsidRPr="00D0162F">
              <w:t xml:space="preserve"> CSI-RS-based beam failure detection and SSB-based link recovery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00614503" w14:textId="77777777" w:rsidR="00F55324" w:rsidRPr="00D0162F" w:rsidRDefault="00F55324" w:rsidP="005C7AB5">
            <w:pPr>
              <w:pStyle w:val="TAL"/>
              <w:keepNext w:val="0"/>
              <w:keepLines w:val="0"/>
            </w:pPr>
            <w:r w:rsidRPr="00D0162F">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EA13877" w14:textId="77777777" w:rsidR="00F55324" w:rsidRPr="00D0162F" w:rsidRDefault="00F55324" w:rsidP="005C7AB5">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7A0005CB"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DEB3FCB"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4FB431B" w14:textId="77777777" w:rsidR="00F55324" w:rsidRPr="00D0162F" w:rsidRDefault="00F55324" w:rsidP="005C7AB5">
            <w:pPr>
              <w:pStyle w:val="TAL"/>
              <w:keepNext w:val="0"/>
              <w:keepLines w:val="0"/>
            </w:pPr>
          </w:p>
        </w:tc>
      </w:tr>
      <w:tr w:rsidR="00F55324" w:rsidRPr="00D0162F" w14:paraId="696FF2D3"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F4975E3" w14:textId="77777777" w:rsidR="00F55324" w:rsidRPr="00D0162F" w:rsidRDefault="00F55324" w:rsidP="005C7AB5">
            <w:pPr>
              <w:pStyle w:val="TAL"/>
              <w:keepNext w:val="0"/>
              <w:keepLines w:val="0"/>
              <w:rPr>
                <w:b/>
              </w:rPr>
            </w:pPr>
            <w:r w:rsidRPr="00D0162F">
              <w:rPr>
                <w:b/>
              </w:rPr>
              <w:lastRenderedPageBreak/>
              <w:t>6.5.5.</w:t>
            </w:r>
            <w:r w:rsidRPr="00D0162F">
              <w:rPr>
                <w:b/>
                <w:lang w:eastAsia="zh-CN"/>
              </w:rPr>
              <w:t>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03C6812" w14:textId="77777777" w:rsidR="00F55324" w:rsidRPr="00D0162F" w:rsidRDefault="00F55324" w:rsidP="005C7AB5">
            <w:pPr>
              <w:pStyle w:val="TAL"/>
              <w:keepNext w:val="0"/>
              <w:keepLines w:val="0"/>
            </w:pPr>
            <w:r w:rsidRPr="00D0162F">
              <w:t xml:space="preserve">NR SA FR1 </w:t>
            </w:r>
            <w:proofErr w:type="spellStart"/>
            <w:r w:rsidRPr="00D0162F">
              <w:t>Scell</w:t>
            </w:r>
            <w:proofErr w:type="spellEnd"/>
            <w:r w:rsidRPr="00D0162F">
              <w:t xml:space="preserve"> CSI-RS-based beam failure detection and SSB-based link recovery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387155E1" w14:textId="77777777" w:rsidR="00F55324" w:rsidRPr="00D0162F" w:rsidRDefault="00F55324" w:rsidP="005C7AB5">
            <w:pPr>
              <w:pStyle w:val="TAL"/>
              <w:keepNext w:val="0"/>
              <w:keepLines w:val="0"/>
            </w:pPr>
            <w:r w:rsidRPr="00D0162F">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EF85C52" w14:textId="77777777" w:rsidR="00F55324" w:rsidRPr="00D0162F" w:rsidRDefault="00F55324" w:rsidP="005C7AB5">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48FAAFD9"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438EDA0"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700EC24" w14:textId="77777777" w:rsidR="00F55324" w:rsidRPr="00D0162F" w:rsidRDefault="00F55324" w:rsidP="005C7AB5">
            <w:pPr>
              <w:pStyle w:val="TAL"/>
              <w:keepNext w:val="0"/>
              <w:keepLines w:val="0"/>
            </w:pPr>
          </w:p>
        </w:tc>
      </w:tr>
      <w:tr w:rsidR="00F55324" w:rsidRPr="00D0162F" w14:paraId="22AFE80E"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6C36904" w14:textId="77777777" w:rsidR="00F55324" w:rsidRPr="00D0162F" w:rsidRDefault="00F55324" w:rsidP="005C7AB5">
            <w:pPr>
              <w:pStyle w:val="TAL"/>
              <w:keepNext w:val="0"/>
              <w:keepLines w:val="0"/>
              <w:rPr>
                <w:b/>
              </w:rPr>
            </w:pPr>
            <w:r w:rsidRPr="00D0162F">
              <w:rPr>
                <w:rFonts w:hint="eastAsia"/>
                <w:b/>
                <w:lang w:eastAsia="zh-CN"/>
              </w:rPr>
              <w:t>6</w:t>
            </w:r>
            <w:r w:rsidRPr="00D0162F">
              <w:rPr>
                <w:b/>
                <w:lang w:eastAsia="zh-CN"/>
              </w:rPr>
              <w:t>.5.5.7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1A06232" w14:textId="77777777" w:rsidR="00F55324" w:rsidRPr="00D0162F" w:rsidRDefault="00F55324" w:rsidP="005C7AB5">
            <w:pPr>
              <w:pStyle w:val="TAL"/>
              <w:keepNext w:val="0"/>
              <w:keepLines w:val="0"/>
            </w:pPr>
            <w:bookmarkStart w:id="1" w:name="_Hlk124343135"/>
            <w:r w:rsidRPr="00D0162F">
              <w:t xml:space="preserve">NR SA FR1 </w:t>
            </w:r>
            <w:proofErr w:type="spellStart"/>
            <w:r w:rsidRPr="00D0162F">
              <w:t>PCell</w:t>
            </w:r>
            <w:proofErr w:type="spellEnd"/>
            <w:r w:rsidRPr="00D0162F">
              <w:t xml:space="preserve"> TRP Specific CSI-RS-based Beam Failure Detection and Link Recovery in DRX</w:t>
            </w:r>
            <w:bookmarkEnd w:id="1"/>
          </w:p>
        </w:tc>
        <w:tc>
          <w:tcPr>
            <w:tcW w:w="1043" w:type="dxa"/>
            <w:tcBorders>
              <w:top w:val="single" w:sz="4" w:space="0" w:color="auto"/>
              <w:left w:val="nil"/>
              <w:bottom w:val="single" w:sz="4" w:space="0" w:color="auto"/>
              <w:right w:val="single" w:sz="4" w:space="0" w:color="auto"/>
            </w:tcBorders>
            <w:shd w:val="clear" w:color="auto" w:fill="auto"/>
            <w:vAlign w:val="center"/>
          </w:tcPr>
          <w:p w14:paraId="50E3E44A" w14:textId="77777777" w:rsidR="00F55324" w:rsidRPr="00D0162F" w:rsidRDefault="00F55324" w:rsidP="005C7AB5">
            <w:pPr>
              <w:pStyle w:val="TAL"/>
              <w:keepNext w:val="0"/>
              <w:keepLines w:val="0"/>
              <w:rPr>
                <w:lang w:eastAsia="zh-CN"/>
              </w:rPr>
            </w:pPr>
            <w:r w:rsidRPr="00D0162F">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1B9D9B3" w14:textId="77777777" w:rsidR="00F55324" w:rsidRPr="00D0162F" w:rsidRDefault="00F55324" w:rsidP="005C7AB5">
            <w:pPr>
              <w:pStyle w:val="TAL"/>
              <w:keepNext w:val="0"/>
              <w:keepLines w:val="0"/>
              <w:rPr>
                <w:lang w:eastAsia="zh-CN"/>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61E19AAA"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6F76884"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C7153FC" w14:textId="77777777" w:rsidR="00F55324" w:rsidRPr="00D0162F" w:rsidRDefault="00F55324" w:rsidP="005C7AB5">
            <w:pPr>
              <w:pStyle w:val="TAL"/>
              <w:keepNext w:val="0"/>
              <w:keepLines w:val="0"/>
            </w:pPr>
          </w:p>
        </w:tc>
      </w:tr>
      <w:tr w:rsidR="00BF3D8B" w:rsidRPr="00D0162F" w14:paraId="677EC373" w14:textId="77777777" w:rsidTr="00970FC5">
        <w:trPr>
          <w:trHeight w:val="462"/>
          <w:jc w:val="center"/>
        </w:trPr>
        <w:tc>
          <w:tcPr>
            <w:tcW w:w="1005" w:type="dxa"/>
            <w:tcBorders>
              <w:top w:val="single" w:sz="4" w:space="0" w:color="auto"/>
              <w:left w:val="single" w:sz="4" w:space="0" w:color="auto"/>
              <w:bottom w:val="nil"/>
              <w:right w:val="single" w:sz="4" w:space="0" w:color="auto"/>
            </w:tcBorders>
            <w:shd w:val="clear" w:color="auto" w:fill="auto"/>
          </w:tcPr>
          <w:p w14:paraId="51661E27" w14:textId="77777777" w:rsidR="00BF3D8B" w:rsidRPr="00D0162F" w:rsidRDefault="00BF3D8B" w:rsidP="005C7AB5">
            <w:pPr>
              <w:pStyle w:val="TAL"/>
              <w:keepNext w:val="0"/>
              <w:keepLines w:val="0"/>
              <w:rPr>
                <w:b/>
                <w:bCs/>
              </w:rPr>
            </w:pPr>
            <w:r w:rsidRPr="00444F63">
              <w:rPr>
                <w:b/>
                <w:bCs/>
              </w:rPr>
              <w:t>6.5.6.1.1</w:t>
            </w:r>
          </w:p>
        </w:tc>
        <w:tc>
          <w:tcPr>
            <w:tcW w:w="3661" w:type="dxa"/>
            <w:tcBorders>
              <w:top w:val="single" w:sz="4" w:space="0" w:color="auto"/>
              <w:left w:val="nil"/>
              <w:bottom w:val="nil"/>
              <w:right w:val="single" w:sz="4" w:space="0" w:color="auto"/>
            </w:tcBorders>
            <w:shd w:val="clear" w:color="auto" w:fill="auto"/>
            <w:noWrap/>
          </w:tcPr>
          <w:p w14:paraId="559F996E" w14:textId="77777777" w:rsidR="00BF3D8B" w:rsidRPr="00D0162F" w:rsidRDefault="00BF3D8B" w:rsidP="005C7AB5">
            <w:pPr>
              <w:pStyle w:val="TAL"/>
              <w:keepNext w:val="0"/>
              <w:keepLines w:val="0"/>
            </w:pPr>
            <w:r w:rsidRPr="00D0162F">
              <w:t>NR SA FR1-FR1 DCI-based DL active BWP switch in non-DRX</w:t>
            </w:r>
          </w:p>
        </w:tc>
        <w:tc>
          <w:tcPr>
            <w:tcW w:w="1043" w:type="dxa"/>
            <w:tcBorders>
              <w:top w:val="single" w:sz="4" w:space="0" w:color="auto"/>
              <w:left w:val="nil"/>
              <w:bottom w:val="nil"/>
              <w:right w:val="single" w:sz="4" w:space="0" w:color="auto"/>
            </w:tcBorders>
            <w:shd w:val="clear" w:color="auto" w:fill="auto"/>
            <w:vAlign w:val="center"/>
          </w:tcPr>
          <w:p w14:paraId="66CDF3F0" w14:textId="41958440" w:rsidR="00BF3D8B" w:rsidRPr="00F55324" w:rsidRDefault="00BF3D8B" w:rsidP="005C7AB5">
            <w:pPr>
              <w:pStyle w:val="TAL"/>
              <w:keepNext w:val="0"/>
              <w:keepLines w:val="0"/>
            </w:pPr>
            <w:r w:rsidRPr="00D0162F">
              <w:t>NR Cell 1</w:t>
            </w:r>
          </w:p>
        </w:tc>
        <w:tc>
          <w:tcPr>
            <w:tcW w:w="1041" w:type="dxa"/>
            <w:tcBorders>
              <w:top w:val="single" w:sz="4" w:space="0" w:color="auto"/>
              <w:left w:val="nil"/>
              <w:right w:val="single" w:sz="4" w:space="0" w:color="auto"/>
            </w:tcBorders>
            <w:shd w:val="clear" w:color="auto" w:fill="auto"/>
            <w:vAlign w:val="center"/>
          </w:tcPr>
          <w:p w14:paraId="59B06392" w14:textId="77777777" w:rsidR="00BF3D8B" w:rsidRDefault="00BF3D8B" w:rsidP="005C7AB5">
            <w:pPr>
              <w:pStyle w:val="TAL"/>
              <w:keepNext w:val="0"/>
              <w:keepLines w:val="0"/>
            </w:pPr>
          </w:p>
          <w:p w14:paraId="06143C5F" w14:textId="4238B813" w:rsidR="00BF3D8B" w:rsidRPr="00BF3D8B" w:rsidRDefault="00BF3D8B" w:rsidP="005C7AB5">
            <w:pPr>
              <w:pStyle w:val="TAL"/>
              <w:keepNext w:val="0"/>
              <w:keepLines w:val="0"/>
            </w:pPr>
            <w:r w:rsidRPr="00BF3D8B">
              <w:t>NR Cell 3</w:t>
            </w:r>
          </w:p>
        </w:tc>
        <w:tc>
          <w:tcPr>
            <w:tcW w:w="1056" w:type="dxa"/>
            <w:tcBorders>
              <w:top w:val="single" w:sz="4" w:space="0" w:color="auto"/>
              <w:left w:val="nil"/>
              <w:bottom w:val="nil"/>
              <w:right w:val="single" w:sz="4" w:space="0" w:color="auto"/>
            </w:tcBorders>
            <w:shd w:val="clear" w:color="auto" w:fill="auto"/>
            <w:vAlign w:val="center"/>
          </w:tcPr>
          <w:p w14:paraId="515CB77E" w14:textId="77777777" w:rsidR="00BF3D8B" w:rsidRPr="00D0162F" w:rsidRDefault="00BF3D8B" w:rsidP="005C7AB5">
            <w:pPr>
              <w:pStyle w:val="TAL"/>
              <w:keepNext w:val="0"/>
              <w:keepLines w:val="0"/>
            </w:pPr>
          </w:p>
        </w:tc>
        <w:tc>
          <w:tcPr>
            <w:tcW w:w="1041" w:type="dxa"/>
            <w:tcBorders>
              <w:top w:val="single" w:sz="4" w:space="0" w:color="auto"/>
              <w:left w:val="nil"/>
              <w:bottom w:val="nil"/>
              <w:right w:val="single" w:sz="4" w:space="0" w:color="auto"/>
            </w:tcBorders>
            <w:vAlign w:val="center"/>
          </w:tcPr>
          <w:p w14:paraId="6CF83257" w14:textId="77777777" w:rsidR="00BF3D8B" w:rsidRPr="00D0162F" w:rsidRDefault="00BF3D8B" w:rsidP="005C7AB5">
            <w:pPr>
              <w:pStyle w:val="TAL"/>
              <w:keepNext w:val="0"/>
              <w:keepLines w:val="0"/>
            </w:pPr>
          </w:p>
        </w:tc>
        <w:tc>
          <w:tcPr>
            <w:tcW w:w="1067" w:type="dxa"/>
            <w:tcBorders>
              <w:top w:val="single" w:sz="4" w:space="0" w:color="auto"/>
              <w:left w:val="single" w:sz="4" w:space="0" w:color="auto"/>
              <w:bottom w:val="nil"/>
              <w:right w:val="single" w:sz="4" w:space="0" w:color="auto"/>
            </w:tcBorders>
            <w:shd w:val="clear" w:color="auto" w:fill="auto"/>
            <w:vAlign w:val="center"/>
          </w:tcPr>
          <w:p w14:paraId="08B01E15" w14:textId="15D99217" w:rsidR="00BF3D8B" w:rsidRPr="00D0162F" w:rsidRDefault="00BF3D8B" w:rsidP="005C7AB5">
            <w:pPr>
              <w:pStyle w:val="TAL"/>
              <w:keepNext w:val="0"/>
              <w:keepLines w:val="0"/>
            </w:pPr>
          </w:p>
        </w:tc>
      </w:tr>
      <w:tr w:rsidR="00F55324" w:rsidRPr="00D0162F" w14:paraId="306ECCD4"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051CF8FC" w14:textId="77777777" w:rsidR="00F55324" w:rsidRPr="00D0162F" w:rsidRDefault="00F55324" w:rsidP="005C7AB5">
            <w:pPr>
              <w:pStyle w:val="TAL"/>
              <w:keepNext w:val="0"/>
              <w:keepLines w:val="0"/>
              <w:rPr>
                <w:b/>
                <w:bCs/>
              </w:rPr>
            </w:pPr>
            <w:r w:rsidRPr="00D0162F">
              <w:rPr>
                <w:b/>
                <w:bCs/>
              </w:rPr>
              <w:t>6.5.6.1.2</w:t>
            </w:r>
          </w:p>
        </w:tc>
        <w:tc>
          <w:tcPr>
            <w:tcW w:w="3661" w:type="dxa"/>
            <w:tcBorders>
              <w:top w:val="single" w:sz="4" w:space="0" w:color="auto"/>
              <w:left w:val="nil"/>
              <w:bottom w:val="single" w:sz="4" w:space="0" w:color="auto"/>
              <w:right w:val="single" w:sz="4" w:space="0" w:color="auto"/>
            </w:tcBorders>
            <w:shd w:val="clear" w:color="auto" w:fill="auto"/>
            <w:noWrap/>
          </w:tcPr>
          <w:p w14:paraId="438885BB" w14:textId="77777777" w:rsidR="00F55324" w:rsidRPr="00D0162F" w:rsidRDefault="00F55324" w:rsidP="005C7AB5">
            <w:pPr>
              <w:pStyle w:val="TAL"/>
              <w:keepNext w:val="0"/>
              <w:keepLines w:val="0"/>
            </w:pPr>
            <w:r w:rsidRPr="00D0162F">
              <w:t>NR SA FR1 DCI-based DL active BWP switch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677F3AE3"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702FC25" w14:textId="77777777" w:rsidR="00F55324" w:rsidRPr="00D0162F" w:rsidRDefault="00F55324" w:rsidP="005C7AB5">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688FDD92"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2342AD7"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65C5D29" w14:textId="77777777" w:rsidR="00F55324" w:rsidRPr="00D0162F" w:rsidRDefault="00F55324" w:rsidP="005C7AB5">
            <w:pPr>
              <w:pStyle w:val="TAL"/>
              <w:keepNext w:val="0"/>
              <w:keepLines w:val="0"/>
            </w:pPr>
          </w:p>
        </w:tc>
      </w:tr>
      <w:tr w:rsidR="00F55324" w:rsidRPr="00D0162F" w14:paraId="65D2DFB1"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25B4C02D" w14:textId="77777777" w:rsidR="00F55324" w:rsidRPr="00D0162F" w:rsidRDefault="00F55324" w:rsidP="005C7AB5">
            <w:pPr>
              <w:pStyle w:val="TAL"/>
              <w:keepNext w:val="0"/>
              <w:keepLines w:val="0"/>
              <w:rPr>
                <w:b/>
                <w:bCs/>
              </w:rPr>
            </w:pPr>
            <w:r w:rsidRPr="00D0162F">
              <w:rPr>
                <w:b/>
                <w:bCs/>
              </w:rPr>
              <w:t>6.5.6.2.1</w:t>
            </w:r>
          </w:p>
        </w:tc>
        <w:tc>
          <w:tcPr>
            <w:tcW w:w="3661" w:type="dxa"/>
            <w:tcBorders>
              <w:top w:val="single" w:sz="4" w:space="0" w:color="auto"/>
              <w:left w:val="nil"/>
              <w:bottom w:val="single" w:sz="4" w:space="0" w:color="auto"/>
              <w:right w:val="single" w:sz="4" w:space="0" w:color="auto"/>
            </w:tcBorders>
            <w:shd w:val="clear" w:color="auto" w:fill="auto"/>
            <w:noWrap/>
          </w:tcPr>
          <w:p w14:paraId="223D4C0D" w14:textId="77777777" w:rsidR="00F55324" w:rsidRPr="00D0162F" w:rsidRDefault="00F55324" w:rsidP="005C7AB5">
            <w:pPr>
              <w:pStyle w:val="TAL"/>
              <w:keepNext w:val="0"/>
              <w:keepLines w:val="0"/>
            </w:pPr>
            <w:r w:rsidRPr="00D0162F">
              <w:t>NR SA FR1 RRC-based DL active BWP switch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249B5010"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55B3845" w14:textId="77777777" w:rsidR="00F55324" w:rsidRPr="00D0162F" w:rsidRDefault="00F55324" w:rsidP="005C7AB5">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78AB3B0"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F1C5442"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CD94256" w14:textId="77777777" w:rsidR="00F55324" w:rsidRPr="00D0162F" w:rsidRDefault="00F55324" w:rsidP="005C7AB5">
            <w:pPr>
              <w:pStyle w:val="TAL"/>
              <w:keepNext w:val="0"/>
              <w:keepLines w:val="0"/>
            </w:pPr>
          </w:p>
        </w:tc>
      </w:tr>
      <w:tr w:rsidR="00F55324" w:rsidRPr="00D0162F" w14:paraId="415E1DBD"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65DC6C47" w14:textId="77777777" w:rsidR="00F55324" w:rsidRPr="00D0162F" w:rsidRDefault="00F55324" w:rsidP="005C7AB5">
            <w:pPr>
              <w:pStyle w:val="TAL"/>
              <w:keepNext w:val="0"/>
              <w:keepLines w:val="0"/>
              <w:rPr>
                <w:b/>
                <w:bCs/>
              </w:rPr>
            </w:pPr>
            <w:r w:rsidRPr="00D0162F">
              <w:rPr>
                <w:b/>
                <w:bCs/>
              </w:rPr>
              <w:t>6.5.6.3.1</w:t>
            </w:r>
          </w:p>
        </w:tc>
        <w:tc>
          <w:tcPr>
            <w:tcW w:w="3661" w:type="dxa"/>
            <w:tcBorders>
              <w:top w:val="single" w:sz="4" w:space="0" w:color="auto"/>
              <w:left w:val="nil"/>
              <w:bottom w:val="single" w:sz="4" w:space="0" w:color="auto"/>
              <w:right w:val="single" w:sz="4" w:space="0" w:color="auto"/>
            </w:tcBorders>
            <w:shd w:val="clear" w:color="auto" w:fill="auto"/>
            <w:noWrap/>
          </w:tcPr>
          <w:p w14:paraId="5432DDF9" w14:textId="77777777" w:rsidR="00F55324" w:rsidRPr="00D0162F" w:rsidRDefault="00F55324" w:rsidP="005C7AB5">
            <w:pPr>
              <w:pStyle w:val="TAL"/>
              <w:keepNext w:val="0"/>
              <w:keepLines w:val="0"/>
            </w:pPr>
            <w:r w:rsidRPr="00D0162F">
              <w:t>NR FR1- NR FR1 DL active BWP switch on multiple CCs with non-DRX in SA</w:t>
            </w:r>
          </w:p>
        </w:tc>
        <w:tc>
          <w:tcPr>
            <w:tcW w:w="1043" w:type="dxa"/>
            <w:tcBorders>
              <w:top w:val="single" w:sz="4" w:space="0" w:color="auto"/>
              <w:left w:val="nil"/>
              <w:bottom w:val="single" w:sz="4" w:space="0" w:color="auto"/>
              <w:right w:val="single" w:sz="4" w:space="0" w:color="auto"/>
            </w:tcBorders>
            <w:shd w:val="clear" w:color="auto" w:fill="auto"/>
            <w:vAlign w:val="center"/>
          </w:tcPr>
          <w:p w14:paraId="3E7A6ECD"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9F9840A" w14:textId="77777777" w:rsidR="00F55324" w:rsidRPr="00D0162F" w:rsidRDefault="00F55324" w:rsidP="005C7AB5">
            <w:pPr>
              <w:pStyle w:val="TAL"/>
              <w:keepNext w:val="0"/>
              <w:keepLines w:val="0"/>
            </w:pPr>
            <w:r w:rsidRPr="00D0162F">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744B5E1A" w14:textId="77777777" w:rsidR="00F55324" w:rsidRPr="00D0162F" w:rsidRDefault="00F55324" w:rsidP="005C7AB5">
            <w:pPr>
              <w:pStyle w:val="TAL"/>
              <w:keepNext w:val="0"/>
              <w:keepLines w:val="0"/>
            </w:pPr>
            <w:r w:rsidRPr="00D0162F">
              <w:t>NR Cell 3</w:t>
            </w:r>
          </w:p>
        </w:tc>
        <w:tc>
          <w:tcPr>
            <w:tcW w:w="1041" w:type="dxa"/>
            <w:tcBorders>
              <w:top w:val="single" w:sz="4" w:space="0" w:color="auto"/>
              <w:left w:val="nil"/>
              <w:bottom w:val="single" w:sz="4" w:space="0" w:color="auto"/>
              <w:right w:val="single" w:sz="4" w:space="0" w:color="auto"/>
            </w:tcBorders>
            <w:vAlign w:val="center"/>
          </w:tcPr>
          <w:p w14:paraId="0A660FFF"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880698E" w14:textId="77777777" w:rsidR="00F55324" w:rsidRPr="00D0162F" w:rsidRDefault="00F55324" w:rsidP="005C7AB5">
            <w:pPr>
              <w:pStyle w:val="TAL"/>
              <w:keepNext w:val="0"/>
              <w:keepLines w:val="0"/>
            </w:pPr>
          </w:p>
        </w:tc>
      </w:tr>
      <w:tr w:rsidR="00F55324" w:rsidRPr="00D0162F" w14:paraId="179A9AC2"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52A7BB7E" w14:textId="77777777" w:rsidR="00F55324" w:rsidRPr="00D0162F" w:rsidRDefault="00F55324" w:rsidP="005C7AB5">
            <w:pPr>
              <w:pStyle w:val="TAL"/>
              <w:keepNext w:val="0"/>
              <w:keepLines w:val="0"/>
              <w:rPr>
                <w:b/>
                <w:bCs/>
              </w:rPr>
            </w:pPr>
            <w:r w:rsidRPr="00D0162F">
              <w:rPr>
                <w:b/>
                <w:bCs/>
              </w:rPr>
              <w:t>6.5.6.5.1</w:t>
            </w:r>
          </w:p>
        </w:tc>
        <w:tc>
          <w:tcPr>
            <w:tcW w:w="3661" w:type="dxa"/>
            <w:tcBorders>
              <w:top w:val="single" w:sz="4" w:space="0" w:color="auto"/>
              <w:left w:val="nil"/>
              <w:bottom w:val="single" w:sz="4" w:space="0" w:color="auto"/>
              <w:right w:val="single" w:sz="4" w:space="0" w:color="auto"/>
            </w:tcBorders>
            <w:shd w:val="clear" w:color="auto" w:fill="auto"/>
            <w:noWrap/>
          </w:tcPr>
          <w:p w14:paraId="07D0B6D4" w14:textId="77777777" w:rsidR="00F55324" w:rsidRPr="00D0162F" w:rsidRDefault="00F55324" w:rsidP="005C7AB5">
            <w:pPr>
              <w:pStyle w:val="TAL"/>
              <w:keepNext w:val="0"/>
              <w:keepLines w:val="0"/>
            </w:pPr>
            <w:r w:rsidRPr="00D0162F">
              <w:t>RRC based BWP switch on multiple CCs</w:t>
            </w:r>
          </w:p>
        </w:tc>
        <w:tc>
          <w:tcPr>
            <w:tcW w:w="1043" w:type="dxa"/>
            <w:tcBorders>
              <w:top w:val="single" w:sz="4" w:space="0" w:color="auto"/>
              <w:left w:val="nil"/>
              <w:bottom w:val="single" w:sz="4" w:space="0" w:color="auto"/>
              <w:right w:val="single" w:sz="4" w:space="0" w:color="auto"/>
            </w:tcBorders>
            <w:shd w:val="clear" w:color="auto" w:fill="auto"/>
            <w:vAlign w:val="center"/>
          </w:tcPr>
          <w:p w14:paraId="6D02A5A0"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998D753" w14:textId="77777777" w:rsidR="00F55324" w:rsidRPr="00D0162F" w:rsidRDefault="00F55324" w:rsidP="005C7AB5">
            <w:pPr>
              <w:pStyle w:val="TAL"/>
              <w:keepNext w:val="0"/>
              <w:keepLines w:val="0"/>
            </w:pPr>
            <w:r w:rsidRPr="00D0162F">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178949B8"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8DDE506"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3A7CE1A" w14:textId="77777777" w:rsidR="00F55324" w:rsidRPr="00D0162F" w:rsidRDefault="00F55324" w:rsidP="005C7AB5">
            <w:pPr>
              <w:pStyle w:val="TAL"/>
              <w:keepNext w:val="0"/>
              <w:keepLines w:val="0"/>
            </w:pPr>
          </w:p>
        </w:tc>
      </w:tr>
      <w:tr w:rsidR="00F55324" w:rsidRPr="00D0162F" w14:paraId="6416C693"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212FB9C1" w14:textId="77777777" w:rsidR="00F55324" w:rsidRPr="00D0162F" w:rsidRDefault="00F55324" w:rsidP="005C7AB5">
            <w:pPr>
              <w:pStyle w:val="TAL"/>
              <w:keepNext w:val="0"/>
              <w:keepLines w:val="0"/>
              <w:rPr>
                <w:b/>
                <w:bCs/>
              </w:rPr>
            </w:pPr>
            <w:r w:rsidRPr="00D0162F">
              <w:rPr>
                <w:b/>
                <w:bCs/>
              </w:rPr>
              <w:t>6.5.7.1</w:t>
            </w:r>
          </w:p>
        </w:tc>
        <w:tc>
          <w:tcPr>
            <w:tcW w:w="3661" w:type="dxa"/>
            <w:tcBorders>
              <w:top w:val="single" w:sz="4" w:space="0" w:color="auto"/>
              <w:left w:val="nil"/>
              <w:bottom w:val="single" w:sz="4" w:space="0" w:color="auto"/>
              <w:right w:val="single" w:sz="4" w:space="0" w:color="auto"/>
            </w:tcBorders>
            <w:shd w:val="clear" w:color="auto" w:fill="auto"/>
            <w:noWrap/>
          </w:tcPr>
          <w:p w14:paraId="3EF5DA36" w14:textId="77777777" w:rsidR="00F55324" w:rsidRPr="00D0162F" w:rsidRDefault="00F55324" w:rsidP="005C7AB5">
            <w:pPr>
              <w:pStyle w:val="TAL"/>
              <w:keepNext w:val="0"/>
              <w:keepLines w:val="0"/>
            </w:pPr>
            <w:r w:rsidRPr="00D0162F">
              <w:t>NR SA FR1 DL Interruptions at switching between two uplink carriers in FDD-TDD CA</w:t>
            </w:r>
          </w:p>
        </w:tc>
        <w:tc>
          <w:tcPr>
            <w:tcW w:w="1043" w:type="dxa"/>
            <w:tcBorders>
              <w:top w:val="single" w:sz="4" w:space="0" w:color="auto"/>
              <w:left w:val="nil"/>
              <w:bottom w:val="single" w:sz="4" w:space="0" w:color="auto"/>
              <w:right w:val="single" w:sz="4" w:space="0" w:color="auto"/>
            </w:tcBorders>
            <w:shd w:val="clear" w:color="auto" w:fill="auto"/>
            <w:vAlign w:val="center"/>
          </w:tcPr>
          <w:p w14:paraId="78C10CD3"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115F83C" w14:textId="77777777" w:rsidR="00F55324" w:rsidRPr="00D0162F" w:rsidRDefault="00F55324" w:rsidP="005C7AB5">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62E0D9C1"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70EB7A6"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AA842C8" w14:textId="77777777" w:rsidR="00F55324" w:rsidRPr="00D0162F" w:rsidRDefault="00F55324" w:rsidP="005C7AB5">
            <w:pPr>
              <w:pStyle w:val="TAL"/>
              <w:keepNext w:val="0"/>
              <w:keepLines w:val="0"/>
            </w:pPr>
            <w:r w:rsidRPr="00D0162F">
              <w:t>inter-band</w:t>
            </w:r>
          </w:p>
        </w:tc>
      </w:tr>
      <w:tr w:rsidR="00F55324" w:rsidRPr="00D0162F" w14:paraId="11689E58"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58CCE006" w14:textId="77777777" w:rsidR="00F55324" w:rsidRPr="00D0162F" w:rsidRDefault="00F55324" w:rsidP="005C7AB5">
            <w:pPr>
              <w:pStyle w:val="TAL"/>
              <w:keepNext w:val="0"/>
              <w:keepLines w:val="0"/>
              <w:rPr>
                <w:b/>
                <w:bCs/>
              </w:rPr>
            </w:pPr>
            <w:r w:rsidRPr="00D0162F">
              <w:rPr>
                <w:b/>
                <w:bCs/>
              </w:rPr>
              <w:t>6.5.7.2</w:t>
            </w:r>
          </w:p>
        </w:tc>
        <w:tc>
          <w:tcPr>
            <w:tcW w:w="3661" w:type="dxa"/>
            <w:tcBorders>
              <w:top w:val="single" w:sz="4" w:space="0" w:color="auto"/>
              <w:left w:val="nil"/>
              <w:bottom w:val="single" w:sz="4" w:space="0" w:color="auto"/>
              <w:right w:val="single" w:sz="4" w:space="0" w:color="auto"/>
            </w:tcBorders>
            <w:shd w:val="clear" w:color="auto" w:fill="auto"/>
            <w:noWrap/>
          </w:tcPr>
          <w:p w14:paraId="46BB323A" w14:textId="77777777" w:rsidR="00F55324" w:rsidRPr="00D0162F" w:rsidRDefault="00F55324" w:rsidP="005C7AB5">
            <w:pPr>
              <w:pStyle w:val="TAL"/>
              <w:keepNext w:val="0"/>
              <w:keepLines w:val="0"/>
            </w:pPr>
            <w:r w:rsidRPr="00D0162F">
              <w:t>NR SA FR1 DL Interruptions at switching between two uplink carriers in TDD-TDD CA</w:t>
            </w:r>
          </w:p>
        </w:tc>
        <w:tc>
          <w:tcPr>
            <w:tcW w:w="1043" w:type="dxa"/>
            <w:tcBorders>
              <w:top w:val="single" w:sz="4" w:space="0" w:color="auto"/>
              <w:left w:val="nil"/>
              <w:bottom w:val="single" w:sz="4" w:space="0" w:color="auto"/>
              <w:right w:val="single" w:sz="4" w:space="0" w:color="auto"/>
            </w:tcBorders>
            <w:shd w:val="clear" w:color="auto" w:fill="auto"/>
            <w:vAlign w:val="center"/>
          </w:tcPr>
          <w:p w14:paraId="1682B211"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EF5E53B" w14:textId="77777777" w:rsidR="00F55324" w:rsidRPr="00D0162F" w:rsidRDefault="00F55324" w:rsidP="005C7AB5">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2A67E4F9"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EC7E471"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593C7E7" w14:textId="77777777" w:rsidR="00F55324" w:rsidRPr="00D0162F" w:rsidRDefault="00F55324" w:rsidP="005C7AB5">
            <w:pPr>
              <w:pStyle w:val="TAL"/>
              <w:keepNext w:val="0"/>
              <w:keepLines w:val="0"/>
            </w:pPr>
            <w:r w:rsidRPr="00D0162F">
              <w:t>inter-band</w:t>
            </w:r>
          </w:p>
        </w:tc>
      </w:tr>
      <w:tr w:rsidR="00F55324" w:rsidRPr="00D0162F" w14:paraId="00BCF199" w14:textId="77777777" w:rsidTr="005C7AB5">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758F5CFF" w14:textId="77777777" w:rsidR="00F55324" w:rsidRPr="00D0162F" w:rsidRDefault="00F55324" w:rsidP="005C7AB5">
            <w:pPr>
              <w:pStyle w:val="TAL"/>
              <w:keepNext w:val="0"/>
              <w:keepLines w:val="0"/>
              <w:rPr>
                <w:rFonts w:cs="Arial"/>
                <w:b/>
                <w:bCs/>
              </w:rPr>
            </w:pPr>
            <w:r w:rsidRPr="00D0162F">
              <w:rPr>
                <w:rFonts w:cs="Arial"/>
              </w:rPr>
              <w:t>6.5.7A.2</w:t>
            </w:r>
          </w:p>
        </w:tc>
        <w:tc>
          <w:tcPr>
            <w:tcW w:w="3661" w:type="dxa"/>
            <w:tcBorders>
              <w:top w:val="single" w:sz="4" w:space="0" w:color="auto"/>
              <w:left w:val="nil"/>
              <w:bottom w:val="single" w:sz="4" w:space="0" w:color="auto"/>
              <w:right w:val="single" w:sz="4" w:space="0" w:color="auto"/>
            </w:tcBorders>
            <w:noWrap/>
          </w:tcPr>
          <w:p w14:paraId="17EFAA56" w14:textId="77777777" w:rsidR="00F55324" w:rsidRPr="00D0162F" w:rsidRDefault="00F55324" w:rsidP="005C7AB5">
            <w:pPr>
              <w:pStyle w:val="TAL"/>
              <w:keepNext w:val="0"/>
              <w:keepLines w:val="0"/>
              <w:rPr>
                <w:rFonts w:cs="Arial"/>
              </w:rPr>
            </w:pPr>
            <w:r w:rsidRPr="00D0162F">
              <w:rPr>
                <w:rFonts w:cs="Arial"/>
              </w:rPr>
              <w:t xml:space="preserve">NR SA FR1 DL </w:t>
            </w:r>
            <w:r w:rsidRPr="00D0162F">
              <w:rPr>
                <w:rFonts w:cs="Arial"/>
                <w:lang w:eastAsia="zh-CN"/>
              </w:rPr>
              <w:t>i</w:t>
            </w:r>
            <w:r w:rsidRPr="00D0162F">
              <w:rPr>
                <w:rFonts w:cs="Arial"/>
              </w:rPr>
              <w:t xml:space="preserve">nterruptions at switching between </w:t>
            </w:r>
            <w:r w:rsidRPr="00D0162F">
              <w:rPr>
                <w:rFonts w:cs="Arial"/>
                <w:lang w:eastAsia="zh-CN"/>
              </w:rPr>
              <w:t>two uplink carriers in TDD-TDD CA</w:t>
            </w:r>
          </w:p>
        </w:tc>
        <w:tc>
          <w:tcPr>
            <w:tcW w:w="1043" w:type="dxa"/>
            <w:tcBorders>
              <w:top w:val="single" w:sz="4" w:space="0" w:color="auto"/>
              <w:left w:val="nil"/>
              <w:bottom w:val="single" w:sz="4" w:space="0" w:color="auto"/>
              <w:right w:val="single" w:sz="4" w:space="0" w:color="auto"/>
            </w:tcBorders>
            <w:vAlign w:val="center"/>
          </w:tcPr>
          <w:p w14:paraId="606656EB" w14:textId="77777777" w:rsidR="00F55324" w:rsidRPr="00D0162F" w:rsidRDefault="00F55324" w:rsidP="005C7AB5">
            <w:pPr>
              <w:pStyle w:val="TAL"/>
              <w:keepNext w:val="0"/>
              <w:keepLines w:val="0"/>
              <w:rPr>
                <w:rFonts w:cs="Arial"/>
              </w:rPr>
            </w:pPr>
            <w:r w:rsidRPr="00D0162F">
              <w:rPr>
                <w:rFonts w:cs="Arial"/>
              </w:rPr>
              <w:t>NR Cell 10</w:t>
            </w:r>
          </w:p>
        </w:tc>
        <w:tc>
          <w:tcPr>
            <w:tcW w:w="1041" w:type="dxa"/>
            <w:tcBorders>
              <w:top w:val="single" w:sz="4" w:space="0" w:color="auto"/>
              <w:left w:val="nil"/>
              <w:bottom w:val="single" w:sz="4" w:space="0" w:color="auto"/>
              <w:right w:val="single" w:sz="4" w:space="0" w:color="auto"/>
            </w:tcBorders>
            <w:vAlign w:val="center"/>
          </w:tcPr>
          <w:p w14:paraId="51215F9E" w14:textId="77777777" w:rsidR="00F55324" w:rsidRPr="00D0162F" w:rsidRDefault="00F55324" w:rsidP="005C7AB5">
            <w:pPr>
              <w:pStyle w:val="TAL"/>
              <w:keepNext w:val="0"/>
              <w:keepLines w:val="0"/>
              <w:rPr>
                <w:rFonts w:cs="Arial"/>
                <w:lang w:eastAsia="zh-CN"/>
              </w:rPr>
            </w:pPr>
            <w:r w:rsidRPr="00D0162F">
              <w:rPr>
                <w:rFonts w:cs="Arial"/>
              </w:rPr>
              <w:t>NR Cell 1</w:t>
            </w:r>
          </w:p>
        </w:tc>
        <w:tc>
          <w:tcPr>
            <w:tcW w:w="1056" w:type="dxa"/>
            <w:tcBorders>
              <w:top w:val="single" w:sz="4" w:space="0" w:color="auto"/>
              <w:left w:val="nil"/>
              <w:bottom w:val="single" w:sz="4" w:space="0" w:color="auto"/>
              <w:right w:val="single" w:sz="4" w:space="0" w:color="auto"/>
            </w:tcBorders>
            <w:vAlign w:val="center"/>
          </w:tcPr>
          <w:p w14:paraId="085E1FF8" w14:textId="77777777" w:rsidR="00F55324" w:rsidRPr="00D0162F" w:rsidRDefault="00F55324" w:rsidP="005C7AB5">
            <w:pPr>
              <w:pStyle w:val="TAL"/>
              <w:keepNext w:val="0"/>
              <w:keepLines w:val="0"/>
              <w:rPr>
                <w:rFonts w:cs="Arial"/>
              </w:rPr>
            </w:pPr>
          </w:p>
        </w:tc>
        <w:tc>
          <w:tcPr>
            <w:tcW w:w="1041" w:type="dxa"/>
            <w:tcBorders>
              <w:top w:val="single" w:sz="4" w:space="0" w:color="auto"/>
              <w:left w:val="nil"/>
              <w:bottom w:val="single" w:sz="4" w:space="0" w:color="auto"/>
              <w:right w:val="single" w:sz="4" w:space="0" w:color="auto"/>
            </w:tcBorders>
            <w:vAlign w:val="center"/>
          </w:tcPr>
          <w:p w14:paraId="1DFD3254" w14:textId="77777777" w:rsidR="00F55324" w:rsidRPr="00D0162F" w:rsidRDefault="00F55324" w:rsidP="005C7AB5">
            <w:pPr>
              <w:pStyle w:val="TAL"/>
              <w:keepNext w:val="0"/>
              <w:keepLines w:val="0"/>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15809410" w14:textId="77777777" w:rsidR="00F55324" w:rsidRPr="00D0162F" w:rsidRDefault="00F55324" w:rsidP="005C7AB5">
            <w:pPr>
              <w:pStyle w:val="TAL"/>
              <w:keepNext w:val="0"/>
              <w:keepLines w:val="0"/>
              <w:rPr>
                <w:rFonts w:cs="Arial"/>
              </w:rPr>
            </w:pPr>
            <w:r w:rsidRPr="00D0162F">
              <w:rPr>
                <w:rFonts w:cs="Arial"/>
              </w:rPr>
              <w:t>inter-band</w:t>
            </w:r>
          </w:p>
        </w:tc>
      </w:tr>
      <w:tr w:rsidR="00F55324" w:rsidRPr="00D0162F" w14:paraId="6A672C87" w14:textId="77777777" w:rsidTr="005C7AB5">
        <w:tblPrEx>
          <w:tblLook w:val="04A0" w:firstRow="1" w:lastRow="0" w:firstColumn="1" w:lastColumn="0" w:noHBand="0" w:noVBand="1"/>
        </w:tblPrEx>
        <w:trPr>
          <w:trHeight w:val="424"/>
          <w:jc w:val="center"/>
        </w:trPr>
        <w:tc>
          <w:tcPr>
            <w:tcW w:w="1005" w:type="dxa"/>
            <w:tcBorders>
              <w:top w:val="single" w:sz="4" w:space="0" w:color="auto"/>
              <w:left w:val="single" w:sz="4" w:space="0" w:color="auto"/>
              <w:right w:val="single" w:sz="4" w:space="0" w:color="auto"/>
            </w:tcBorders>
          </w:tcPr>
          <w:p w14:paraId="6B8D2E81" w14:textId="77777777" w:rsidR="00F55324" w:rsidRPr="00D0162F" w:rsidRDefault="00F55324" w:rsidP="005C7AB5">
            <w:pPr>
              <w:pStyle w:val="TAL"/>
              <w:keepNext w:val="0"/>
              <w:keepLines w:val="0"/>
              <w:rPr>
                <w:rFonts w:cs="Arial"/>
                <w:b/>
                <w:bCs/>
              </w:rPr>
            </w:pPr>
            <w:r w:rsidRPr="00D0162F">
              <w:rPr>
                <w:rFonts w:cs="Arial"/>
              </w:rPr>
              <w:t>6.5.7B.2</w:t>
            </w:r>
          </w:p>
        </w:tc>
        <w:tc>
          <w:tcPr>
            <w:tcW w:w="3661" w:type="dxa"/>
            <w:tcBorders>
              <w:top w:val="single" w:sz="4" w:space="0" w:color="auto"/>
              <w:left w:val="nil"/>
              <w:right w:val="single" w:sz="4" w:space="0" w:color="auto"/>
            </w:tcBorders>
            <w:noWrap/>
          </w:tcPr>
          <w:p w14:paraId="223E0659" w14:textId="77777777" w:rsidR="00F55324" w:rsidRPr="00D0162F" w:rsidRDefault="00F55324" w:rsidP="005C7AB5">
            <w:pPr>
              <w:pStyle w:val="TAL"/>
              <w:keepNext w:val="0"/>
              <w:keepLines w:val="0"/>
              <w:rPr>
                <w:rFonts w:cs="Arial"/>
              </w:rPr>
            </w:pPr>
            <w:r w:rsidRPr="00D0162F">
              <w:rPr>
                <w:rFonts w:cs="Arial"/>
              </w:rPr>
              <w:t>NR SA FR1 DL Interruptions at switching between two uplink bands in TDD-TDD CA</w:t>
            </w:r>
          </w:p>
        </w:tc>
        <w:tc>
          <w:tcPr>
            <w:tcW w:w="1043" w:type="dxa"/>
            <w:tcBorders>
              <w:top w:val="single" w:sz="4" w:space="0" w:color="auto"/>
              <w:left w:val="nil"/>
              <w:right w:val="single" w:sz="4" w:space="0" w:color="auto"/>
            </w:tcBorders>
            <w:vAlign w:val="center"/>
          </w:tcPr>
          <w:p w14:paraId="40865089" w14:textId="77777777" w:rsidR="00F55324" w:rsidRPr="00D0162F" w:rsidRDefault="00F55324" w:rsidP="005C7AB5">
            <w:pPr>
              <w:pStyle w:val="TAL"/>
              <w:keepNext w:val="0"/>
              <w:keepLines w:val="0"/>
              <w:rPr>
                <w:rFonts w:cs="Arial"/>
              </w:rPr>
            </w:pPr>
            <w:r w:rsidRPr="00D0162F">
              <w:rPr>
                <w:rFonts w:cs="Arial"/>
              </w:rPr>
              <w:t>NR Cell 1</w:t>
            </w:r>
          </w:p>
        </w:tc>
        <w:tc>
          <w:tcPr>
            <w:tcW w:w="1041" w:type="dxa"/>
            <w:tcBorders>
              <w:top w:val="single" w:sz="4" w:space="0" w:color="auto"/>
              <w:left w:val="nil"/>
              <w:right w:val="single" w:sz="4" w:space="0" w:color="auto"/>
            </w:tcBorders>
            <w:vAlign w:val="center"/>
          </w:tcPr>
          <w:p w14:paraId="7BCC6731" w14:textId="77777777" w:rsidR="00F55324" w:rsidRPr="00D0162F" w:rsidRDefault="00F55324" w:rsidP="005C7AB5">
            <w:pPr>
              <w:pStyle w:val="TAL"/>
              <w:keepNext w:val="0"/>
              <w:keepLines w:val="0"/>
              <w:rPr>
                <w:rFonts w:cs="Arial"/>
                <w:lang w:eastAsia="zh-CN"/>
              </w:rPr>
            </w:pPr>
            <w:r w:rsidRPr="00D0162F">
              <w:rPr>
                <w:rFonts w:cs="Arial"/>
                <w:lang w:eastAsia="zh-CN"/>
              </w:rPr>
              <w:t>NR Cell 2</w:t>
            </w:r>
          </w:p>
        </w:tc>
        <w:tc>
          <w:tcPr>
            <w:tcW w:w="1056" w:type="dxa"/>
            <w:tcBorders>
              <w:top w:val="single" w:sz="4" w:space="0" w:color="auto"/>
              <w:left w:val="nil"/>
              <w:right w:val="single" w:sz="4" w:space="0" w:color="auto"/>
            </w:tcBorders>
            <w:vAlign w:val="center"/>
          </w:tcPr>
          <w:p w14:paraId="6B9FB151" w14:textId="77777777" w:rsidR="00F55324" w:rsidRPr="00D0162F" w:rsidRDefault="00F55324" w:rsidP="005C7AB5">
            <w:pPr>
              <w:pStyle w:val="TAL"/>
              <w:keepNext w:val="0"/>
              <w:keepLines w:val="0"/>
              <w:rPr>
                <w:rFonts w:cs="Arial"/>
              </w:rPr>
            </w:pPr>
            <w:r w:rsidRPr="00D0162F">
              <w:rPr>
                <w:rFonts w:cs="Arial"/>
              </w:rPr>
              <w:t>NR Cell 6</w:t>
            </w:r>
          </w:p>
        </w:tc>
        <w:tc>
          <w:tcPr>
            <w:tcW w:w="1041" w:type="dxa"/>
            <w:tcBorders>
              <w:top w:val="single" w:sz="4" w:space="0" w:color="auto"/>
              <w:left w:val="nil"/>
              <w:right w:val="single" w:sz="4" w:space="0" w:color="auto"/>
            </w:tcBorders>
            <w:vAlign w:val="center"/>
          </w:tcPr>
          <w:p w14:paraId="68626DA1" w14:textId="77777777" w:rsidR="00F55324" w:rsidRPr="00D0162F" w:rsidRDefault="00F55324" w:rsidP="005C7AB5">
            <w:pPr>
              <w:pStyle w:val="TAL"/>
              <w:keepNext w:val="0"/>
              <w:keepLines w:val="0"/>
              <w:rPr>
                <w:rFonts w:cs="Arial"/>
              </w:rPr>
            </w:pPr>
          </w:p>
        </w:tc>
        <w:tc>
          <w:tcPr>
            <w:tcW w:w="1067" w:type="dxa"/>
            <w:tcBorders>
              <w:top w:val="single" w:sz="4" w:space="0" w:color="auto"/>
              <w:left w:val="single" w:sz="4" w:space="0" w:color="auto"/>
              <w:right w:val="single" w:sz="4" w:space="0" w:color="auto"/>
            </w:tcBorders>
            <w:vAlign w:val="center"/>
          </w:tcPr>
          <w:p w14:paraId="2314A769" w14:textId="77777777" w:rsidR="00F55324" w:rsidRPr="00D0162F" w:rsidRDefault="00F55324" w:rsidP="005C7AB5">
            <w:pPr>
              <w:pStyle w:val="TAL"/>
              <w:rPr>
                <w:rFonts w:cs="Arial"/>
              </w:rPr>
            </w:pPr>
            <w:r w:rsidRPr="00D0162F">
              <w:rPr>
                <w:rFonts w:cs="Arial"/>
                <w:lang w:eastAsia="zh-CN"/>
              </w:rPr>
              <w:t>inter-band</w:t>
            </w:r>
          </w:p>
        </w:tc>
      </w:tr>
      <w:tr w:rsidR="00F55324" w:rsidRPr="00D0162F" w14:paraId="2694BC37" w14:textId="77777777" w:rsidTr="005C7AB5">
        <w:tblPrEx>
          <w:tblLook w:val="04A0" w:firstRow="1" w:lastRow="0" w:firstColumn="1" w:lastColumn="0" w:noHBand="0" w:noVBand="1"/>
        </w:tblPrEx>
        <w:trPr>
          <w:trHeight w:val="424"/>
          <w:jc w:val="center"/>
        </w:trPr>
        <w:tc>
          <w:tcPr>
            <w:tcW w:w="1005" w:type="dxa"/>
            <w:tcBorders>
              <w:top w:val="single" w:sz="4" w:space="0" w:color="auto"/>
              <w:left w:val="single" w:sz="4" w:space="0" w:color="auto"/>
              <w:right w:val="single" w:sz="4" w:space="0" w:color="auto"/>
            </w:tcBorders>
          </w:tcPr>
          <w:p w14:paraId="13241887" w14:textId="77777777" w:rsidR="00F55324" w:rsidRPr="00D0162F" w:rsidRDefault="00F55324" w:rsidP="005C7AB5">
            <w:pPr>
              <w:pStyle w:val="TAL"/>
              <w:keepNext w:val="0"/>
              <w:keepLines w:val="0"/>
              <w:rPr>
                <w:rFonts w:cs="Arial"/>
              </w:rPr>
            </w:pPr>
            <w:r w:rsidRPr="00D0162F">
              <w:rPr>
                <w:b/>
                <w:bCs/>
              </w:rPr>
              <w:t>6.5.7C.1</w:t>
            </w:r>
          </w:p>
        </w:tc>
        <w:tc>
          <w:tcPr>
            <w:tcW w:w="3661" w:type="dxa"/>
            <w:tcBorders>
              <w:top w:val="single" w:sz="4" w:space="0" w:color="auto"/>
              <w:left w:val="nil"/>
              <w:right w:val="single" w:sz="4" w:space="0" w:color="auto"/>
            </w:tcBorders>
            <w:noWrap/>
          </w:tcPr>
          <w:p w14:paraId="6ACDB294" w14:textId="77777777" w:rsidR="00F55324" w:rsidRPr="00D0162F" w:rsidRDefault="00F55324" w:rsidP="005C7AB5">
            <w:pPr>
              <w:spacing w:after="0"/>
              <w:rPr>
                <w:rFonts w:ascii="Arial" w:hAnsi="Arial"/>
                <w:sz w:val="18"/>
              </w:rPr>
            </w:pPr>
            <w:r w:rsidRPr="00D0162F">
              <w:rPr>
                <w:rFonts w:ascii="Arial" w:hAnsi="Arial"/>
                <w:sz w:val="18"/>
              </w:rPr>
              <w:t>DL interruptions at switching between two uplink bands with two transmit</w:t>
            </w:r>
          </w:p>
          <w:p w14:paraId="7048D92A" w14:textId="77777777" w:rsidR="00F55324" w:rsidRPr="00D0162F" w:rsidRDefault="00F55324" w:rsidP="005C7AB5">
            <w:pPr>
              <w:pStyle w:val="TAL"/>
              <w:keepNext w:val="0"/>
              <w:keepLines w:val="0"/>
              <w:rPr>
                <w:rFonts w:cs="Arial"/>
              </w:rPr>
            </w:pPr>
            <w:r w:rsidRPr="00D0162F">
              <w:t>antenna connectors in FDD-TDD CA</w:t>
            </w:r>
          </w:p>
        </w:tc>
        <w:tc>
          <w:tcPr>
            <w:tcW w:w="1043" w:type="dxa"/>
            <w:tcBorders>
              <w:top w:val="single" w:sz="4" w:space="0" w:color="auto"/>
              <w:left w:val="nil"/>
              <w:right w:val="single" w:sz="4" w:space="0" w:color="auto"/>
            </w:tcBorders>
            <w:vAlign w:val="center"/>
          </w:tcPr>
          <w:p w14:paraId="35C014C6" w14:textId="77777777" w:rsidR="00F55324" w:rsidRPr="00D0162F" w:rsidRDefault="00F55324" w:rsidP="005C7AB5">
            <w:pPr>
              <w:pStyle w:val="TAL"/>
              <w:keepNext w:val="0"/>
              <w:keepLines w:val="0"/>
              <w:rPr>
                <w:rFonts w:cs="Arial"/>
              </w:rPr>
            </w:pPr>
            <w:r w:rsidRPr="00D0162F">
              <w:t>NR Cell 1</w:t>
            </w:r>
          </w:p>
        </w:tc>
        <w:tc>
          <w:tcPr>
            <w:tcW w:w="1041" w:type="dxa"/>
            <w:tcBorders>
              <w:top w:val="single" w:sz="4" w:space="0" w:color="auto"/>
              <w:left w:val="nil"/>
              <w:right w:val="single" w:sz="4" w:space="0" w:color="auto"/>
            </w:tcBorders>
            <w:vAlign w:val="center"/>
          </w:tcPr>
          <w:p w14:paraId="24E9B4CA" w14:textId="77777777" w:rsidR="00F55324" w:rsidRPr="00D0162F" w:rsidRDefault="00F55324" w:rsidP="005C7AB5">
            <w:pPr>
              <w:pStyle w:val="TAL"/>
              <w:keepNext w:val="0"/>
              <w:keepLines w:val="0"/>
              <w:rPr>
                <w:rFonts w:cs="Arial"/>
                <w:lang w:eastAsia="zh-CN"/>
              </w:rPr>
            </w:pPr>
            <w:r w:rsidRPr="00D0162F">
              <w:t>NR Cell 6</w:t>
            </w:r>
          </w:p>
        </w:tc>
        <w:tc>
          <w:tcPr>
            <w:tcW w:w="1056" w:type="dxa"/>
            <w:tcBorders>
              <w:top w:val="single" w:sz="4" w:space="0" w:color="auto"/>
              <w:left w:val="nil"/>
              <w:right w:val="single" w:sz="4" w:space="0" w:color="auto"/>
            </w:tcBorders>
            <w:vAlign w:val="center"/>
          </w:tcPr>
          <w:p w14:paraId="34C98073" w14:textId="77777777" w:rsidR="00F55324" w:rsidRPr="00D0162F" w:rsidRDefault="00F55324" w:rsidP="005C7AB5">
            <w:pPr>
              <w:pStyle w:val="TAL"/>
              <w:keepNext w:val="0"/>
              <w:keepLines w:val="0"/>
              <w:rPr>
                <w:rFonts w:cs="Arial"/>
              </w:rPr>
            </w:pPr>
            <w:r w:rsidRPr="00D0162F">
              <w:t>NR Cell 13</w:t>
            </w:r>
          </w:p>
        </w:tc>
        <w:tc>
          <w:tcPr>
            <w:tcW w:w="1041" w:type="dxa"/>
            <w:tcBorders>
              <w:top w:val="single" w:sz="4" w:space="0" w:color="auto"/>
              <w:left w:val="nil"/>
              <w:right w:val="single" w:sz="4" w:space="0" w:color="auto"/>
            </w:tcBorders>
            <w:vAlign w:val="center"/>
          </w:tcPr>
          <w:p w14:paraId="3151982A" w14:textId="77777777" w:rsidR="00F55324" w:rsidRPr="00D0162F" w:rsidRDefault="00F55324" w:rsidP="005C7AB5">
            <w:pPr>
              <w:pStyle w:val="TAL"/>
              <w:keepNext w:val="0"/>
              <w:keepLines w:val="0"/>
              <w:rPr>
                <w:rFonts w:cs="Arial"/>
              </w:rPr>
            </w:pPr>
          </w:p>
        </w:tc>
        <w:tc>
          <w:tcPr>
            <w:tcW w:w="1067" w:type="dxa"/>
            <w:tcBorders>
              <w:top w:val="single" w:sz="4" w:space="0" w:color="auto"/>
              <w:left w:val="single" w:sz="4" w:space="0" w:color="auto"/>
              <w:right w:val="single" w:sz="4" w:space="0" w:color="auto"/>
            </w:tcBorders>
            <w:vAlign w:val="center"/>
          </w:tcPr>
          <w:p w14:paraId="22475BAD" w14:textId="77777777" w:rsidR="00F55324" w:rsidRPr="00D0162F" w:rsidRDefault="00F55324" w:rsidP="005C7AB5">
            <w:pPr>
              <w:pStyle w:val="TAL"/>
              <w:rPr>
                <w:rFonts w:cs="Arial"/>
                <w:lang w:eastAsia="zh-CN"/>
              </w:rPr>
            </w:pPr>
            <w:r w:rsidRPr="00D0162F">
              <w:t>Inter-band</w:t>
            </w:r>
          </w:p>
        </w:tc>
      </w:tr>
      <w:tr w:rsidR="00F55324" w:rsidRPr="00D0162F" w14:paraId="664F99F9" w14:textId="77777777" w:rsidTr="005C7AB5">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33053E95" w14:textId="77777777" w:rsidR="00F55324" w:rsidRPr="00D0162F" w:rsidRDefault="00F55324" w:rsidP="005C7AB5">
            <w:pPr>
              <w:pStyle w:val="TAL"/>
              <w:keepNext w:val="0"/>
              <w:keepLines w:val="0"/>
              <w:rPr>
                <w:b/>
                <w:bCs/>
              </w:rPr>
            </w:pPr>
            <w:r w:rsidRPr="00D0162F">
              <w:rPr>
                <w:b/>
                <w:bCs/>
              </w:rPr>
              <w:t>6.5.7C.2</w:t>
            </w:r>
          </w:p>
        </w:tc>
        <w:tc>
          <w:tcPr>
            <w:tcW w:w="3661" w:type="dxa"/>
            <w:tcBorders>
              <w:top w:val="single" w:sz="4" w:space="0" w:color="auto"/>
              <w:left w:val="nil"/>
              <w:bottom w:val="single" w:sz="4" w:space="0" w:color="auto"/>
              <w:right w:val="single" w:sz="4" w:space="0" w:color="auto"/>
            </w:tcBorders>
            <w:noWrap/>
          </w:tcPr>
          <w:p w14:paraId="6B3EA13C" w14:textId="77777777" w:rsidR="00F55324" w:rsidRPr="00D0162F" w:rsidRDefault="00F55324" w:rsidP="005C7AB5">
            <w:pPr>
              <w:spacing w:after="0"/>
              <w:rPr>
                <w:rFonts w:ascii="Arial" w:hAnsi="Arial"/>
                <w:sz w:val="18"/>
              </w:rPr>
            </w:pPr>
            <w:r w:rsidRPr="00D0162F">
              <w:rPr>
                <w:rFonts w:ascii="Arial" w:hAnsi="Arial"/>
                <w:sz w:val="18"/>
              </w:rPr>
              <w:t>DL interruptions at switching between two uplink bands with two transmit</w:t>
            </w:r>
          </w:p>
          <w:p w14:paraId="5CBC6318" w14:textId="77777777" w:rsidR="00F55324" w:rsidRPr="00D0162F" w:rsidRDefault="00F55324" w:rsidP="005C7AB5">
            <w:pPr>
              <w:pStyle w:val="TAL"/>
              <w:keepNext w:val="0"/>
              <w:keepLines w:val="0"/>
            </w:pPr>
            <w:r w:rsidRPr="00D0162F">
              <w:t>antenna connectors in TDD-TDD CA</w:t>
            </w:r>
          </w:p>
        </w:tc>
        <w:tc>
          <w:tcPr>
            <w:tcW w:w="1043" w:type="dxa"/>
            <w:tcBorders>
              <w:top w:val="single" w:sz="4" w:space="0" w:color="auto"/>
              <w:left w:val="nil"/>
              <w:bottom w:val="single" w:sz="4" w:space="0" w:color="auto"/>
              <w:right w:val="single" w:sz="4" w:space="0" w:color="auto"/>
            </w:tcBorders>
            <w:vAlign w:val="center"/>
          </w:tcPr>
          <w:p w14:paraId="423289ED"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vAlign w:val="center"/>
          </w:tcPr>
          <w:p w14:paraId="27E22CC1" w14:textId="77777777" w:rsidR="00F55324" w:rsidRPr="00D0162F" w:rsidRDefault="00F55324" w:rsidP="005C7AB5">
            <w:pPr>
              <w:pStyle w:val="TAL"/>
              <w:keepNext w:val="0"/>
              <w:keepLines w:val="0"/>
            </w:pPr>
            <w:r w:rsidRPr="00D0162F">
              <w:t>NR Cell 6</w:t>
            </w:r>
          </w:p>
        </w:tc>
        <w:tc>
          <w:tcPr>
            <w:tcW w:w="1056" w:type="dxa"/>
            <w:tcBorders>
              <w:top w:val="single" w:sz="4" w:space="0" w:color="auto"/>
              <w:left w:val="nil"/>
              <w:bottom w:val="single" w:sz="4" w:space="0" w:color="auto"/>
              <w:right w:val="single" w:sz="4" w:space="0" w:color="auto"/>
            </w:tcBorders>
            <w:vAlign w:val="center"/>
          </w:tcPr>
          <w:p w14:paraId="2ADBB1EB" w14:textId="77777777" w:rsidR="00F55324" w:rsidRPr="00D0162F" w:rsidRDefault="00F55324" w:rsidP="005C7AB5">
            <w:pPr>
              <w:pStyle w:val="TAL"/>
              <w:keepNext w:val="0"/>
              <w:keepLines w:val="0"/>
            </w:pPr>
            <w:r w:rsidRPr="00D0162F">
              <w:t>NR Cell 13</w:t>
            </w:r>
          </w:p>
        </w:tc>
        <w:tc>
          <w:tcPr>
            <w:tcW w:w="1041" w:type="dxa"/>
            <w:tcBorders>
              <w:top w:val="single" w:sz="4" w:space="0" w:color="auto"/>
              <w:left w:val="nil"/>
              <w:bottom w:val="single" w:sz="4" w:space="0" w:color="auto"/>
              <w:right w:val="single" w:sz="4" w:space="0" w:color="auto"/>
            </w:tcBorders>
            <w:vAlign w:val="center"/>
          </w:tcPr>
          <w:p w14:paraId="49455AFD"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4C074DB" w14:textId="77777777" w:rsidR="00F55324" w:rsidRPr="00D0162F" w:rsidRDefault="00F55324" w:rsidP="005C7AB5">
            <w:pPr>
              <w:pStyle w:val="TAL"/>
              <w:keepNext w:val="0"/>
              <w:keepLines w:val="0"/>
            </w:pPr>
            <w:r w:rsidRPr="00D0162F">
              <w:t>Inter-band</w:t>
            </w:r>
          </w:p>
        </w:tc>
      </w:tr>
      <w:tr w:rsidR="00F55324" w:rsidRPr="00D0162F" w14:paraId="253AA79D"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16D2C9F0" w14:textId="77777777" w:rsidR="00F55324" w:rsidRPr="00D0162F" w:rsidRDefault="00F55324" w:rsidP="005C7AB5">
            <w:pPr>
              <w:pStyle w:val="TAL"/>
              <w:keepNext w:val="0"/>
              <w:keepLines w:val="0"/>
              <w:rPr>
                <w:b/>
                <w:bCs/>
              </w:rPr>
            </w:pPr>
            <w:r w:rsidRPr="00D0162F">
              <w:rPr>
                <w:b/>
                <w:bCs/>
                <w:lang w:eastAsia="zh-CN"/>
              </w:rPr>
              <w:t>6.5.8.1</w:t>
            </w:r>
          </w:p>
        </w:tc>
        <w:tc>
          <w:tcPr>
            <w:tcW w:w="3661" w:type="dxa"/>
            <w:tcBorders>
              <w:top w:val="single" w:sz="4" w:space="0" w:color="auto"/>
              <w:left w:val="nil"/>
              <w:bottom w:val="single" w:sz="4" w:space="0" w:color="auto"/>
              <w:right w:val="single" w:sz="4" w:space="0" w:color="auto"/>
            </w:tcBorders>
            <w:shd w:val="clear" w:color="auto" w:fill="auto"/>
            <w:noWrap/>
          </w:tcPr>
          <w:p w14:paraId="2F99C5EB" w14:textId="77777777" w:rsidR="00F55324" w:rsidRPr="00D0162F" w:rsidRDefault="00F55324" w:rsidP="005C7AB5">
            <w:pPr>
              <w:pStyle w:val="TAL"/>
              <w:keepNext w:val="0"/>
              <w:keepLines w:val="0"/>
            </w:pPr>
            <w:r w:rsidRPr="00D0162F">
              <w:t xml:space="preserve">UE specific CBW change on </w:t>
            </w:r>
            <w:proofErr w:type="spellStart"/>
            <w:r w:rsidRPr="00D0162F">
              <w:t>PCell</w:t>
            </w:r>
            <w:proofErr w:type="spellEnd"/>
            <w:r w:rsidRPr="00D0162F">
              <w:t xml:space="preserve"> in FR1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394A9805" w14:textId="77777777" w:rsidR="00F55324" w:rsidRPr="00D0162F" w:rsidRDefault="00F55324" w:rsidP="005C7AB5">
            <w:pPr>
              <w:pStyle w:val="TAL"/>
              <w:keepNext w:val="0"/>
              <w:keepLines w:val="0"/>
            </w:pPr>
            <w:r w:rsidRPr="00D0162F">
              <w:rPr>
                <w:lang w:eastAsia="zh-CN"/>
              </w:rPr>
              <w:t>NR</w:t>
            </w:r>
            <w:r w:rsidRPr="00D0162F">
              <w:t xml:space="preserve">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DB6D4E0" w14:textId="77777777" w:rsidR="00F55324" w:rsidRPr="00D0162F" w:rsidRDefault="00F55324" w:rsidP="005C7AB5">
            <w:pPr>
              <w:pStyle w:val="TAL"/>
              <w:keepNext w:val="0"/>
              <w:keepLines w:val="0"/>
              <w:rPr>
                <w:lang w:eastAsia="zh-CN"/>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6A118624"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D53FB27"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9D6EC78" w14:textId="77777777" w:rsidR="00F55324" w:rsidRPr="00D0162F" w:rsidRDefault="00F55324" w:rsidP="005C7AB5">
            <w:pPr>
              <w:pStyle w:val="TAL"/>
              <w:keepNext w:val="0"/>
              <w:keepLines w:val="0"/>
            </w:pPr>
          </w:p>
        </w:tc>
      </w:tr>
      <w:tr w:rsidR="00F55324" w:rsidRPr="00D0162F" w14:paraId="6E969763"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63CFAB7" w14:textId="77777777" w:rsidR="00F55324" w:rsidRPr="00D0162F" w:rsidRDefault="00F55324" w:rsidP="005C7AB5">
            <w:pPr>
              <w:pStyle w:val="TAL"/>
              <w:keepNext w:val="0"/>
              <w:keepLines w:val="0"/>
              <w:rPr>
                <w:b/>
              </w:rPr>
            </w:pPr>
            <w:r w:rsidRPr="00D0162F">
              <w:rPr>
                <w:b/>
              </w:rPr>
              <w:t>6.6.1.1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C6B1FA9" w14:textId="77777777" w:rsidR="00F55324" w:rsidRPr="00D0162F" w:rsidRDefault="00F55324" w:rsidP="005C7AB5">
            <w:pPr>
              <w:pStyle w:val="TAL"/>
              <w:keepNext w:val="0"/>
              <w:keepLines w:val="0"/>
            </w:pPr>
            <w:r w:rsidRPr="00D0162F">
              <w:t>SA event triggered reporting tests without gap under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34AA86CA"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D01B88C" w14:textId="77777777" w:rsidR="00F55324" w:rsidRPr="00D0162F" w:rsidRDefault="00F55324" w:rsidP="005C7AB5">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16117913"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75E99CE"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33F4DC0" w14:textId="77777777" w:rsidR="00F55324" w:rsidRPr="00D0162F" w:rsidRDefault="00F55324" w:rsidP="005C7AB5">
            <w:pPr>
              <w:pStyle w:val="TAL"/>
              <w:keepNext w:val="0"/>
              <w:keepLines w:val="0"/>
            </w:pPr>
          </w:p>
        </w:tc>
      </w:tr>
      <w:tr w:rsidR="00F55324" w:rsidRPr="00D0162F" w14:paraId="515A46EF"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23AAC99" w14:textId="77777777" w:rsidR="00F55324" w:rsidRPr="00D0162F" w:rsidRDefault="00F55324" w:rsidP="005C7AB5">
            <w:pPr>
              <w:pStyle w:val="TAL"/>
              <w:keepNext w:val="0"/>
              <w:keepLines w:val="0"/>
              <w:rPr>
                <w:b/>
              </w:rPr>
            </w:pPr>
            <w:r w:rsidRPr="00D0162F">
              <w:rPr>
                <w:b/>
              </w:rPr>
              <w:t>6.6.1.2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FFC3855" w14:textId="77777777" w:rsidR="00F55324" w:rsidRPr="00D0162F" w:rsidRDefault="00F55324" w:rsidP="005C7AB5">
            <w:pPr>
              <w:pStyle w:val="TAL"/>
              <w:keepNext w:val="0"/>
              <w:keepLines w:val="0"/>
            </w:pPr>
            <w:r w:rsidRPr="00D0162F">
              <w:t>SA event triggered reporting tests without gap under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4A09EB0C"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98B00D9" w14:textId="77777777" w:rsidR="00F55324" w:rsidRPr="00D0162F" w:rsidRDefault="00F55324" w:rsidP="005C7AB5">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64AC8EB3"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AEB4B42"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FB301D6" w14:textId="77777777" w:rsidR="00F55324" w:rsidRPr="00D0162F" w:rsidRDefault="00F55324" w:rsidP="005C7AB5">
            <w:pPr>
              <w:pStyle w:val="TAL"/>
              <w:keepNext w:val="0"/>
              <w:keepLines w:val="0"/>
            </w:pPr>
          </w:p>
        </w:tc>
      </w:tr>
      <w:tr w:rsidR="00F55324" w:rsidRPr="00D0162F" w14:paraId="04752144"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F6010A6" w14:textId="77777777" w:rsidR="00F55324" w:rsidRPr="00D0162F" w:rsidRDefault="00F55324" w:rsidP="005C7AB5">
            <w:pPr>
              <w:pStyle w:val="TAL"/>
              <w:keepNext w:val="0"/>
              <w:keepLines w:val="0"/>
              <w:rPr>
                <w:b/>
              </w:rPr>
            </w:pPr>
            <w:r w:rsidRPr="00D0162F">
              <w:rPr>
                <w:b/>
              </w:rPr>
              <w:t>6.6.1.3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36B7144" w14:textId="77777777" w:rsidR="00F55324" w:rsidRPr="00D0162F" w:rsidRDefault="00F55324" w:rsidP="005C7AB5">
            <w:pPr>
              <w:pStyle w:val="TAL"/>
              <w:keepNext w:val="0"/>
              <w:keepLines w:val="0"/>
            </w:pPr>
            <w:r w:rsidRPr="00D0162F">
              <w:t>SA event triggered reporting tests with per-UE gaps under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7BE52A0C"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18B0160" w14:textId="77777777" w:rsidR="00F55324" w:rsidRPr="00D0162F" w:rsidRDefault="00F55324" w:rsidP="005C7AB5">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6CC092D1"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2CD5F0D"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BC44AC5" w14:textId="77777777" w:rsidR="00F55324" w:rsidRPr="00D0162F" w:rsidRDefault="00F55324" w:rsidP="005C7AB5">
            <w:pPr>
              <w:pStyle w:val="TAL"/>
              <w:keepNext w:val="0"/>
              <w:keepLines w:val="0"/>
            </w:pPr>
          </w:p>
        </w:tc>
      </w:tr>
      <w:tr w:rsidR="00F55324" w:rsidRPr="00D0162F" w14:paraId="0FA13AB7"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C89DBF0" w14:textId="77777777" w:rsidR="00F55324" w:rsidRPr="00D0162F" w:rsidRDefault="00F55324" w:rsidP="005C7AB5">
            <w:pPr>
              <w:pStyle w:val="TAL"/>
              <w:keepNext w:val="0"/>
              <w:keepLines w:val="0"/>
              <w:rPr>
                <w:b/>
              </w:rPr>
            </w:pPr>
            <w:r w:rsidRPr="00D0162F">
              <w:rPr>
                <w:b/>
              </w:rPr>
              <w:t>6.6.1.4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FC73C6F" w14:textId="77777777" w:rsidR="00F55324" w:rsidRPr="00D0162F" w:rsidRDefault="00F55324" w:rsidP="005C7AB5">
            <w:pPr>
              <w:pStyle w:val="TAL"/>
              <w:keepNext w:val="0"/>
              <w:keepLines w:val="0"/>
            </w:pPr>
            <w:r w:rsidRPr="00D0162F">
              <w:t>SA event triggered reporting tests with per-UE gaps under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49665BA5"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6D6A360" w14:textId="77777777" w:rsidR="00F55324" w:rsidRPr="00D0162F" w:rsidRDefault="00F55324" w:rsidP="005C7AB5">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2346A34C"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7F3532E"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CCAEADE" w14:textId="77777777" w:rsidR="00F55324" w:rsidRPr="00D0162F" w:rsidRDefault="00F55324" w:rsidP="005C7AB5">
            <w:pPr>
              <w:pStyle w:val="TAL"/>
              <w:keepNext w:val="0"/>
              <w:keepLines w:val="0"/>
            </w:pPr>
          </w:p>
        </w:tc>
      </w:tr>
      <w:tr w:rsidR="00F55324" w:rsidRPr="00D0162F" w14:paraId="32D79352"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7563FE5" w14:textId="77777777" w:rsidR="00F55324" w:rsidRPr="00D0162F" w:rsidRDefault="00F55324" w:rsidP="005C7AB5">
            <w:pPr>
              <w:pStyle w:val="TAL"/>
              <w:keepNext w:val="0"/>
              <w:keepLines w:val="0"/>
              <w:rPr>
                <w:b/>
              </w:rPr>
            </w:pPr>
            <w:r w:rsidRPr="00D0162F">
              <w:rPr>
                <w:b/>
              </w:rPr>
              <w:t>6.6.1.5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2DDFDA0" w14:textId="77777777" w:rsidR="00F55324" w:rsidRPr="00D0162F" w:rsidRDefault="00F55324" w:rsidP="005C7AB5">
            <w:pPr>
              <w:pStyle w:val="TAL"/>
              <w:keepNext w:val="0"/>
              <w:keepLines w:val="0"/>
            </w:pPr>
            <w:r w:rsidRPr="00D0162F">
              <w:t>SA event triggered reporting tests without gap under non-DRX with SSB index reading</w:t>
            </w:r>
          </w:p>
        </w:tc>
        <w:tc>
          <w:tcPr>
            <w:tcW w:w="1043" w:type="dxa"/>
            <w:tcBorders>
              <w:top w:val="single" w:sz="4" w:space="0" w:color="auto"/>
              <w:left w:val="nil"/>
              <w:bottom w:val="single" w:sz="4" w:space="0" w:color="auto"/>
              <w:right w:val="single" w:sz="4" w:space="0" w:color="auto"/>
            </w:tcBorders>
            <w:shd w:val="clear" w:color="auto" w:fill="auto"/>
            <w:vAlign w:val="center"/>
          </w:tcPr>
          <w:p w14:paraId="195796E7"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044E31A" w14:textId="77777777" w:rsidR="00F55324" w:rsidRPr="00D0162F" w:rsidRDefault="00F55324" w:rsidP="005C7AB5">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7DC93C5A"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C1D35B8"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7A29268" w14:textId="77777777" w:rsidR="00F55324" w:rsidRPr="00D0162F" w:rsidRDefault="00F55324" w:rsidP="005C7AB5">
            <w:pPr>
              <w:pStyle w:val="TAL"/>
              <w:keepNext w:val="0"/>
              <w:keepLines w:val="0"/>
            </w:pPr>
          </w:p>
        </w:tc>
      </w:tr>
      <w:tr w:rsidR="00F55324" w:rsidRPr="00D0162F" w14:paraId="00AB7F4C"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33B8E3A" w14:textId="77777777" w:rsidR="00F55324" w:rsidRPr="00D0162F" w:rsidRDefault="00F55324" w:rsidP="005C7AB5">
            <w:pPr>
              <w:pStyle w:val="TAL"/>
              <w:keepNext w:val="0"/>
              <w:keepLines w:val="0"/>
              <w:rPr>
                <w:b/>
              </w:rPr>
            </w:pPr>
            <w:r w:rsidRPr="00D0162F">
              <w:rPr>
                <w:b/>
              </w:rPr>
              <w:t>6.6.1.6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ECC0DF3" w14:textId="77777777" w:rsidR="00F55324" w:rsidRPr="00D0162F" w:rsidRDefault="00F55324" w:rsidP="005C7AB5">
            <w:pPr>
              <w:pStyle w:val="TAL"/>
              <w:keepNext w:val="0"/>
              <w:keepLines w:val="0"/>
            </w:pPr>
            <w:r w:rsidRPr="00D0162F">
              <w:t>SA event triggered reporting tests with per-UE gaps under non-DRX with SSB index reading</w:t>
            </w:r>
          </w:p>
        </w:tc>
        <w:tc>
          <w:tcPr>
            <w:tcW w:w="1043" w:type="dxa"/>
            <w:tcBorders>
              <w:top w:val="single" w:sz="4" w:space="0" w:color="auto"/>
              <w:left w:val="nil"/>
              <w:bottom w:val="single" w:sz="4" w:space="0" w:color="auto"/>
              <w:right w:val="single" w:sz="4" w:space="0" w:color="auto"/>
            </w:tcBorders>
            <w:shd w:val="clear" w:color="auto" w:fill="auto"/>
            <w:vAlign w:val="center"/>
          </w:tcPr>
          <w:p w14:paraId="25401D0A"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7A6C28E" w14:textId="77777777" w:rsidR="00F55324" w:rsidRPr="00D0162F" w:rsidRDefault="00F55324" w:rsidP="005C7AB5">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438284B9"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12A7D76"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61BB995" w14:textId="77777777" w:rsidR="00F55324" w:rsidRPr="00D0162F" w:rsidRDefault="00F55324" w:rsidP="005C7AB5">
            <w:pPr>
              <w:pStyle w:val="TAL"/>
              <w:keepNext w:val="0"/>
              <w:keepLines w:val="0"/>
            </w:pPr>
          </w:p>
        </w:tc>
      </w:tr>
      <w:tr w:rsidR="00F55324" w:rsidRPr="00D0162F" w14:paraId="5CC1BBAD"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E3F3058" w14:textId="77777777" w:rsidR="00F55324" w:rsidRPr="00D0162F" w:rsidRDefault="00F55324" w:rsidP="005C7AB5">
            <w:pPr>
              <w:pStyle w:val="TAL"/>
              <w:keepNext w:val="0"/>
              <w:keepLines w:val="0"/>
              <w:rPr>
                <w:b/>
                <w:lang w:eastAsia="zh-CN"/>
              </w:rPr>
            </w:pPr>
            <w:r w:rsidRPr="00D0162F">
              <w:rPr>
                <w:b/>
                <w:lang w:eastAsia="zh-CN"/>
              </w:rPr>
              <w:t>6.6.1.7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92E807A" w14:textId="77777777" w:rsidR="00F55324" w:rsidRPr="00D0162F" w:rsidRDefault="00F55324" w:rsidP="005C7AB5">
            <w:pPr>
              <w:pStyle w:val="TAL"/>
              <w:keepNext w:val="0"/>
              <w:keepLines w:val="0"/>
            </w:pPr>
            <w:r w:rsidRPr="00D0162F">
              <w:rPr>
                <w:lang w:eastAsia="sv-SE"/>
              </w:rPr>
              <w:t>NR SA FR1 event-triggered reporting without gap in DRX</w:t>
            </w:r>
            <w:r w:rsidRPr="00D0162F">
              <w:rPr>
                <w:lang w:eastAsia="zh-CN"/>
              </w:rPr>
              <w:t xml:space="preserve"> </w:t>
            </w:r>
            <w:r w:rsidRPr="00D0162F">
              <w:t>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3803ABD3" w14:textId="77777777" w:rsidR="00F55324" w:rsidRPr="00D0162F" w:rsidRDefault="00F55324" w:rsidP="005C7AB5">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FE39FE1" w14:textId="77777777" w:rsidR="00F55324" w:rsidRPr="00D0162F" w:rsidRDefault="00F55324" w:rsidP="005C7AB5">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5A797FF6" w14:textId="77777777" w:rsidR="00F55324" w:rsidRPr="00D0162F" w:rsidRDefault="00F55324" w:rsidP="005C7AB5">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22ED8B6" w14:textId="77777777" w:rsidR="00F55324" w:rsidRPr="00D0162F" w:rsidRDefault="00F55324" w:rsidP="005C7AB5">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A3C7783" w14:textId="77777777" w:rsidR="00F55324" w:rsidRPr="00D0162F" w:rsidRDefault="00F55324" w:rsidP="005C7AB5">
            <w:pPr>
              <w:pStyle w:val="TAL"/>
              <w:keepNext w:val="0"/>
              <w:keepLines w:val="0"/>
            </w:pPr>
          </w:p>
        </w:tc>
      </w:tr>
      <w:tr w:rsidR="000816B1" w:rsidRPr="00D0162F" w14:paraId="341F3382" w14:textId="77777777" w:rsidTr="00333AB9">
        <w:trPr>
          <w:jc w:val="center"/>
        </w:trPr>
        <w:tc>
          <w:tcPr>
            <w:tcW w:w="1005" w:type="dxa"/>
            <w:vMerge w:val="restart"/>
            <w:tcBorders>
              <w:top w:val="single" w:sz="4" w:space="0" w:color="auto"/>
              <w:left w:val="single" w:sz="4" w:space="0" w:color="auto"/>
              <w:right w:val="single" w:sz="4" w:space="0" w:color="auto"/>
            </w:tcBorders>
            <w:shd w:val="clear" w:color="auto" w:fill="auto"/>
            <w:vAlign w:val="center"/>
          </w:tcPr>
          <w:p w14:paraId="27B12439" w14:textId="5561E1FE" w:rsidR="000816B1" w:rsidRPr="00D0162F" w:rsidRDefault="000816B1" w:rsidP="000816B1">
            <w:pPr>
              <w:pStyle w:val="TAL"/>
              <w:keepNext w:val="0"/>
              <w:keepLines w:val="0"/>
              <w:rPr>
                <w:b/>
              </w:rPr>
            </w:pPr>
            <w:r w:rsidRPr="00D0162F">
              <w:rPr>
                <w:b/>
                <w:lang w:eastAsia="zh-CN"/>
              </w:rPr>
              <w:t>6.6.1.8</w:t>
            </w:r>
          </w:p>
        </w:tc>
        <w:tc>
          <w:tcPr>
            <w:tcW w:w="3661" w:type="dxa"/>
            <w:vMerge w:val="restart"/>
            <w:tcBorders>
              <w:top w:val="single" w:sz="4" w:space="0" w:color="auto"/>
              <w:left w:val="nil"/>
              <w:right w:val="single" w:sz="4" w:space="0" w:color="auto"/>
            </w:tcBorders>
            <w:shd w:val="clear" w:color="auto" w:fill="auto"/>
            <w:noWrap/>
            <w:vAlign w:val="center"/>
          </w:tcPr>
          <w:p w14:paraId="51C76BBC" w14:textId="5F5AE031" w:rsidR="000816B1" w:rsidRPr="00D0162F" w:rsidRDefault="000816B1" w:rsidP="000816B1">
            <w:pPr>
              <w:pStyle w:val="TAL"/>
              <w:keepNext w:val="0"/>
              <w:keepLines w:val="0"/>
              <w:rPr>
                <w:lang w:eastAsia="sv-SE"/>
              </w:rPr>
            </w:pPr>
            <w:r w:rsidRPr="00D0162F">
              <w:rPr>
                <w:lang w:eastAsia="sv-SE"/>
              </w:rPr>
              <w:t>NR SA FR1 event triggered reporting without gap in DRX for UE configured with highSpeedMeasCA-Scell-r17</w:t>
            </w:r>
          </w:p>
        </w:tc>
        <w:tc>
          <w:tcPr>
            <w:tcW w:w="1043" w:type="dxa"/>
            <w:vMerge w:val="restart"/>
            <w:tcBorders>
              <w:top w:val="single" w:sz="4" w:space="0" w:color="auto"/>
              <w:left w:val="nil"/>
              <w:right w:val="single" w:sz="4" w:space="0" w:color="auto"/>
            </w:tcBorders>
            <w:shd w:val="clear" w:color="auto" w:fill="auto"/>
            <w:vAlign w:val="center"/>
          </w:tcPr>
          <w:p w14:paraId="6A7CDAA5" w14:textId="3C579AB5" w:rsidR="000816B1" w:rsidRPr="00D0162F" w:rsidRDefault="000816B1" w:rsidP="000816B1">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2DCD37E" w14:textId="00870E81" w:rsidR="000816B1" w:rsidRPr="00D0162F" w:rsidRDefault="000816B1" w:rsidP="000816B1">
            <w:pPr>
              <w:pStyle w:val="TAL"/>
              <w:keepNext w:val="0"/>
              <w:keepLines w:val="0"/>
            </w:pPr>
            <w:r w:rsidRPr="00D0162F">
              <w:t xml:space="preserve">NR Cell </w:t>
            </w:r>
            <w:ins w:id="2" w:author="Emilio Ruiz" w:date="2024-02-15T19:16:00Z">
              <w:r w:rsidR="00694224">
                <w:t>6</w:t>
              </w:r>
            </w:ins>
            <w:del w:id="3" w:author="Emilio Ruiz" w:date="2024-02-15T19:16:00Z">
              <w:r w:rsidRPr="00D0162F" w:rsidDel="00694224">
                <w:delText>2</w:delText>
              </w:r>
            </w:del>
          </w:p>
        </w:tc>
        <w:tc>
          <w:tcPr>
            <w:tcW w:w="1056" w:type="dxa"/>
            <w:tcBorders>
              <w:top w:val="single" w:sz="4" w:space="0" w:color="auto"/>
              <w:left w:val="nil"/>
              <w:bottom w:val="single" w:sz="4" w:space="0" w:color="auto"/>
              <w:right w:val="single" w:sz="4" w:space="0" w:color="auto"/>
            </w:tcBorders>
            <w:shd w:val="clear" w:color="auto" w:fill="auto"/>
            <w:vAlign w:val="center"/>
          </w:tcPr>
          <w:p w14:paraId="7CAA63A8" w14:textId="42D8CD9A" w:rsidR="000816B1" w:rsidRPr="00D0162F" w:rsidRDefault="00694224" w:rsidP="000816B1">
            <w:pPr>
              <w:pStyle w:val="TAL"/>
              <w:keepNext w:val="0"/>
              <w:keepLines w:val="0"/>
            </w:pPr>
            <w:ins w:id="4" w:author="Emilio Ruiz" w:date="2024-02-15T19:16:00Z">
              <w:r>
                <w:t>NR Cell 13</w:t>
              </w:r>
            </w:ins>
          </w:p>
        </w:tc>
        <w:tc>
          <w:tcPr>
            <w:tcW w:w="1041" w:type="dxa"/>
            <w:tcBorders>
              <w:top w:val="single" w:sz="4" w:space="0" w:color="auto"/>
              <w:left w:val="nil"/>
              <w:bottom w:val="single" w:sz="4" w:space="0" w:color="auto"/>
              <w:right w:val="single" w:sz="4" w:space="0" w:color="auto"/>
            </w:tcBorders>
            <w:vAlign w:val="center"/>
          </w:tcPr>
          <w:p w14:paraId="2FBE30E6"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E66AD9D" w14:textId="7CB83E98" w:rsidR="000816B1" w:rsidRPr="00D0162F" w:rsidRDefault="00694224" w:rsidP="000816B1">
            <w:pPr>
              <w:pStyle w:val="TAL"/>
              <w:keepNext w:val="0"/>
              <w:keepLines w:val="0"/>
            </w:pPr>
            <w:ins w:id="5" w:author="Emilio Ruiz" w:date="2024-02-15T19:16:00Z">
              <w:r>
                <w:t>intra-band</w:t>
              </w:r>
            </w:ins>
          </w:p>
        </w:tc>
      </w:tr>
      <w:tr w:rsidR="000816B1" w:rsidRPr="00D0162F" w14:paraId="71F39850" w14:textId="77777777" w:rsidTr="00333AB9">
        <w:trPr>
          <w:jc w:val="center"/>
          <w:ins w:id="6" w:author="Emilio Ruiz" w:date="2024-02-15T19:15:00Z"/>
        </w:trPr>
        <w:tc>
          <w:tcPr>
            <w:tcW w:w="1005" w:type="dxa"/>
            <w:vMerge/>
            <w:tcBorders>
              <w:left w:val="single" w:sz="4" w:space="0" w:color="auto"/>
              <w:bottom w:val="single" w:sz="4" w:space="0" w:color="auto"/>
              <w:right w:val="single" w:sz="4" w:space="0" w:color="auto"/>
            </w:tcBorders>
            <w:shd w:val="clear" w:color="auto" w:fill="auto"/>
            <w:vAlign w:val="center"/>
          </w:tcPr>
          <w:p w14:paraId="263AB254" w14:textId="77777777" w:rsidR="000816B1" w:rsidRPr="00D0162F" w:rsidRDefault="000816B1" w:rsidP="000816B1">
            <w:pPr>
              <w:pStyle w:val="TAL"/>
              <w:keepNext w:val="0"/>
              <w:keepLines w:val="0"/>
              <w:rPr>
                <w:ins w:id="7" w:author="Emilio Ruiz" w:date="2024-02-15T19:15:00Z"/>
                <w:b/>
              </w:rPr>
            </w:pPr>
          </w:p>
        </w:tc>
        <w:tc>
          <w:tcPr>
            <w:tcW w:w="3661" w:type="dxa"/>
            <w:vMerge/>
            <w:tcBorders>
              <w:left w:val="nil"/>
              <w:bottom w:val="single" w:sz="4" w:space="0" w:color="auto"/>
              <w:right w:val="single" w:sz="4" w:space="0" w:color="auto"/>
            </w:tcBorders>
            <w:shd w:val="clear" w:color="auto" w:fill="auto"/>
            <w:noWrap/>
            <w:vAlign w:val="center"/>
          </w:tcPr>
          <w:p w14:paraId="34D801B4" w14:textId="77777777" w:rsidR="000816B1" w:rsidRPr="00D0162F" w:rsidRDefault="000816B1" w:rsidP="000816B1">
            <w:pPr>
              <w:pStyle w:val="TAL"/>
              <w:keepNext w:val="0"/>
              <w:keepLines w:val="0"/>
              <w:rPr>
                <w:ins w:id="8" w:author="Emilio Ruiz" w:date="2024-02-15T19:15:00Z"/>
                <w:lang w:eastAsia="sv-SE"/>
              </w:rPr>
            </w:pPr>
          </w:p>
        </w:tc>
        <w:tc>
          <w:tcPr>
            <w:tcW w:w="1043" w:type="dxa"/>
            <w:vMerge/>
            <w:tcBorders>
              <w:left w:val="nil"/>
              <w:bottom w:val="single" w:sz="4" w:space="0" w:color="auto"/>
              <w:right w:val="single" w:sz="4" w:space="0" w:color="auto"/>
            </w:tcBorders>
            <w:shd w:val="clear" w:color="auto" w:fill="auto"/>
            <w:vAlign w:val="center"/>
          </w:tcPr>
          <w:p w14:paraId="5DC63147" w14:textId="77777777" w:rsidR="000816B1" w:rsidRPr="00D0162F" w:rsidRDefault="000816B1" w:rsidP="000816B1">
            <w:pPr>
              <w:pStyle w:val="TAL"/>
              <w:keepNext w:val="0"/>
              <w:keepLines w:val="0"/>
              <w:rPr>
                <w:ins w:id="9" w:author="Emilio Ruiz" w:date="2024-02-15T19:15:00Z"/>
              </w:rPr>
            </w:pPr>
          </w:p>
        </w:tc>
        <w:tc>
          <w:tcPr>
            <w:tcW w:w="1041" w:type="dxa"/>
            <w:tcBorders>
              <w:top w:val="single" w:sz="4" w:space="0" w:color="auto"/>
              <w:left w:val="nil"/>
              <w:bottom w:val="single" w:sz="4" w:space="0" w:color="auto"/>
              <w:right w:val="single" w:sz="4" w:space="0" w:color="auto"/>
            </w:tcBorders>
            <w:shd w:val="clear" w:color="auto" w:fill="auto"/>
            <w:vAlign w:val="center"/>
          </w:tcPr>
          <w:p w14:paraId="175D574C" w14:textId="18048F49" w:rsidR="000816B1" w:rsidRPr="00D0162F" w:rsidRDefault="00694224" w:rsidP="000816B1">
            <w:pPr>
              <w:pStyle w:val="TAL"/>
              <w:keepNext w:val="0"/>
              <w:keepLines w:val="0"/>
              <w:rPr>
                <w:ins w:id="10" w:author="Emilio Ruiz" w:date="2024-02-15T19:15:00Z"/>
              </w:rPr>
            </w:pPr>
            <w:ins w:id="11" w:author="Emilio Ruiz" w:date="2024-02-15T19:16:00Z">
              <w:r>
                <w:t>NR Cell 10</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72EAC4AA" w14:textId="572D3B70" w:rsidR="000816B1" w:rsidRPr="00D0162F" w:rsidRDefault="00694224" w:rsidP="000816B1">
            <w:pPr>
              <w:pStyle w:val="TAL"/>
              <w:keepNext w:val="0"/>
              <w:keepLines w:val="0"/>
              <w:rPr>
                <w:ins w:id="12" w:author="Emilio Ruiz" w:date="2024-02-15T19:15:00Z"/>
              </w:rPr>
            </w:pPr>
            <w:ins w:id="13" w:author="Emilio Ruiz" w:date="2024-02-15T19:16:00Z">
              <w:r>
                <w:t>NR Cell 30</w:t>
              </w:r>
            </w:ins>
          </w:p>
        </w:tc>
        <w:tc>
          <w:tcPr>
            <w:tcW w:w="1041" w:type="dxa"/>
            <w:tcBorders>
              <w:top w:val="single" w:sz="4" w:space="0" w:color="auto"/>
              <w:left w:val="nil"/>
              <w:bottom w:val="single" w:sz="4" w:space="0" w:color="auto"/>
              <w:right w:val="single" w:sz="4" w:space="0" w:color="auto"/>
            </w:tcBorders>
            <w:vAlign w:val="center"/>
          </w:tcPr>
          <w:p w14:paraId="3387A798" w14:textId="77777777" w:rsidR="000816B1" w:rsidRPr="00D0162F" w:rsidRDefault="000816B1" w:rsidP="000816B1">
            <w:pPr>
              <w:pStyle w:val="TAL"/>
              <w:keepNext w:val="0"/>
              <w:keepLines w:val="0"/>
              <w:rPr>
                <w:ins w:id="14" w:author="Emilio Ruiz" w:date="2024-02-15T19:15: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6353307" w14:textId="352D5D08" w:rsidR="000816B1" w:rsidRPr="00D0162F" w:rsidRDefault="00694224" w:rsidP="000816B1">
            <w:pPr>
              <w:pStyle w:val="TAL"/>
              <w:keepNext w:val="0"/>
              <w:keepLines w:val="0"/>
              <w:rPr>
                <w:ins w:id="15" w:author="Emilio Ruiz" w:date="2024-02-15T19:15:00Z"/>
              </w:rPr>
            </w:pPr>
            <w:ins w:id="16" w:author="Emilio Ruiz" w:date="2024-02-15T19:16:00Z">
              <w:r>
                <w:t>inter-band</w:t>
              </w:r>
            </w:ins>
          </w:p>
        </w:tc>
      </w:tr>
      <w:tr w:rsidR="000816B1" w:rsidRPr="00D0162F" w14:paraId="142DCAB9"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9C1359A" w14:textId="77777777" w:rsidR="000816B1" w:rsidRPr="00D0162F" w:rsidRDefault="000816B1" w:rsidP="000816B1">
            <w:pPr>
              <w:pStyle w:val="TAL"/>
              <w:keepNext w:val="0"/>
              <w:keepLines w:val="0"/>
              <w:rPr>
                <w:b/>
              </w:rPr>
            </w:pPr>
            <w:r w:rsidRPr="00D0162F">
              <w:rPr>
                <w:b/>
              </w:rPr>
              <w:t>6.6.2.1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4321455" w14:textId="77777777" w:rsidR="000816B1" w:rsidRPr="00D0162F" w:rsidRDefault="000816B1" w:rsidP="000816B1">
            <w:pPr>
              <w:pStyle w:val="TAL"/>
              <w:keepNext w:val="0"/>
              <w:keepLines w:val="0"/>
            </w:pPr>
            <w:r w:rsidRPr="00D0162F">
              <w:rPr>
                <w:lang w:eastAsia="sv-SE"/>
              </w:rPr>
              <w:t>NR SA FR1-FR1 event-triggered reporting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4042F458" w14:textId="77777777" w:rsidR="000816B1" w:rsidRPr="00D0162F" w:rsidRDefault="000816B1" w:rsidP="000816B1">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63A4AA5C" w14:textId="77777777" w:rsidR="000816B1" w:rsidRPr="00D0162F" w:rsidRDefault="000816B1" w:rsidP="000816B1">
            <w:pPr>
              <w:pStyle w:val="TAL"/>
              <w:keepNext w:val="0"/>
              <w:keepLines w:val="0"/>
            </w:pPr>
            <w:r w:rsidRPr="00D0162F">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3F2875D2" w14:textId="77777777" w:rsidR="000816B1" w:rsidRPr="00D0162F" w:rsidRDefault="000816B1" w:rsidP="000816B1">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E3CD06F"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E14EF51" w14:textId="77777777" w:rsidR="000816B1" w:rsidRPr="00D0162F" w:rsidRDefault="000816B1" w:rsidP="000816B1">
            <w:pPr>
              <w:pStyle w:val="TAL"/>
              <w:keepNext w:val="0"/>
              <w:keepLines w:val="0"/>
            </w:pPr>
          </w:p>
        </w:tc>
      </w:tr>
      <w:tr w:rsidR="000816B1" w:rsidRPr="00D0162F" w14:paraId="5F5DB226"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BC6DBF2" w14:textId="77777777" w:rsidR="000816B1" w:rsidRPr="00D0162F" w:rsidRDefault="000816B1" w:rsidP="000816B1">
            <w:pPr>
              <w:pStyle w:val="TAL"/>
              <w:keepNext w:val="0"/>
              <w:keepLines w:val="0"/>
              <w:rPr>
                <w:b/>
              </w:rPr>
            </w:pPr>
            <w:r w:rsidRPr="00D0162F">
              <w:rPr>
                <w:b/>
              </w:rPr>
              <w:t>6.6.2.2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6F0AA5B" w14:textId="77777777" w:rsidR="000816B1" w:rsidRPr="00D0162F" w:rsidRDefault="000816B1" w:rsidP="000816B1">
            <w:pPr>
              <w:pStyle w:val="TAL"/>
              <w:keepNext w:val="0"/>
              <w:keepLines w:val="0"/>
            </w:pPr>
            <w:r w:rsidRPr="00D0162F">
              <w:rPr>
                <w:lang w:eastAsia="sv-SE"/>
              </w:rPr>
              <w:t>NR SA FR1-FR1 event-triggered reporting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69C43DEC" w14:textId="77777777" w:rsidR="000816B1" w:rsidRPr="00D0162F" w:rsidRDefault="000816B1" w:rsidP="000816B1">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88870E9" w14:textId="77777777" w:rsidR="000816B1" w:rsidRPr="00D0162F" w:rsidRDefault="000816B1" w:rsidP="000816B1">
            <w:pPr>
              <w:pStyle w:val="TAL"/>
              <w:keepNext w:val="0"/>
              <w:keepLines w:val="0"/>
            </w:pPr>
            <w:r w:rsidRPr="00D0162F">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15605CE2" w14:textId="77777777" w:rsidR="000816B1" w:rsidRPr="00D0162F" w:rsidRDefault="000816B1" w:rsidP="000816B1">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CD81375"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86F42AC" w14:textId="77777777" w:rsidR="000816B1" w:rsidRPr="00D0162F" w:rsidRDefault="000816B1" w:rsidP="000816B1">
            <w:pPr>
              <w:pStyle w:val="TAL"/>
              <w:keepNext w:val="0"/>
              <w:keepLines w:val="0"/>
            </w:pPr>
          </w:p>
        </w:tc>
      </w:tr>
      <w:tr w:rsidR="000816B1" w:rsidRPr="00D0162F" w14:paraId="2B079BAA"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8884AC6" w14:textId="77777777" w:rsidR="000816B1" w:rsidRPr="00D0162F" w:rsidRDefault="000816B1" w:rsidP="000816B1">
            <w:pPr>
              <w:pStyle w:val="TAL"/>
              <w:keepNext w:val="0"/>
              <w:keepLines w:val="0"/>
              <w:rPr>
                <w:b/>
              </w:rPr>
            </w:pPr>
            <w:r w:rsidRPr="00D0162F">
              <w:rPr>
                <w:b/>
              </w:rPr>
              <w:t>6.6.2.5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FA96826" w14:textId="77777777" w:rsidR="000816B1" w:rsidRPr="00D0162F" w:rsidRDefault="000816B1" w:rsidP="000816B1">
            <w:pPr>
              <w:pStyle w:val="TAL"/>
              <w:keepNext w:val="0"/>
              <w:keepLines w:val="0"/>
            </w:pPr>
            <w:r w:rsidRPr="00D0162F">
              <w:rPr>
                <w:lang w:eastAsia="sv-SE"/>
              </w:rPr>
              <w:t>NR SA FR1-FR1 event-triggered reporting in non-DRX with SSB time index detection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710D2197" w14:textId="77777777" w:rsidR="000816B1" w:rsidRPr="00D0162F" w:rsidRDefault="000816B1" w:rsidP="000816B1">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FCE8901" w14:textId="77777777" w:rsidR="000816B1" w:rsidRPr="00D0162F" w:rsidRDefault="000816B1" w:rsidP="000816B1">
            <w:pPr>
              <w:pStyle w:val="TAL"/>
              <w:keepNext w:val="0"/>
              <w:keepLines w:val="0"/>
            </w:pPr>
            <w:r w:rsidRPr="00D0162F">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16ABB9C" w14:textId="77777777" w:rsidR="000816B1" w:rsidRPr="00D0162F" w:rsidRDefault="000816B1" w:rsidP="000816B1">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6AC3E1F"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8D7D4B3" w14:textId="77777777" w:rsidR="000816B1" w:rsidRPr="00D0162F" w:rsidRDefault="000816B1" w:rsidP="000816B1">
            <w:pPr>
              <w:pStyle w:val="TAL"/>
              <w:keepNext w:val="0"/>
              <w:keepLines w:val="0"/>
            </w:pPr>
          </w:p>
        </w:tc>
      </w:tr>
      <w:tr w:rsidR="000816B1" w:rsidRPr="00D0162F" w14:paraId="6B984741"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DEB8AEB" w14:textId="77777777" w:rsidR="000816B1" w:rsidRPr="00D0162F" w:rsidRDefault="000816B1" w:rsidP="000816B1">
            <w:pPr>
              <w:pStyle w:val="TAL"/>
              <w:keepNext w:val="0"/>
              <w:keepLines w:val="0"/>
              <w:rPr>
                <w:b/>
              </w:rPr>
            </w:pPr>
            <w:r w:rsidRPr="00D0162F">
              <w:rPr>
                <w:b/>
              </w:rPr>
              <w:t>6.6.2.6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03D421F" w14:textId="77777777" w:rsidR="000816B1" w:rsidRPr="00D0162F" w:rsidRDefault="000816B1" w:rsidP="000816B1">
            <w:pPr>
              <w:pStyle w:val="TAL"/>
              <w:keepNext w:val="0"/>
              <w:keepLines w:val="0"/>
            </w:pPr>
            <w:r w:rsidRPr="00D0162F">
              <w:rPr>
                <w:lang w:eastAsia="sv-SE"/>
              </w:rPr>
              <w:t>NR SA FR1-FR1 event-triggered reporting  in DRX with SSB time index detection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391E768E" w14:textId="77777777" w:rsidR="000816B1" w:rsidRPr="00D0162F" w:rsidRDefault="000816B1" w:rsidP="000816B1">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60B6F083" w14:textId="77777777" w:rsidR="000816B1" w:rsidRPr="00D0162F" w:rsidRDefault="000816B1" w:rsidP="000816B1">
            <w:pPr>
              <w:pStyle w:val="TAL"/>
              <w:keepNext w:val="0"/>
              <w:keepLines w:val="0"/>
            </w:pPr>
            <w:r w:rsidRPr="00D0162F">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535C401" w14:textId="77777777" w:rsidR="000816B1" w:rsidRPr="00D0162F" w:rsidRDefault="000816B1" w:rsidP="000816B1">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AAD4236"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3D20861" w14:textId="77777777" w:rsidR="000816B1" w:rsidRPr="00D0162F" w:rsidRDefault="000816B1" w:rsidP="000816B1">
            <w:pPr>
              <w:pStyle w:val="TAL"/>
              <w:keepNext w:val="0"/>
              <w:keepLines w:val="0"/>
            </w:pPr>
          </w:p>
        </w:tc>
      </w:tr>
      <w:tr w:rsidR="000816B1" w:rsidRPr="00D0162F" w14:paraId="3EB1EB79"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BF27688" w14:textId="77777777" w:rsidR="000816B1" w:rsidRPr="00D0162F" w:rsidRDefault="000816B1" w:rsidP="000816B1">
            <w:pPr>
              <w:pStyle w:val="TAL"/>
              <w:keepNext w:val="0"/>
              <w:keepLines w:val="0"/>
              <w:rPr>
                <w:b/>
              </w:rPr>
            </w:pPr>
            <w:r>
              <w:rPr>
                <w:b/>
              </w:rPr>
              <w:t>6.6.2.9</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FBA2B3B" w14:textId="77777777" w:rsidR="000816B1" w:rsidRPr="00D0162F" w:rsidRDefault="000816B1" w:rsidP="000816B1">
            <w:pPr>
              <w:pStyle w:val="TAL"/>
              <w:keepNext w:val="0"/>
              <w:keepLines w:val="0"/>
              <w:rPr>
                <w:lang w:eastAsia="sv-SE"/>
              </w:rPr>
            </w:pPr>
            <w:r w:rsidRPr="00F87A84">
              <w:rPr>
                <w:lang w:eastAsia="sv-SE"/>
              </w:rPr>
              <w:t xml:space="preserve">NR </w:t>
            </w:r>
            <w:r w:rsidRPr="00F87A84">
              <w:t>SA FR1-FR1 event triggered reporting tests with additional mandatory gap pattern</w:t>
            </w:r>
          </w:p>
        </w:tc>
        <w:tc>
          <w:tcPr>
            <w:tcW w:w="1043" w:type="dxa"/>
            <w:tcBorders>
              <w:top w:val="single" w:sz="4" w:space="0" w:color="auto"/>
              <w:left w:val="nil"/>
              <w:bottom w:val="single" w:sz="4" w:space="0" w:color="auto"/>
              <w:right w:val="single" w:sz="4" w:space="0" w:color="auto"/>
            </w:tcBorders>
            <w:shd w:val="clear" w:color="auto" w:fill="auto"/>
            <w:vAlign w:val="center"/>
          </w:tcPr>
          <w:p w14:paraId="14193886" w14:textId="77777777" w:rsidR="000816B1" w:rsidRPr="00D0162F" w:rsidRDefault="000816B1" w:rsidP="000816B1">
            <w:pPr>
              <w:pStyle w:val="TAL"/>
              <w:keepNext w:val="0"/>
              <w:keepLines w:val="0"/>
            </w:pPr>
            <w:r w:rsidRPr="0045401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69A281A" w14:textId="77777777" w:rsidR="000816B1" w:rsidRPr="00D0162F" w:rsidRDefault="000816B1" w:rsidP="000816B1">
            <w:pPr>
              <w:pStyle w:val="TAL"/>
              <w:keepNext w:val="0"/>
              <w:keepLines w:val="0"/>
            </w:pPr>
            <w:r w:rsidRPr="00454010">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3012280" w14:textId="77777777" w:rsidR="000816B1" w:rsidRPr="00D0162F" w:rsidRDefault="000816B1" w:rsidP="000816B1">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D952CB0"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EE051E1" w14:textId="77777777" w:rsidR="000816B1" w:rsidRPr="00D0162F" w:rsidRDefault="000816B1" w:rsidP="000816B1">
            <w:pPr>
              <w:pStyle w:val="TAL"/>
              <w:keepNext w:val="0"/>
              <w:keepLines w:val="0"/>
            </w:pPr>
          </w:p>
        </w:tc>
      </w:tr>
      <w:tr w:rsidR="000816B1" w:rsidRPr="00D0162F" w14:paraId="3A54B093"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AA3466A" w14:textId="77777777" w:rsidR="000816B1" w:rsidRPr="00D0162F" w:rsidRDefault="000816B1" w:rsidP="000816B1">
            <w:pPr>
              <w:pStyle w:val="TAL"/>
              <w:keepNext w:val="0"/>
              <w:keepLines w:val="0"/>
              <w:rPr>
                <w:b/>
              </w:rPr>
            </w:pPr>
            <w:r>
              <w:rPr>
                <w:b/>
              </w:rPr>
              <w:t>6.6.2.10</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4D138F4" w14:textId="77777777" w:rsidR="000816B1" w:rsidRPr="00D0162F" w:rsidRDefault="000816B1" w:rsidP="000816B1">
            <w:pPr>
              <w:pStyle w:val="TAL"/>
              <w:keepNext w:val="0"/>
              <w:keepLines w:val="0"/>
              <w:rPr>
                <w:lang w:eastAsia="sv-SE"/>
              </w:rPr>
            </w:pPr>
            <w:r w:rsidRPr="00F87A84">
              <w:rPr>
                <w:lang w:eastAsia="sv-SE"/>
              </w:rPr>
              <w:t xml:space="preserve">NR </w:t>
            </w:r>
            <w:r w:rsidRPr="00F87A84">
              <w:t>SA FR1-FR1 event triggered reporting tests for FR1 without gap when DRX is used</w:t>
            </w:r>
          </w:p>
        </w:tc>
        <w:tc>
          <w:tcPr>
            <w:tcW w:w="1043" w:type="dxa"/>
            <w:tcBorders>
              <w:top w:val="single" w:sz="4" w:space="0" w:color="auto"/>
              <w:left w:val="nil"/>
              <w:bottom w:val="single" w:sz="4" w:space="0" w:color="auto"/>
              <w:right w:val="single" w:sz="4" w:space="0" w:color="auto"/>
            </w:tcBorders>
            <w:shd w:val="clear" w:color="auto" w:fill="auto"/>
            <w:vAlign w:val="center"/>
          </w:tcPr>
          <w:p w14:paraId="1982F0CA" w14:textId="77777777" w:rsidR="000816B1" w:rsidRPr="00D0162F" w:rsidRDefault="000816B1" w:rsidP="000816B1">
            <w:pPr>
              <w:pStyle w:val="TAL"/>
              <w:keepNext w:val="0"/>
              <w:keepLines w:val="0"/>
            </w:pPr>
            <w:r w:rsidRPr="0045401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F5C2A82" w14:textId="77777777" w:rsidR="000816B1" w:rsidRPr="00D0162F" w:rsidRDefault="000816B1" w:rsidP="000816B1">
            <w:pPr>
              <w:pStyle w:val="TAL"/>
              <w:keepNext w:val="0"/>
              <w:keepLines w:val="0"/>
            </w:pPr>
            <w:r w:rsidRPr="00454010">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1DD78EC0" w14:textId="77777777" w:rsidR="000816B1" w:rsidRPr="00D0162F" w:rsidRDefault="000816B1" w:rsidP="000816B1">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18C2733"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8C8CC5C" w14:textId="77777777" w:rsidR="000816B1" w:rsidRPr="00D0162F" w:rsidRDefault="000816B1" w:rsidP="000816B1">
            <w:pPr>
              <w:pStyle w:val="TAL"/>
              <w:keepNext w:val="0"/>
              <w:keepLines w:val="0"/>
            </w:pPr>
          </w:p>
        </w:tc>
      </w:tr>
      <w:tr w:rsidR="000816B1" w:rsidRPr="00D0162F" w14:paraId="162EF564"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E06D85C" w14:textId="77777777" w:rsidR="000816B1" w:rsidRPr="00D0162F" w:rsidRDefault="000816B1" w:rsidP="000816B1">
            <w:pPr>
              <w:pStyle w:val="TAL"/>
              <w:keepNext w:val="0"/>
              <w:keepLines w:val="0"/>
              <w:rPr>
                <w:b/>
              </w:rPr>
            </w:pPr>
            <w:r>
              <w:rPr>
                <w:b/>
              </w:rPr>
              <w:lastRenderedPageBreak/>
              <w:t>6.6.2.11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7A71CE9" w14:textId="77777777" w:rsidR="000816B1" w:rsidRPr="00D0162F" w:rsidRDefault="000816B1" w:rsidP="000816B1">
            <w:pPr>
              <w:pStyle w:val="TAL"/>
              <w:keepNext w:val="0"/>
              <w:keepLines w:val="0"/>
              <w:rPr>
                <w:lang w:eastAsia="sv-SE"/>
              </w:rPr>
            </w:pPr>
            <w:r w:rsidRPr="00F87A84">
              <w:rPr>
                <w:lang w:eastAsia="sv-SE"/>
              </w:rPr>
              <w:t xml:space="preserve">NR </w:t>
            </w:r>
            <w:r w:rsidRPr="00F87A84">
              <w:t>SA FR1-FR1 event triggered reporting tests for FR1 without gap when DRX is not used</w:t>
            </w:r>
          </w:p>
        </w:tc>
        <w:tc>
          <w:tcPr>
            <w:tcW w:w="1043" w:type="dxa"/>
            <w:tcBorders>
              <w:top w:val="single" w:sz="4" w:space="0" w:color="auto"/>
              <w:left w:val="nil"/>
              <w:bottom w:val="single" w:sz="4" w:space="0" w:color="auto"/>
              <w:right w:val="single" w:sz="4" w:space="0" w:color="auto"/>
            </w:tcBorders>
            <w:shd w:val="clear" w:color="auto" w:fill="auto"/>
            <w:vAlign w:val="center"/>
          </w:tcPr>
          <w:p w14:paraId="710CE82A" w14:textId="77777777" w:rsidR="000816B1" w:rsidRPr="00D0162F" w:rsidRDefault="000816B1" w:rsidP="000816B1">
            <w:pPr>
              <w:pStyle w:val="TAL"/>
              <w:keepNext w:val="0"/>
              <w:keepLines w:val="0"/>
            </w:pPr>
            <w:r w:rsidRPr="0045401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7338514" w14:textId="77777777" w:rsidR="000816B1" w:rsidRPr="00D0162F" w:rsidRDefault="000816B1" w:rsidP="000816B1">
            <w:pPr>
              <w:pStyle w:val="TAL"/>
              <w:keepNext w:val="0"/>
              <w:keepLines w:val="0"/>
            </w:pPr>
            <w:r w:rsidRPr="00454010">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2E850072" w14:textId="77777777" w:rsidR="000816B1" w:rsidRPr="00D0162F" w:rsidRDefault="000816B1" w:rsidP="000816B1">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F6EE763"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CAF8FDE" w14:textId="77777777" w:rsidR="000816B1" w:rsidRPr="00D0162F" w:rsidRDefault="000816B1" w:rsidP="000816B1">
            <w:pPr>
              <w:pStyle w:val="TAL"/>
              <w:keepNext w:val="0"/>
              <w:keepLines w:val="0"/>
            </w:pPr>
          </w:p>
        </w:tc>
      </w:tr>
      <w:tr w:rsidR="000816B1" w:rsidRPr="00D0162F" w14:paraId="29B3C56D"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288CA95" w14:textId="77777777" w:rsidR="000816B1" w:rsidRPr="00D0162F" w:rsidRDefault="000816B1" w:rsidP="000816B1">
            <w:pPr>
              <w:pStyle w:val="TAL"/>
              <w:keepNext w:val="0"/>
              <w:keepLines w:val="0"/>
              <w:rPr>
                <w:b/>
              </w:rPr>
            </w:pPr>
            <w:r w:rsidRPr="00D0162F">
              <w:rPr>
                <w:b/>
              </w:rPr>
              <w:t>6.6.2.12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4D07404" w14:textId="77777777" w:rsidR="000816B1" w:rsidRPr="00D0162F" w:rsidRDefault="000816B1" w:rsidP="000816B1">
            <w:pPr>
              <w:pStyle w:val="TAL"/>
              <w:keepNext w:val="0"/>
              <w:keepLines w:val="0"/>
              <w:rPr>
                <w:lang w:eastAsia="sv-SE"/>
              </w:rPr>
            </w:pPr>
            <w:r w:rsidRPr="00D0162F">
              <w:rPr>
                <w:lang w:eastAsia="sv-SE"/>
              </w:rPr>
              <w:t>NR SA FR1-FR1 event triggered reporting tests without SSB time index detection in DRX for UE configured with highSpeedMeasInterFreq-r17</w:t>
            </w:r>
          </w:p>
        </w:tc>
        <w:tc>
          <w:tcPr>
            <w:tcW w:w="1043" w:type="dxa"/>
            <w:tcBorders>
              <w:top w:val="single" w:sz="4" w:space="0" w:color="auto"/>
              <w:left w:val="nil"/>
              <w:bottom w:val="single" w:sz="4" w:space="0" w:color="auto"/>
              <w:right w:val="single" w:sz="4" w:space="0" w:color="auto"/>
            </w:tcBorders>
            <w:shd w:val="clear" w:color="auto" w:fill="auto"/>
            <w:vAlign w:val="center"/>
          </w:tcPr>
          <w:p w14:paraId="7BFFBF00" w14:textId="77777777" w:rsidR="000816B1" w:rsidRPr="00D0162F" w:rsidRDefault="000816B1" w:rsidP="000816B1">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D4F6574" w14:textId="77777777" w:rsidR="000816B1" w:rsidRPr="00D0162F" w:rsidRDefault="000816B1" w:rsidP="000816B1">
            <w:pPr>
              <w:pStyle w:val="TAL"/>
              <w:keepNext w:val="0"/>
              <w:keepLines w:val="0"/>
            </w:pPr>
            <w:r w:rsidRPr="00D0162F">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9F3CFC3" w14:textId="77777777" w:rsidR="000816B1" w:rsidRPr="00D0162F" w:rsidRDefault="000816B1" w:rsidP="000816B1">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9761D4A"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34E9B96" w14:textId="77777777" w:rsidR="000816B1" w:rsidRPr="00D0162F" w:rsidRDefault="000816B1" w:rsidP="000816B1">
            <w:pPr>
              <w:pStyle w:val="TAL"/>
              <w:keepNext w:val="0"/>
              <w:keepLines w:val="0"/>
            </w:pPr>
          </w:p>
        </w:tc>
      </w:tr>
      <w:tr w:rsidR="000816B1" w:rsidRPr="00D0162F" w14:paraId="4169828D"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0A9AADB" w14:textId="77777777" w:rsidR="000816B1" w:rsidRPr="00D0162F" w:rsidRDefault="000816B1" w:rsidP="000816B1">
            <w:pPr>
              <w:pStyle w:val="TAL"/>
              <w:keepNext w:val="0"/>
              <w:keepLines w:val="0"/>
              <w:rPr>
                <w:b/>
                <w:lang w:eastAsia="zh-TW"/>
              </w:rPr>
            </w:pPr>
            <w:r w:rsidRPr="00D0162F">
              <w:rPr>
                <w:b/>
                <w:lang w:eastAsia="zh-TW"/>
              </w:rPr>
              <w:t>6.6.4.1</w:t>
            </w:r>
          </w:p>
        </w:tc>
        <w:tc>
          <w:tcPr>
            <w:tcW w:w="3661" w:type="dxa"/>
            <w:tcBorders>
              <w:top w:val="single" w:sz="4" w:space="0" w:color="auto"/>
              <w:left w:val="nil"/>
              <w:bottom w:val="single" w:sz="4" w:space="0" w:color="auto"/>
              <w:right w:val="single" w:sz="4" w:space="0" w:color="auto"/>
            </w:tcBorders>
            <w:shd w:val="clear" w:color="auto" w:fill="auto"/>
            <w:noWrap/>
          </w:tcPr>
          <w:p w14:paraId="380C7F9B" w14:textId="77777777" w:rsidR="000816B1" w:rsidRPr="00D0162F" w:rsidRDefault="000816B1" w:rsidP="000816B1">
            <w:pPr>
              <w:pStyle w:val="TAL"/>
              <w:rPr>
                <w:lang w:eastAsia="sv-SE"/>
              </w:rPr>
            </w:pPr>
            <w:r w:rsidRPr="00D0162F">
              <w:t>NR SA FR1 SSB-based L1-RSRP measurement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52883473" w14:textId="77777777" w:rsidR="000816B1" w:rsidRPr="00D0162F" w:rsidRDefault="000816B1" w:rsidP="000816B1">
            <w:pPr>
              <w:pStyle w:val="TAL"/>
              <w:keepNext w:val="0"/>
              <w:keepLines w:val="0"/>
              <w:rPr>
                <w:lang w:eastAsia="zh-TW"/>
              </w:rPr>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E510322" w14:textId="77777777" w:rsidR="000816B1" w:rsidRPr="00D0162F" w:rsidRDefault="000816B1" w:rsidP="000816B1">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4F203A6" w14:textId="77777777" w:rsidR="000816B1" w:rsidRPr="00D0162F" w:rsidRDefault="000816B1" w:rsidP="000816B1">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382B80B"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8DB556F" w14:textId="77777777" w:rsidR="000816B1" w:rsidRPr="00D0162F" w:rsidRDefault="000816B1" w:rsidP="000816B1">
            <w:pPr>
              <w:pStyle w:val="TAL"/>
              <w:keepNext w:val="0"/>
              <w:keepLines w:val="0"/>
            </w:pPr>
          </w:p>
        </w:tc>
      </w:tr>
      <w:tr w:rsidR="000816B1" w:rsidRPr="00D0162F" w14:paraId="704F852A"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7C24566" w14:textId="77777777" w:rsidR="000816B1" w:rsidRPr="00D0162F" w:rsidRDefault="000816B1" w:rsidP="000816B1">
            <w:pPr>
              <w:pStyle w:val="TAL"/>
              <w:keepNext w:val="0"/>
              <w:keepLines w:val="0"/>
              <w:rPr>
                <w:b/>
              </w:rPr>
            </w:pPr>
            <w:r w:rsidRPr="00D0162F">
              <w:rPr>
                <w:b/>
                <w:lang w:eastAsia="zh-TW"/>
              </w:rPr>
              <w:t>6.6.4.2</w:t>
            </w:r>
          </w:p>
        </w:tc>
        <w:tc>
          <w:tcPr>
            <w:tcW w:w="3661" w:type="dxa"/>
            <w:tcBorders>
              <w:top w:val="single" w:sz="4" w:space="0" w:color="auto"/>
              <w:left w:val="nil"/>
              <w:bottom w:val="single" w:sz="4" w:space="0" w:color="auto"/>
              <w:right w:val="single" w:sz="4" w:space="0" w:color="auto"/>
            </w:tcBorders>
            <w:shd w:val="clear" w:color="auto" w:fill="auto"/>
            <w:noWrap/>
          </w:tcPr>
          <w:p w14:paraId="42ED1C4B" w14:textId="77777777" w:rsidR="000816B1" w:rsidRPr="00D0162F" w:rsidRDefault="000816B1" w:rsidP="000816B1">
            <w:pPr>
              <w:pStyle w:val="TAL"/>
              <w:rPr>
                <w:lang w:eastAsia="sv-SE"/>
              </w:rPr>
            </w:pPr>
            <w:r w:rsidRPr="00D0162F">
              <w:t>NR SA FR1 SSB-based L1-RSRP measurement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1D63329A" w14:textId="77777777" w:rsidR="000816B1" w:rsidRPr="00D0162F" w:rsidRDefault="000816B1" w:rsidP="000816B1">
            <w:pPr>
              <w:pStyle w:val="TAL"/>
              <w:keepNext w:val="0"/>
              <w:keepLines w:val="0"/>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199111F" w14:textId="77777777" w:rsidR="000816B1" w:rsidRPr="00D0162F" w:rsidRDefault="000816B1" w:rsidP="000816B1">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68327733" w14:textId="77777777" w:rsidR="000816B1" w:rsidRPr="00D0162F" w:rsidRDefault="000816B1" w:rsidP="000816B1">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313CE6B"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9E2E3F1" w14:textId="77777777" w:rsidR="000816B1" w:rsidRPr="00D0162F" w:rsidRDefault="000816B1" w:rsidP="000816B1">
            <w:pPr>
              <w:pStyle w:val="TAL"/>
              <w:keepNext w:val="0"/>
              <w:keepLines w:val="0"/>
            </w:pPr>
          </w:p>
        </w:tc>
      </w:tr>
      <w:tr w:rsidR="000816B1" w:rsidRPr="00D0162F" w14:paraId="03A3A2E8"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5B49CB0" w14:textId="77777777" w:rsidR="000816B1" w:rsidRPr="00D0162F" w:rsidRDefault="000816B1" w:rsidP="000816B1">
            <w:pPr>
              <w:pStyle w:val="TAL"/>
              <w:keepNext w:val="0"/>
              <w:keepLines w:val="0"/>
              <w:rPr>
                <w:b/>
              </w:rPr>
            </w:pPr>
            <w:r w:rsidRPr="00D0162F">
              <w:rPr>
                <w:b/>
                <w:lang w:eastAsia="zh-TW"/>
              </w:rPr>
              <w:t>6.6.4.3</w:t>
            </w:r>
          </w:p>
        </w:tc>
        <w:tc>
          <w:tcPr>
            <w:tcW w:w="3661" w:type="dxa"/>
            <w:tcBorders>
              <w:top w:val="single" w:sz="4" w:space="0" w:color="auto"/>
              <w:left w:val="nil"/>
              <w:bottom w:val="single" w:sz="4" w:space="0" w:color="auto"/>
              <w:right w:val="single" w:sz="4" w:space="0" w:color="auto"/>
            </w:tcBorders>
            <w:shd w:val="clear" w:color="auto" w:fill="auto"/>
            <w:noWrap/>
          </w:tcPr>
          <w:p w14:paraId="6CEBCC4C" w14:textId="77777777" w:rsidR="000816B1" w:rsidRPr="00D0162F" w:rsidRDefault="000816B1" w:rsidP="000816B1">
            <w:pPr>
              <w:pStyle w:val="TAL"/>
              <w:rPr>
                <w:lang w:eastAsia="sv-SE"/>
              </w:rPr>
            </w:pPr>
            <w:r w:rsidRPr="00D0162F">
              <w:t>NR SA FR1 CSI-RS-based L1-RSRP measurement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2D0980F0" w14:textId="77777777" w:rsidR="000816B1" w:rsidRPr="00D0162F" w:rsidRDefault="000816B1" w:rsidP="000816B1">
            <w:pPr>
              <w:pStyle w:val="TAL"/>
              <w:keepNext w:val="0"/>
              <w:keepLines w:val="0"/>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0A43E71" w14:textId="77777777" w:rsidR="000816B1" w:rsidRPr="00D0162F" w:rsidRDefault="000816B1" w:rsidP="000816B1">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7FC6B4A" w14:textId="77777777" w:rsidR="000816B1" w:rsidRPr="00D0162F" w:rsidRDefault="000816B1" w:rsidP="000816B1">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9ACC17C"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3879674" w14:textId="77777777" w:rsidR="000816B1" w:rsidRPr="00D0162F" w:rsidRDefault="000816B1" w:rsidP="000816B1">
            <w:pPr>
              <w:pStyle w:val="TAL"/>
              <w:keepNext w:val="0"/>
              <w:keepLines w:val="0"/>
            </w:pPr>
          </w:p>
        </w:tc>
      </w:tr>
      <w:tr w:rsidR="000816B1" w:rsidRPr="00D0162F" w14:paraId="1A6D150D"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7AD4BB0" w14:textId="77777777" w:rsidR="000816B1" w:rsidRPr="00D0162F" w:rsidRDefault="000816B1" w:rsidP="000816B1">
            <w:pPr>
              <w:pStyle w:val="TAL"/>
              <w:keepNext w:val="0"/>
              <w:keepLines w:val="0"/>
              <w:rPr>
                <w:b/>
              </w:rPr>
            </w:pPr>
            <w:r w:rsidRPr="00D0162F">
              <w:rPr>
                <w:b/>
                <w:lang w:eastAsia="zh-TW"/>
              </w:rPr>
              <w:t>6.6.4.4</w:t>
            </w:r>
          </w:p>
        </w:tc>
        <w:tc>
          <w:tcPr>
            <w:tcW w:w="3661" w:type="dxa"/>
            <w:tcBorders>
              <w:top w:val="single" w:sz="4" w:space="0" w:color="auto"/>
              <w:left w:val="nil"/>
              <w:bottom w:val="single" w:sz="4" w:space="0" w:color="auto"/>
              <w:right w:val="single" w:sz="4" w:space="0" w:color="auto"/>
            </w:tcBorders>
            <w:shd w:val="clear" w:color="auto" w:fill="auto"/>
            <w:noWrap/>
          </w:tcPr>
          <w:p w14:paraId="0E3D7BA1" w14:textId="77777777" w:rsidR="000816B1" w:rsidRPr="00D0162F" w:rsidRDefault="000816B1" w:rsidP="000816B1">
            <w:pPr>
              <w:pStyle w:val="TAL"/>
              <w:rPr>
                <w:lang w:eastAsia="sv-SE"/>
              </w:rPr>
            </w:pPr>
            <w:r w:rsidRPr="00D0162F">
              <w:t>NR SA FR1 CSI-RS-based L1-RSRP measurement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67BC770C" w14:textId="77777777" w:rsidR="000816B1" w:rsidRPr="00D0162F" w:rsidRDefault="000816B1" w:rsidP="000816B1">
            <w:pPr>
              <w:pStyle w:val="TAL"/>
              <w:keepNext w:val="0"/>
              <w:keepLines w:val="0"/>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43003F7" w14:textId="77777777" w:rsidR="000816B1" w:rsidRPr="00D0162F" w:rsidRDefault="000816B1" w:rsidP="000816B1">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114F732" w14:textId="77777777" w:rsidR="000816B1" w:rsidRPr="00D0162F" w:rsidRDefault="000816B1" w:rsidP="000816B1">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C5BF230"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E66D7AF" w14:textId="77777777" w:rsidR="000816B1" w:rsidRPr="00D0162F" w:rsidRDefault="000816B1" w:rsidP="000816B1">
            <w:pPr>
              <w:pStyle w:val="TAL"/>
              <w:keepNext w:val="0"/>
              <w:keepLines w:val="0"/>
            </w:pPr>
          </w:p>
        </w:tc>
      </w:tr>
      <w:tr w:rsidR="000816B1" w:rsidRPr="00D0162F" w14:paraId="12188BDA"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5CD65F4" w14:textId="77777777" w:rsidR="000816B1" w:rsidRPr="00D0162F" w:rsidRDefault="000816B1" w:rsidP="000816B1">
            <w:pPr>
              <w:pStyle w:val="TAL"/>
              <w:keepNext w:val="0"/>
              <w:keepLines w:val="0"/>
              <w:rPr>
                <w:b/>
                <w:lang w:eastAsia="zh-TW"/>
              </w:rPr>
            </w:pPr>
            <w:r w:rsidRPr="00D0162F">
              <w:rPr>
                <w:b/>
                <w:lang w:eastAsia="zh-CN"/>
              </w:rPr>
              <w:t>6.6.4.5</w:t>
            </w:r>
          </w:p>
        </w:tc>
        <w:tc>
          <w:tcPr>
            <w:tcW w:w="3661" w:type="dxa"/>
            <w:tcBorders>
              <w:top w:val="single" w:sz="4" w:space="0" w:color="auto"/>
              <w:left w:val="nil"/>
              <w:bottom w:val="single" w:sz="4" w:space="0" w:color="auto"/>
              <w:right w:val="single" w:sz="4" w:space="0" w:color="auto"/>
            </w:tcBorders>
            <w:shd w:val="clear" w:color="auto" w:fill="auto"/>
            <w:noWrap/>
          </w:tcPr>
          <w:p w14:paraId="13CD3C1D" w14:textId="77777777" w:rsidR="000816B1" w:rsidRPr="00D0162F" w:rsidRDefault="000816B1" w:rsidP="000816B1">
            <w:pPr>
              <w:pStyle w:val="TAL"/>
            </w:pPr>
            <w:r w:rsidRPr="00D0162F">
              <w:rPr>
                <w:snapToGrid w:val="0"/>
                <w:lang w:eastAsia="zh-CN"/>
              </w:rPr>
              <w:t>NR SA FR1 SSB-based L1-RSRP measurement in DRX 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4387E712" w14:textId="77777777" w:rsidR="000816B1" w:rsidRPr="00D0162F" w:rsidRDefault="000816B1" w:rsidP="000816B1">
            <w:pPr>
              <w:pStyle w:val="TAL"/>
              <w:keepNext w:val="0"/>
              <w:keepLines w:val="0"/>
              <w:rPr>
                <w:lang w:eastAsia="zh-TW"/>
              </w:rPr>
            </w:pPr>
            <w:r w:rsidRPr="00D0162F">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FB882C4" w14:textId="77777777" w:rsidR="000816B1" w:rsidRPr="00D0162F" w:rsidRDefault="000816B1" w:rsidP="000816B1">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47D8240" w14:textId="77777777" w:rsidR="000816B1" w:rsidRPr="00D0162F" w:rsidRDefault="000816B1" w:rsidP="000816B1">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DFAC46B"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84DF763" w14:textId="77777777" w:rsidR="000816B1" w:rsidRPr="00D0162F" w:rsidRDefault="000816B1" w:rsidP="000816B1">
            <w:pPr>
              <w:pStyle w:val="TAL"/>
              <w:keepNext w:val="0"/>
              <w:keepLines w:val="0"/>
            </w:pPr>
          </w:p>
        </w:tc>
      </w:tr>
      <w:tr w:rsidR="000816B1" w:rsidRPr="00D0162F" w14:paraId="75299CE5"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2B9D979" w14:textId="77777777" w:rsidR="000816B1" w:rsidRPr="00D0162F" w:rsidRDefault="000816B1" w:rsidP="000816B1">
            <w:pPr>
              <w:pStyle w:val="TAL"/>
              <w:keepNext w:val="0"/>
              <w:keepLines w:val="0"/>
              <w:rPr>
                <w:b/>
                <w:lang w:eastAsia="zh-CN"/>
              </w:rPr>
            </w:pPr>
            <w:r w:rsidRPr="00D0162F">
              <w:rPr>
                <w:b/>
                <w:lang w:eastAsia="zh-CN"/>
              </w:rPr>
              <w:t>6.6.6.1</w:t>
            </w:r>
          </w:p>
        </w:tc>
        <w:tc>
          <w:tcPr>
            <w:tcW w:w="3661" w:type="dxa"/>
            <w:tcBorders>
              <w:top w:val="single" w:sz="4" w:space="0" w:color="auto"/>
              <w:left w:val="nil"/>
              <w:bottom w:val="single" w:sz="4" w:space="0" w:color="auto"/>
              <w:right w:val="single" w:sz="4" w:space="0" w:color="auto"/>
            </w:tcBorders>
            <w:shd w:val="clear" w:color="auto" w:fill="auto"/>
            <w:noWrap/>
          </w:tcPr>
          <w:p w14:paraId="3ED8E866" w14:textId="77777777" w:rsidR="000816B1" w:rsidRPr="00D0162F" w:rsidRDefault="000816B1" w:rsidP="000816B1">
            <w:pPr>
              <w:pStyle w:val="TAL"/>
              <w:rPr>
                <w:snapToGrid w:val="0"/>
                <w:lang w:eastAsia="zh-CN"/>
              </w:rPr>
            </w:pPr>
            <w:r w:rsidRPr="00D0162F">
              <w:rPr>
                <w:snapToGrid w:val="0"/>
                <w:lang w:eastAsia="zh-CN"/>
              </w:rPr>
              <w:t>NR SA FR1 SRS-RSRP measurement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22586B0C" w14:textId="77777777" w:rsidR="000816B1" w:rsidRPr="00D0162F" w:rsidRDefault="000816B1" w:rsidP="000816B1">
            <w:pPr>
              <w:pStyle w:val="TAL"/>
              <w:keepNext w:val="0"/>
              <w:keepLines w:val="0"/>
              <w:rPr>
                <w:lang w:eastAsia="zh-CN"/>
              </w:rPr>
            </w:pPr>
            <w:r w:rsidRPr="00D0162F">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50F649B" w14:textId="77777777" w:rsidR="000816B1" w:rsidRPr="00D0162F" w:rsidRDefault="000816B1" w:rsidP="000816B1">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2A935F75" w14:textId="77777777" w:rsidR="000816B1" w:rsidRPr="00D0162F" w:rsidRDefault="000816B1" w:rsidP="000816B1">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2C1DA7A"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E76565" w14:textId="77777777" w:rsidR="000816B1" w:rsidRPr="00D0162F" w:rsidRDefault="000816B1" w:rsidP="000816B1">
            <w:pPr>
              <w:pStyle w:val="TAL"/>
              <w:keepNext w:val="0"/>
              <w:keepLines w:val="0"/>
            </w:pPr>
          </w:p>
        </w:tc>
      </w:tr>
      <w:tr w:rsidR="000816B1" w:rsidRPr="00D0162F" w14:paraId="76D6D822"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874E8CA" w14:textId="77777777" w:rsidR="000816B1" w:rsidRPr="00D0162F" w:rsidRDefault="000816B1" w:rsidP="000816B1">
            <w:pPr>
              <w:pStyle w:val="TAL"/>
              <w:keepNext w:val="0"/>
              <w:keepLines w:val="0"/>
              <w:rPr>
                <w:b/>
                <w:lang w:eastAsia="zh-CN"/>
              </w:rPr>
            </w:pPr>
            <w:r w:rsidRPr="00D0162F">
              <w:rPr>
                <w:b/>
                <w:lang w:eastAsia="zh-CN"/>
              </w:rPr>
              <w:t>6.6.8.1</w:t>
            </w:r>
          </w:p>
        </w:tc>
        <w:tc>
          <w:tcPr>
            <w:tcW w:w="3661" w:type="dxa"/>
            <w:tcBorders>
              <w:top w:val="single" w:sz="4" w:space="0" w:color="auto"/>
              <w:left w:val="nil"/>
              <w:bottom w:val="single" w:sz="4" w:space="0" w:color="auto"/>
              <w:right w:val="single" w:sz="4" w:space="0" w:color="auto"/>
            </w:tcBorders>
            <w:shd w:val="clear" w:color="auto" w:fill="auto"/>
            <w:noWrap/>
          </w:tcPr>
          <w:p w14:paraId="181360EE" w14:textId="77777777" w:rsidR="000816B1" w:rsidRPr="00D0162F" w:rsidRDefault="000816B1" w:rsidP="000816B1">
            <w:pPr>
              <w:pStyle w:val="TAL"/>
              <w:rPr>
                <w:snapToGrid w:val="0"/>
                <w:lang w:eastAsia="zh-CN"/>
              </w:rPr>
            </w:pPr>
            <w:r w:rsidRPr="00D0162F">
              <w:rPr>
                <w:snapToGrid w:val="0"/>
              </w:rPr>
              <w:t xml:space="preserve">NR SA FR1 CSI-RS based CMR </w:t>
            </w:r>
            <w:r w:rsidRPr="00D0162F">
              <w:t>and no dedicated IMR</w:t>
            </w:r>
            <w:r w:rsidRPr="00D0162F">
              <w:rPr>
                <w:snapToGrid w:val="0"/>
              </w:rPr>
              <w:t xml:space="preserve"> L1-SINR measurement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3A7A523E" w14:textId="77777777" w:rsidR="000816B1" w:rsidRPr="00D0162F" w:rsidRDefault="000816B1" w:rsidP="000816B1">
            <w:pPr>
              <w:pStyle w:val="TAL"/>
              <w:keepNext w:val="0"/>
              <w:keepLines w:val="0"/>
              <w:rPr>
                <w:lang w:eastAsia="zh-CN"/>
              </w:rPr>
            </w:pPr>
            <w:r w:rsidRPr="00D0162F">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1B1EED1" w14:textId="77777777" w:rsidR="000816B1" w:rsidRPr="00D0162F" w:rsidRDefault="000816B1" w:rsidP="000816B1">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222376AF" w14:textId="77777777" w:rsidR="000816B1" w:rsidRPr="00D0162F" w:rsidRDefault="000816B1" w:rsidP="000816B1">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58CD83D"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75083A3" w14:textId="77777777" w:rsidR="000816B1" w:rsidRPr="00D0162F" w:rsidRDefault="000816B1" w:rsidP="000816B1">
            <w:pPr>
              <w:pStyle w:val="TAL"/>
              <w:keepNext w:val="0"/>
              <w:keepLines w:val="0"/>
            </w:pPr>
          </w:p>
        </w:tc>
      </w:tr>
      <w:tr w:rsidR="000816B1" w:rsidRPr="00D0162F" w14:paraId="51D01181"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B2E7AFA" w14:textId="77777777" w:rsidR="000816B1" w:rsidRPr="00D0162F" w:rsidRDefault="000816B1" w:rsidP="000816B1">
            <w:pPr>
              <w:pStyle w:val="TAL"/>
              <w:keepNext w:val="0"/>
              <w:keepLines w:val="0"/>
              <w:rPr>
                <w:b/>
                <w:lang w:eastAsia="zh-CN"/>
              </w:rPr>
            </w:pPr>
            <w:r w:rsidRPr="00D0162F">
              <w:rPr>
                <w:b/>
                <w:lang w:eastAsia="zh-CN"/>
              </w:rPr>
              <w:t>6.6.8.2</w:t>
            </w:r>
          </w:p>
        </w:tc>
        <w:tc>
          <w:tcPr>
            <w:tcW w:w="3661" w:type="dxa"/>
            <w:tcBorders>
              <w:top w:val="single" w:sz="4" w:space="0" w:color="auto"/>
              <w:left w:val="nil"/>
              <w:bottom w:val="single" w:sz="4" w:space="0" w:color="auto"/>
              <w:right w:val="single" w:sz="4" w:space="0" w:color="auto"/>
            </w:tcBorders>
            <w:shd w:val="clear" w:color="auto" w:fill="auto"/>
            <w:noWrap/>
          </w:tcPr>
          <w:p w14:paraId="31308E94" w14:textId="77777777" w:rsidR="000816B1" w:rsidRPr="00D0162F" w:rsidRDefault="000816B1" w:rsidP="000816B1">
            <w:pPr>
              <w:pStyle w:val="TAL"/>
              <w:rPr>
                <w:snapToGrid w:val="0"/>
                <w:lang w:eastAsia="zh-CN"/>
              </w:rPr>
            </w:pPr>
            <w:r w:rsidRPr="00D0162F">
              <w:rPr>
                <w:snapToGrid w:val="0"/>
              </w:rPr>
              <w:t>NR SA FR1 SSB based CMR and dedicated IMR L1-SINR measurement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2EDAA1BA" w14:textId="77777777" w:rsidR="000816B1" w:rsidRPr="00D0162F" w:rsidRDefault="000816B1" w:rsidP="000816B1">
            <w:pPr>
              <w:pStyle w:val="TAL"/>
              <w:keepNext w:val="0"/>
              <w:keepLines w:val="0"/>
              <w:rPr>
                <w:lang w:eastAsia="zh-CN"/>
              </w:rPr>
            </w:pPr>
            <w:r w:rsidRPr="00D0162F">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47B2DDF" w14:textId="77777777" w:rsidR="000816B1" w:rsidRPr="00D0162F" w:rsidRDefault="000816B1" w:rsidP="000816B1">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49B7A8F" w14:textId="77777777" w:rsidR="000816B1" w:rsidRPr="00D0162F" w:rsidRDefault="000816B1" w:rsidP="000816B1">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BB9A2C7"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BA69C89" w14:textId="77777777" w:rsidR="000816B1" w:rsidRPr="00D0162F" w:rsidRDefault="000816B1" w:rsidP="000816B1">
            <w:pPr>
              <w:pStyle w:val="TAL"/>
              <w:keepNext w:val="0"/>
              <w:keepLines w:val="0"/>
            </w:pPr>
          </w:p>
        </w:tc>
      </w:tr>
      <w:tr w:rsidR="000816B1" w:rsidRPr="00D0162F" w14:paraId="7F7C80E3"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63C649F" w14:textId="77777777" w:rsidR="000816B1" w:rsidRPr="00D0162F" w:rsidRDefault="000816B1" w:rsidP="000816B1">
            <w:pPr>
              <w:pStyle w:val="TAL"/>
              <w:keepNext w:val="0"/>
              <w:keepLines w:val="0"/>
              <w:rPr>
                <w:b/>
                <w:lang w:eastAsia="zh-CN"/>
              </w:rPr>
            </w:pPr>
            <w:r w:rsidRPr="00D0162F">
              <w:rPr>
                <w:b/>
                <w:lang w:eastAsia="zh-CN"/>
              </w:rPr>
              <w:t>6.6.8.3</w:t>
            </w:r>
          </w:p>
        </w:tc>
        <w:tc>
          <w:tcPr>
            <w:tcW w:w="3661" w:type="dxa"/>
            <w:tcBorders>
              <w:top w:val="single" w:sz="4" w:space="0" w:color="auto"/>
              <w:left w:val="nil"/>
              <w:bottom w:val="single" w:sz="4" w:space="0" w:color="auto"/>
              <w:right w:val="single" w:sz="4" w:space="0" w:color="auto"/>
            </w:tcBorders>
            <w:shd w:val="clear" w:color="auto" w:fill="auto"/>
            <w:noWrap/>
          </w:tcPr>
          <w:p w14:paraId="45ECEAAC" w14:textId="77777777" w:rsidR="000816B1" w:rsidRPr="00D0162F" w:rsidRDefault="000816B1" w:rsidP="000816B1">
            <w:pPr>
              <w:pStyle w:val="TAL"/>
              <w:rPr>
                <w:snapToGrid w:val="0"/>
              </w:rPr>
            </w:pPr>
            <w:r w:rsidRPr="00D0162F">
              <w:rPr>
                <w:snapToGrid w:val="0"/>
              </w:rPr>
              <w:t xml:space="preserve">NR SA FR1 CSI-RS based CMR </w:t>
            </w:r>
            <w:r w:rsidRPr="00D0162F">
              <w:t>and dedicated IMR</w:t>
            </w:r>
            <w:r w:rsidRPr="00D0162F">
              <w:rPr>
                <w:snapToGrid w:val="0"/>
              </w:rPr>
              <w:t xml:space="preserve"> L1-SINR measurement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2CF3AA31" w14:textId="77777777" w:rsidR="000816B1" w:rsidRPr="00D0162F" w:rsidRDefault="000816B1" w:rsidP="000816B1">
            <w:pPr>
              <w:pStyle w:val="TAL"/>
              <w:keepNext w:val="0"/>
              <w:keepLines w:val="0"/>
              <w:rPr>
                <w:lang w:eastAsia="zh-CN"/>
              </w:rPr>
            </w:pPr>
            <w:r w:rsidRPr="00D0162F">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AD4EE3F" w14:textId="77777777" w:rsidR="000816B1" w:rsidRPr="00D0162F" w:rsidRDefault="000816B1" w:rsidP="000816B1">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5C4B58F" w14:textId="77777777" w:rsidR="000816B1" w:rsidRPr="00D0162F" w:rsidRDefault="000816B1" w:rsidP="000816B1">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6762484"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D638F47" w14:textId="77777777" w:rsidR="000816B1" w:rsidRPr="00D0162F" w:rsidRDefault="000816B1" w:rsidP="000816B1">
            <w:pPr>
              <w:pStyle w:val="TAL"/>
              <w:keepNext w:val="0"/>
              <w:keepLines w:val="0"/>
            </w:pPr>
          </w:p>
        </w:tc>
      </w:tr>
      <w:tr w:rsidR="000816B1" w:rsidRPr="00D0162F" w14:paraId="0FBD8355"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6698C75" w14:textId="77777777" w:rsidR="000816B1" w:rsidRPr="00D0162F" w:rsidRDefault="000816B1" w:rsidP="000816B1">
            <w:pPr>
              <w:pStyle w:val="TAL"/>
              <w:keepNext w:val="0"/>
              <w:keepLines w:val="0"/>
              <w:rPr>
                <w:b/>
              </w:rPr>
            </w:pPr>
            <w:r w:rsidRPr="00D0162F">
              <w:rPr>
                <w:b/>
              </w:rPr>
              <w:t>6.7.8.1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A3E586A" w14:textId="77777777" w:rsidR="000816B1" w:rsidRPr="00D0162F" w:rsidRDefault="000816B1" w:rsidP="000816B1">
            <w:pPr>
              <w:pStyle w:val="TAL"/>
              <w:keepNext w:val="0"/>
              <w:keepLines w:val="0"/>
            </w:pPr>
            <w:r w:rsidRPr="00D0162F">
              <w:t>NR SA FR1 SRS-RSRP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44D2DAA3" w14:textId="77777777" w:rsidR="000816B1" w:rsidRPr="00D0162F" w:rsidRDefault="000816B1" w:rsidP="000816B1">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81A6A11" w14:textId="77777777" w:rsidR="000816B1" w:rsidRPr="00D0162F" w:rsidRDefault="000816B1" w:rsidP="000816B1">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5863F99F" w14:textId="77777777" w:rsidR="000816B1" w:rsidRPr="00D0162F" w:rsidRDefault="000816B1" w:rsidP="000816B1">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E6C34BD"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82FE051" w14:textId="77777777" w:rsidR="000816B1" w:rsidRPr="00D0162F" w:rsidRDefault="000816B1" w:rsidP="000816B1">
            <w:pPr>
              <w:pStyle w:val="TAL"/>
              <w:keepNext w:val="0"/>
              <w:keepLines w:val="0"/>
            </w:pPr>
          </w:p>
        </w:tc>
      </w:tr>
      <w:tr w:rsidR="000816B1" w:rsidRPr="00D0162F" w14:paraId="527C7A6F" w14:textId="77777777" w:rsidTr="005C7AB5">
        <w:trPr>
          <w:jc w:val="center"/>
        </w:trPr>
        <w:tc>
          <w:tcPr>
            <w:tcW w:w="1005" w:type="dxa"/>
            <w:vMerge w:val="restart"/>
            <w:tcBorders>
              <w:top w:val="single" w:sz="4" w:space="0" w:color="auto"/>
              <w:left w:val="single" w:sz="4" w:space="0" w:color="auto"/>
              <w:right w:val="single" w:sz="4" w:space="0" w:color="auto"/>
            </w:tcBorders>
            <w:shd w:val="clear" w:color="auto" w:fill="auto"/>
            <w:vAlign w:val="center"/>
          </w:tcPr>
          <w:p w14:paraId="746409AD" w14:textId="77777777" w:rsidR="000816B1" w:rsidRPr="00D0162F" w:rsidRDefault="000816B1" w:rsidP="000816B1">
            <w:pPr>
              <w:pStyle w:val="TAL"/>
              <w:keepNext w:val="0"/>
              <w:keepLines w:val="0"/>
              <w:rPr>
                <w:b/>
                <w:lang w:eastAsia="zh-CN"/>
              </w:rPr>
            </w:pPr>
            <w:r w:rsidRPr="00D0162F">
              <w:rPr>
                <w:b/>
                <w:lang w:eastAsia="zh-CN"/>
              </w:rPr>
              <w:t>6.6.9.1</w:t>
            </w:r>
          </w:p>
        </w:tc>
        <w:tc>
          <w:tcPr>
            <w:tcW w:w="3661" w:type="dxa"/>
            <w:vMerge w:val="restart"/>
            <w:tcBorders>
              <w:top w:val="single" w:sz="4" w:space="0" w:color="auto"/>
              <w:left w:val="nil"/>
              <w:right w:val="single" w:sz="4" w:space="0" w:color="auto"/>
            </w:tcBorders>
            <w:shd w:val="clear" w:color="auto" w:fill="auto"/>
            <w:noWrap/>
          </w:tcPr>
          <w:p w14:paraId="3CD41BB9" w14:textId="77777777" w:rsidR="000816B1" w:rsidRPr="00D0162F" w:rsidRDefault="000816B1" w:rsidP="000816B1">
            <w:pPr>
              <w:pStyle w:val="TAL"/>
              <w:rPr>
                <w:snapToGrid w:val="0"/>
              </w:rPr>
            </w:pPr>
            <w:r w:rsidRPr="00D0162F">
              <w:t>NR SA FR1</w:t>
            </w:r>
            <w:r w:rsidRPr="00D0162F">
              <w:rPr>
                <w:rFonts w:eastAsia="SimSun"/>
              </w:rPr>
              <w:t xml:space="preserve"> Idle mode CA/DC measurement for FR1</w:t>
            </w:r>
          </w:p>
        </w:tc>
        <w:tc>
          <w:tcPr>
            <w:tcW w:w="1043" w:type="dxa"/>
            <w:vMerge w:val="restart"/>
            <w:tcBorders>
              <w:top w:val="single" w:sz="4" w:space="0" w:color="auto"/>
              <w:left w:val="nil"/>
              <w:right w:val="single" w:sz="4" w:space="0" w:color="auto"/>
            </w:tcBorders>
            <w:shd w:val="clear" w:color="auto" w:fill="auto"/>
            <w:vAlign w:val="center"/>
          </w:tcPr>
          <w:p w14:paraId="30385503" w14:textId="77777777" w:rsidR="000816B1" w:rsidRPr="00D0162F" w:rsidRDefault="000816B1" w:rsidP="000816B1">
            <w:pPr>
              <w:pStyle w:val="TAL"/>
              <w:keepNext w:val="0"/>
              <w:keepLines w:val="0"/>
              <w:rPr>
                <w:lang w:eastAsia="zh-CN"/>
              </w:rPr>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C220E88" w14:textId="77777777" w:rsidR="000816B1" w:rsidRPr="00D0162F" w:rsidRDefault="000816B1" w:rsidP="000816B1">
            <w:pPr>
              <w:pStyle w:val="TAL"/>
              <w:keepNext w:val="0"/>
              <w:keepLines w:val="0"/>
            </w:pPr>
            <w:r w:rsidRPr="00D0162F">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41946B52" w14:textId="77777777" w:rsidR="000816B1" w:rsidRPr="00D0162F" w:rsidRDefault="000816B1" w:rsidP="000816B1">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5E602A0"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3FFAC2A" w14:textId="77777777" w:rsidR="000816B1" w:rsidRPr="00D0162F" w:rsidRDefault="000816B1" w:rsidP="000816B1">
            <w:pPr>
              <w:pStyle w:val="TAL"/>
              <w:keepNext w:val="0"/>
              <w:keepLines w:val="0"/>
            </w:pPr>
            <w:r w:rsidRPr="00D0162F">
              <w:rPr>
                <w:lang w:eastAsia="zh-CN"/>
              </w:rPr>
              <w:t>intra-band</w:t>
            </w:r>
          </w:p>
        </w:tc>
      </w:tr>
      <w:tr w:rsidR="000816B1" w:rsidRPr="00D0162F" w14:paraId="63CAFD77" w14:textId="77777777" w:rsidTr="005C7AB5">
        <w:trPr>
          <w:jc w:val="center"/>
        </w:trPr>
        <w:tc>
          <w:tcPr>
            <w:tcW w:w="1005" w:type="dxa"/>
            <w:vMerge/>
            <w:tcBorders>
              <w:left w:val="single" w:sz="4" w:space="0" w:color="auto"/>
              <w:bottom w:val="single" w:sz="4" w:space="0" w:color="auto"/>
              <w:right w:val="single" w:sz="4" w:space="0" w:color="auto"/>
            </w:tcBorders>
            <w:shd w:val="clear" w:color="auto" w:fill="auto"/>
            <w:vAlign w:val="center"/>
          </w:tcPr>
          <w:p w14:paraId="0C71D07D" w14:textId="77777777" w:rsidR="000816B1" w:rsidRPr="00D0162F" w:rsidRDefault="000816B1" w:rsidP="000816B1">
            <w:pPr>
              <w:pStyle w:val="TAL"/>
              <w:keepNext w:val="0"/>
              <w:keepLines w:val="0"/>
              <w:rPr>
                <w:b/>
                <w:lang w:eastAsia="zh-CN"/>
              </w:rPr>
            </w:pPr>
          </w:p>
        </w:tc>
        <w:tc>
          <w:tcPr>
            <w:tcW w:w="3661" w:type="dxa"/>
            <w:vMerge/>
            <w:tcBorders>
              <w:left w:val="nil"/>
              <w:bottom w:val="single" w:sz="4" w:space="0" w:color="auto"/>
              <w:right w:val="single" w:sz="4" w:space="0" w:color="auto"/>
            </w:tcBorders>
            <w:shd w:val="clear" w:color="auto" w:fill="auto"/>
            <w:noWrap/>
          </w:tcPr>
          <w:p w14:paraId="05580EED" w14:textId="77777777" w:rsidR="000816B1" w:rsidRPr="00D0162F" w:rsidRDefault="000816B1" w:rsidP="000816B1">
            <w:pPr>
              <w:pStyle w:val="TAL"/>
            </w:pPr>
          </w:p>
        </w:tc>
        <w:tc>
          <w:tcPr>
            <w:tcW w:w="1043" w:type="dxa"/>
            <w:vMerge/>
            <w:tcBorders>
              <w:left w:val="nil"/>
              <w:bottom w:val="single" w:sz="4" w:space="0" w:color="auto"/>
              <w:right w:val="single" w:sz="4" w:space="0" w:color="auto"/>
            </w:tcBorders>
            <w:shd w:val="clear" w:color="auto" w:fill="auto"/>
            <w:vAlign w:val="center"/>
          </w:tcPr>
          <w:p w14:paraId="1E414077" w14:textId="77777777" w:rsidR="000816B1" w:rsidRPr="00D0162F" w:rsidRDefault="000816B1" w:rsidP="000816B1">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4852C8B5" w14:textId="77777777" w:rsidR="000816B1" w:rsidRPr="00D0162F" w:rsidRDefault="000816B1" w:rsidP="000816B1">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2AEA996D" w14:textId="77777777" w:rsidR="000816B1" w:rsidRPr="00D0162F" w:rsidRDefault="000816B1" w:rsidP="000816B1">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50CC3FE"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5C78F22" w14:textId="77777777" w:rsidR="000816B1" w:rsidRPr="00D0162F" w:rsidRDefault="000816B1" w:rsidP="000816B1">
            <w:pPr>
              <w:pStyle w:val="TAL"/>
              <w:keepNext w:val="0"/>
              <w:keepLines w:val="0"/>
            </w:pPr>
            <w:r w:rsidRPr="00D0162F">
              <w:rPr>
                <w:lang w:eastAsia="zh-CN"/>
              </w:rPr>
              <w:t>inter-band</w:t>
            </w:r>
          </w:p>
        </w:tc>
      </w:tr>
      <w:tr w:rsidR="000816B1" w:rsidRPr="00D0162F" w14:paraId="7CB40F9A" w14:textId="77777777" w:rsidTr="005C7AB5">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7D6AB091" w14:textId="77777777" w:rsidR="000816B1" w:rsidRPr="00D0162F" w:rsidRDefault="000816B1" w:rsidP="000816B1">
            <w:pPr>
              <w:pStyle w:val="TAL"/>
              <w:keepNext w:val="0"/>
              <w:keepLines w:val="0"/>
              <w:rPr>
                <w:b/>
                <w:lang w:eastAsia="zh-CN"/>
              </w:rPr>
            </w:pPr>
            <w:r w:rsidRPr="00D0162F">
              <w:rPr>
                <w:b/>
                <w:lang w:eastAsia="zh-CN"/>
              </w:rPr>
              <w:t>6.6.17.1</w:t>
            </w:r>
          </w:p>
        </w:tc>
        <w:tc>
          <w:tcPr>
            <w:tcW w:w="3661" w:type="dxa"/>
            <w:tcBorders>
              <w:left w:val="nil"/>
              <w:bottom w:val="single" w:sz="4" w:space="0" w:color="auto"/>
              <w:right w:val="single" w:sz="4" w:space="0" w:color="auto"/>
            </w:tcBorders>
            <w:shd w:val="clear" w:color="auto" w:fill="auto"/>
            <w:noWrap/>
            <w:vAlign w:val="center"/>
          </w:tcPr>
          <w:p w14:paraId="0104B1ED" w14:textId="77777777" w:rsidR="000816B1" w:rsidRPr="00D0162F" w:rsidRDefault="000816B1" w:rsidP="000816B1">
            <w:pPr>
              <w:pStyle w:val="TAL"/>
            </w:pPr>
            <w:r w:rsidRPr="00D0162F">
              <w:t>NR SA FR1 event triggered reporting tests with autonomous activation/deactivation Pre-MG</w:t>
            </w:r>
          </w:p>
        </w:tc>
        <w:tc>
          <w:tcPr>
            <w:tcW w:w="1043" w:type="dxa"/>
            <w:tcBorders>
              <w:left w:val="nil"/>
              <w:bottom w:val="single" w:sz="4" w:space="0" w:color="auto"/>
              <w:right w:val="single" w:sz="4" w:space="0" w:color="auto"/>
            </w:tcBorders>
            <w:shd w:val="clear" w:color="auto" w:fill="auto"/>
            <w:vAlign w:val="center"/>
          </w:tcPr>
          <w:p w14:paraId="2C2A7F54" w14:textId="77777777" w:rsidR="000816B1" w:rsidRPr="00D0162F" w:rsidRDefault="000816B1" w:rsidP="000816B1">
            <w:pPr>
              <w:pStyle w:val="TAL"/>
              <w:keepNext w:val="0"/>
              <w:keepLines w:val="0"/>
              <w:rPr>
                <w:lang w:eastAsia="zh-CN"/>
              </w:rPr>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5639620" w14:textId="77777777" w:rsidR="000816B1" w:rsidRPr="00D0162F" w:rsidRDefault="000816B1" w:rsidP="000816B1">
            <w:pPr>
              <w:pStyle w:val="TAL"/>
              <w:keepNext w:val="0"/>
              <w:keepLines w:val="0"/>
              <w:rPr>
                <w:lang w:eastAsia="zh-CN"/>
              </w:rPr>
            </w:pPr>
            <w:r w:rsidRPr="00D0162F">
              <w:rPr>
                <w:lang w:eastAsia="zh-TW"/>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08834273" w14:textId="77777777" w:rsidR="000816B1" w:rsidRPr="00D0162F" w:rsidRDefault="000816B1" w:rsidP="000816B1">
            <w:pPr>
              <w:pStyle w:val="TAL"/>
              <w:keepNext w:val="0"/>
              <w:keepLines w:val="0"/>
              <w:rPr>
                <w:lang w:eastAsia="zh-CN"/>
              </w:rPr>
            </w:pPr>
          </w:p>
        </w:tc>
        <w:tc>
          <w:tcPr>
            <w:tcW w:w="1041" w:type="dxa"/>
            <w:tcBorders>
              <w:top w:val="single" w:sz="4" w:space="0" w:color="auto"/>
              <w:left w:val="nil"/>
              <w:bottom w:val="single" w:sz="4" w:space="0" w:color="auto"/>
              <w:right w:val="single" w:sz="4" w:space="0" w:color="auto"/>
            </w:tcBorders>
            <w:vAlign w:val="center"/>
          </w:tcPr>
          <w:p w14:paraId="2E98F88A"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D8399E7" w14:textId="77777777" w:rsidR="000816B1" w:rsidRPr="00D0162F" w:rsidRDefault="000816B1" w:rsidP="000816B1">
            <w:pPr>
              <w:pStyle w:val="TAL"/>
              <w:keepNext w:val="0"/>
              <w:keepLines w:val="0"/>
              <w:rPr>
                <w:lang w:eastAsia="zh-CN"/>
              </w:rPr>
            </w:pPr>
          </w:p>
        </w:tc>
      </w:tr>
      <w:tr w:rsidR="000816B1" w:rsidRPr="00D0162F" w14:paraId="514696C0" w14:textId="77777777" w:rsidTr="005C7AB5">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22C77B3C" w14:textId="77777777" w:rsidR="000816B1" w:rsidRPr="00D0162F" w:rsidRDefault="000816B1" w:rsidP="000816B1">
            <w:pPr>
              <w:pStyle w:val="TAL"/>
              <w:keepNext w:val="0"/>
              <w:keepLines w:val="0"/>
              <w:rPr>
                <w:b/>
                <w:lang w:eastAsia="zh-CN"/>
              </w:rPr>
            </w:pPr>
            <w:r w:rsidRPr="00D0162F">
              <w:rPr>
                <w:b/>
                <w:lang w:eastAsia="zh-CN"/>
              </w:rPr>
              <w:t>6.6.17.2</w:t>
            </w:r>
          </w:p>
        </w:tc>
        <w:tc>
          <w:tcPr>
            <w:tcW w:w="3661" w:type="dxa"/>
            <w:tcBorders>
              <w:left w:val="nil"/>
              <w:bottom w:val="single" w:sz="4" w:space="0" w:color="auto"/>
              <w:right w:val="single" w:sz="4" w:space="0" w:color="auto"/>
            </w:tcBorders>
            <w:shd w:val="clear" w:color="auto" w:fill="auto"/>
            <w:noWrap/>
            <w:vAlign w:val="center"/>
          </w:tcPr>
          <w:p w14:paraId="59CF830A" w14:textId="77777777" w:rsidR="000816B1" w:rsidRPr="00D0162F" w:rsidRDefault="000816B1" w:rsidP="000816B1">
            <w:pPr>
              <w:pStyle w:val="TAL"/>
            </w:pPr>
            <w:r w:rsidRPr="00D0162F">
              <w:t>NR SA FR1 event triggered reporting tests with pre-configured measurement gaps and network-controlled activation/deactivation</w:t>
            </w:r>
          </w:p>
        </w:tc>
        <w:tc>
          <w:tcPr>
            <w:tcW w:w="1043" w:type="dxa"/>
            <w:tcBorders>
              <w:left w:val="nil"/>
              <w:bottom w:val="single" w:sz="4" w:space="0" w:color="auto"/>
              <w:right w:val="single" w:sz="4" w:space="0" w:color="auto"/>
            </w:tcBorders>
            <w:shd w:val="clear" w:color="auto" w:fill="auto"/>
            <w:vAlign w:val="center"/>
          </w:tcPr>
          <w:p w14:paraId="08E2F319" w14:textId="77777777" w:rsidR="000816B1" w:rsidRPr="00D0162F" w:rsidRDefault="000816B1" w:rsidP="000816B1">
            <w:pPr>
              <w:pStyle w:val="TAL"/>
              <w:keepNext w:val="0"/>
              <w:keepLines w:val="0"/>
              <w:rPr>
                <w:lang w:eastAsia="zh-CN"/>
              </w:rPr>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594BF1B" w14:textId="77777777" w:rsidR="000816B1" w:rsidRPr="00D0162F" w:rsidRDefault="000816B1" w:rsidP="000816B1">
            <w:pPr>
              <w:pStyle w:val="TAL"/>
              <w:keepNext w:val="0"/>
              <w:keepLines w:val="0"/>
              <w:rPr>
                <w:lang w:eastAsia="zh-CN"/>
              </w:rPr>
            </w:pPr>
            <w:r w:rsidRPr="00D0162F">
              <w:rPr>
                <w:lang w:eastAsia="zh-TW"/>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36742B0D" w14:textId="77777777" w:rsidR="000816B1" w:rsidRPr="00D0162F" w:rsidRDefault="000816B1" w:rsidP="000816B1">
            <w:pPr>
              <w:pStyle w:val="TAL"/>
              <w:keepNext w:val="0"/>
              <w:keepLines w:val="0"/>
              <w:rPr>
                <w:lang w:eastAsia="zh-CN"/>
              </w:rPr>
            </w:pPr>
          </w:p>
        </w:tc>
        <w:tc>
          <w:tcPr>
            <w:tcW w:w="1041" w:type="dxa"/>
            <w:tcBorders>
              <w:top w:val="single" w:sz="4" w:space="0" w:color="auto"/>
              <w:left w:val="nil"/>
              <w:bottom w:val="single" w:sz="4" w:space="0" w:color="auto"/>
              <w:right w:val="single" w:sz="4" w:space="0" w:color="auto"/>
            </w:tcBorders>
            <w:vAlign w:val="center"/>
          </w:tcPr>
          <w:p w14:paraId="21A46D10"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BF8C266" w14:textId="77777777" w:rsidR="000816B1" w:rsidRPr="00D0162F" w:rsidRDefault="000816B1" w:rsidP="000816B1">
            <w:pPr>
              <w:pStyle w:val="TAL"/>
              <w:keepNext w:val="0"/>
              <w:keepLines w:val="0"/>
              <w:rPr>
                <w:lang w:eastAsia="zh-CN"/>
              </w:rPr>
            </w:pPr>
          </w:p>
        </w:tc>
      </w:tr>
      <w:tr w:rsidR="000816B1" w:rsidRPr="00D0162F" w14:paraId="25F1BBC3" w14:textId="77777777" w:rsidTr="005C7AB5">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1C121978" w14:textId="77777777" w:rsidR="000816B1" w:rsidRPr="00D0162F" w:rsidRDefault="000816B1" w:rsidP="000816B1">
            <w:pPr>
              <w:pStyle w:val="TAL"/>
              <w:keepNext w:val="0"/>
              <w:keepLines w:val="0"/>
              <w:rPr>
                <w:b/>
                <w:lang w:eastAsia="zh-CN"/>
              </w:rPr>
            </w:pPr>
            <w:r w:rsidRPr="00D0162F">
              <w:rPr>
                <w:b/>
                <w:lang w:eastAsia="zh-CN"/>
              </w:rPr>
              <w:t>6.6.18.1</w:t>
            </w:r>
          </w:p>
        </w:tc>
        <w:tc>
          <w:tcPr>
            <w:tcW w:w="3661" w:type="dxa"/>
            <w:tcBorders>
              <w:left w:val="nil"/>
              <w:bottom w:val="single" w:sz="4" w:space="0" w:color="auto"/>
              <w:right w:val="single" w:sz="4" w:space="0" w:color="auto"/>
            </w:tcBorders>
            <w:shd w:val="clear" w:color="auto" w:fill="auto"/>
            <w:noWrap/>
            <w:vAlign w:val="center"/>
          </w:tcPr>
          <w:p w14:paraId="7D67E2A3" w14:textId="77777777" w:rsidR="000816B1" w:rsidRPr="00D0162F" w:rsidRDefault="000816B1" w:rsidP="000816B1">
            <w:pPr>
              <w:pStyle w:val="TAL"/>
            </w:pPr>
            <w:r w:rsidRPr="00D0162F">
              <w:t>NR SA FR1 event-triggered reporting for concurrent gaps non-overlap with SSB-based measurements in both inter-frequency layers</w:t>
            </w:r>
          </w:p>
        </w:tc>
        <w:tc>
          <w:tcPr>
            <w:tcW w:w="1043" w:type="dxa"/>
            <w:tcBorders>
              <w:left w:val="nil"/>
              <w:bottom w:val="single" w:sz="4" w:space="0" w:color="auto"/>
              <w:right w:val="single" w:sz="4" w:space="0" w:color="auto"/>
            </w:tcBorders>
            <w:shd w:val="clear" w:color="auto" w:fill="auto"/>
            <w:vAlign w:val="center"/>
          </w:tcPr>
          <w:p w14:paraId="156E8373" w14:textId="77777777" w:rsidR="000816B1" w:rsidRPr="00D0162F" w:rsidRDefault="000816B1" w:rsidP="000816B1">
            <w:pPr>
              <w:pStyle w:val="TAL"/>
              <w:keepNext w:val="0"/>
              <w:keepLines w:val="0"/>
            </w:pPr>
            <w:r w:rsidRPr="00D0162F">
              <w:rPr>
                <w:lang w:eastAsia="zh-CN"/>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BB58C8C" w14:textId="77777777" w:rsidR="000816B1" w:rsidRPr="00D0162F" w:rsidRDefault="000816B1" w:rsidP="000816B1">
            <w:pPr>
              <w:pStyle w:val="TAL"/>
              <w:keepNext w:val="0"/>
              <w:keepLines w:val="0"/>
              <w:rPr>
                <w:lang w:eastAsia="zh-CN"/>
              </w:rPr>
            </w:pPr>
            <w:r w:rsidRPr="00D0162F">
              <w:rPr>
                <w:lang w:eastAsia="zh-CN"/>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EDDB26D" w14:textId="77777777" w:rsidR="000816B1" w:rsidRPr="00D0162F" w:rsidRDefault="000816B1" w:rsidP="000816B1">
            <w:pPr>
              <w:pStyle w:val="TAL"/>
              <w:keepNext w:val="0"/>
              <w:keepLines w:val="0"/>
            </w:pPr>
            <w:r w:rsidRPr="00D0162F">
              <w:rPr>
                <w:lang w:eastAsia="zh-CN"/>
              </w:rPr>
              <w:t>NR Cell 1</w:t>
            </w:r>
          </w:p>
        </w:tc>
        <w:tc>
          <w:tcPr>
            <w:tcW w:w="1041" w:type="dxa"/>
            <w:tcBorders>
              <w:top w:val="single" w:sz="4" w:space="0" w:color="auto"/>
              <w:left w:val="nil"/>
              <w:bottom w:val="single" w:sz="4" w:space="0" w:color="auto"/>
              <w:right w:val="single" w:sz="4" w:space="0" w:color="auto"/>
            </w:tcBorders>
            <w:vAlign w:val="center"/>
          </w:tcPr>
          <w:p w14:paraId="6A12B1B9"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A38F3E6" w14:textId="77777777" w:rsidR="000816B1" w:rsidRPr="00D0162F" w:rsidRDefault="000816B1" w:rsidP="000816B1">
            <w:pPr>
              <w:pStyle w:val="TAL"/>
              <w:keepNext w:val="0"/>
              <w:keepLines w:val="0"/>
              <w:rPr>
                <w:lang w:eastAsia="zh-CN"/>
              </w:rPr>
            </w:pPr>
          </w:p>
        </w:tc>
      </w:tr>
      <w:tr w:rsidR="000816B1" w:rsidRPr="00D0162F" w14:paraId="44F58485" w14:textId="77777777" w:rsidTr="005C7AB5">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45BCEF52" w14:textId="77777777" w:rsidR="000816B1" w:rsidRPr="00D0162F" w:rsidRDefault="000816B1" w:rsidP="000816B1">
            <w:pPr>
              <w:pStyle w:val="TAL"/>
              <w:keepNext w:val="0"/>
              <w:keepLines w:val="0"/>
              <w:rPr>
                <w:b/>
                <w:lang w:eastAsia="zh-CN"/>
              </w:rPr>
            </w:pPr>
            <w:r w:rsidRPr="00D0162F">
              <w:rPr>
                <w:b/>
                <w:lang w:eastAsia="zh-CN"/>
              </w:rPr>
              <w:t>6.6.18.2</w:t>
            </w:r>
          </w:p>
        </w:tc>
        <w:tc>
          <w:tcPr>
            <w:tcW w:w="3661" w:type="dxa"/>
            <w:tcBorders>
              <w:left w:val="nil"/>
              <w:bottom w:val="single" w:sz="4" w:space="0" w:color="auto"/>
              <w:right w:val="single" w:sz="4" w:space="0" w:color="auto"/>
            </w:tcBorders>
            <w:shd w:val="clear" w:color="auto" w:fill="auto"/>
            <w:noWrap/>
            <w:vAlign w:val="center"/>
          </w:tcPr>
          <w:p w14:paraId="7C360190" w14:textId="77777777" w:rsidR="000816B1" w:rsidRPr="00D0162F" w:rsidRDefault="000816B1" w:rsidP="000816B1">
            <w:pPr>
              <w:pStyle w:val="TAL"/>
            </w:pPr>
            <w:r w:rsidRPr="00D0162F">
              <w:t>NR SA FR1 event-triggered reporting for concurrent gaps partially-overlap with SSB-based measurements in both inter-frequency layers</w:t>
            </w:r>
          </w:p>
        </w:tc>
        <w:tc>
          <w:tcPr>
            <w:tcW w:w="1043" w:type="dxa"/>
            <w:tcBorders>
              <w:left w:val="nil"/>
              <w:bottom w:val="single" w:sz="4" w:space="0" w:color="auto"/>
              <w:right w:val="single" w:sz="4" w:space="0" w:color="auto"/>
            </w:tcBorders>
            <w:shd w:val="clear" w:color="auto" w:fill="auto"/>
            <w:vAlign w:val="center"/>
          </w:tcPr>
          <w:p w14:paraId="3EE6FD47" w14:textId="77777777" w:rsidR="000816B1" w:rsidRPr="00D0162F" w:rsidRDefault="000816B1" w:rsidP="000816B1">
            <w:pPr>
              <w:pStyle w:val="TAL"/>
              <w:keepNext w:val="0"/>
              <w:keepLines w:val="0"/>
            </w:pPr>
            <w:r w:rsidRPr="00D0162F">
              <w:rPr>
                <w:lang w:eastAsia="zh-CN"/>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E8F7252" w14:textId="77777777" w:rsidR="000816B1" w:rsidRPr="00D0162F" w:rsidRDefault="000816B1" w:rsidP="000816B1">
            <w:pPr>
              <w:pStyle w:val="TAL"/>
              <w:keepNext w:val="0"/>
              <w:keepLines w:val="0"/>
              <w:rPr>
                <w:lang w:eastAsia="zh-CN"/>
              </w:rPr>
            </w:pPr>
            <w:r w:rsidRPr="00D0162F">
              <w:rPr>
                <w:lang w:eastAsia="zh-CN"/>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2021925A" w14:textId="77777777" w:rsidR="000816B1" w:rsidRPr="00D0162F" w:rsidRDefault="000816B1" w:rsidP="000816B1">
            <w:pPr>
              <w:pStyle w:val="TAL"/>
              <w:keepNext w:val="0"/>
              <w:keepLines w:val="0"/>
            </w:pPr>
            <w:r w:rsidRPr="00D0162F">
              <w:rPr>
                <w:lang w:eastAsia="zh-CN"/>
              </w:rPr>
              <w:t>NR Cell 1</w:t>
            </w:r>
          </w:p>
        </w:tc>
        <w:tc>
          <w:tcPr>
            <w:tcW w:w="1041" w:type="dxa"/>
            <w:tcBorders>
              <w:top w:val="single" w:sz="4" w:space="0" w:color="auto"/>
              <w:left w:val="nil"/>
              <w:bottom w:val="single" w:sz="4" w:space="0" w:color="auto"/>
              <w:right w:val="single" w:sz="4" w:space="0" w:color="auto"/>
            </w:tcBorders>
            <w:vAlign w:val="center"/>
          </w:tcPr>
          <w:p w14:paraId="42F84303"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92FAC65" w14:textId="77777777" w:rsidR="000816B1" w:rsidRPr="00D0162F" w:rsidRDefault="000816B1" w:rsidP="000816B1">
            <w:pPr>
              <w:pStyle w:val="TAL"/>
              <w:keepNext w:val="0"/>
              <w:keepLines w:val="0"/>
              <w:rPr>
                <w:lang w:eastAsia="zh-CN"/>
              </w:rPr>
            </w:pPr>
          </w:p>
        </w:tc>
      </w:tr>
      <w:tr w:rsidR="000816B1" w:rsidRPr="00D0162F" w14:paraId="0375F19D" w14:textId="77777777" w:rsidTr="005C7AB5">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19E9B663" w14:textId="77777777" w:rsidR="000816B1" w:rsidRPr="00D0162F" w:rsidRDefault="000816B1" w:rsidP="000816B1">
            <w:pPr>
              <w:pStyle w:val="TAL"/>
              <w:keepNext w:val="0"/>
              <w:keepLines w:val="0"/>
              <w:rPr>
                <w:b/>
                <w:lang w:eastAsia="zh-CN"/>
              </w:rPr>
            </w:pPr>
            <w:r w:rsidRPr="00D0162F">
              <w:rPr>
                <w:b/>
                <w:lang w:eastAsia="zh-CN"/>
              </w:rPr>
              <w:t>6.6.18.4</w:t>
            </w:r>
          </w:p>
        </w:tc>
        <w:tc>
          <w:tcPr>
            <w:tcW w:w="3661" w:type="dxa"/>
            <w:tcBorders>
              <w:left w:val="nil"/>
              <w:bottom w:val="single" w:sz="4" w:space="0" w:color="auto"/>
              <w:right w:val="single" w:sz="4" w:space="0" w:color="auto"/>
            </w:tcBorders>
            <w:shd w:val="clear" w:color="auto" w:fill="auto"/>
            <w:noWrap/>
            <w:vAlign w:val="center"/>
          </w:tcPr>
          <w:p w14:paraId="3606C62A" w14:textId="77777777" w:rsidR="000816B1" w:rsidRPr="00D0162F" w:rsidRDefault="000816B1" w:rsidP="000816B1">
            <w:pPr>
              <w:pStyle w:val="TAL"/>
            </w:pPr>
            <w:r w:rsidRPr="00D0162F">
              <w:t>NR SA FR1 event triggered reporting tests for PRS and SSB measurement in FR1 without SSB time index detection when DRX is not used</w:t>
            </w:r>
          </w:p>
        </w:tc>
        <w:tc>
          <w:tcPr>
            <w:tcW w:w="1043" w:type="dxa"/>
            <w:tcBorders>
              <w:left w:val="nil"/>
              <w:bottom w:val="single" w:sz="4" w:space="0" w:color="auto"/>
              <w:right w:val="single" w:sz="4" w:space="0" w:color="auto"/>
            </w:tcBorders>
            <w:shd w:val="clear" w:color="auto" w:fill="auto"/>
            <w:vAlign w:val="center"/>
          </w:tcPr>
          <w:p w14:paraId="3CECF6B3" w14:textId="77777777" w:rsidR="000816B1" w:rsidRPr="00D0162F" w:rsidRDefault="000816B1" w:rsidP="000816B1">
            <w:pPr>
              <w:pStyle w:val="TAL"/>
              <w:keepNext w:val="0"/>
              <w:keepLines w:val="0"/>
              <w:rPr>
                <w:lang w:eastAsia="zh-CN"/>
              </w:rPr>
            </w:pPr>
            <w:r w:rsidRPr="00D0162F">
              <w:rPr>
                <w:lang w:eastAsia="zh-CN"/>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69C108C4" w14:textId="77777777" w:rsidR="000816B1" w:rsidRPr="00D0162F" w:rsidRDefault="000816B1" w:rsidP="000816B1">
            <w:pPr>
              <w:pStyle w:val="TAL"/>
              <w:keepNext w:val="0"/>
              <w:keepLines w:val="0"/>
              <w:rPr>
                <w:lang w:eastAsia="zh-CN"/>
              </w:rPr>
            </w:pPr>
            <w:r w:rsidRPr="00D0162F">
              <w:rPr>
                <w:lang w:eastAsia="zh-CN"/>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2D7A3BF1" w14:textId="77777777" w:rsidR="000816B1" w:rsidRPr="00D0162F" w:rsidRDefault="000816B1" w:rsidP="000816B1">
            <w:pPr>
              <w:pStyle w:val="TAL"/>
              <w:keepNext w:val="0"/>
              <w:keepLines w:val="0"/>
              <w:rPr>
                <w:lang w:eastAsia="zh-CN"/>
              </w:rPr>
            </w:pPr>
            <w:r w:rsidRPr="00D0162F">
              <w:rPr>
                <w:lang w:eastAsia="zh-CN"/>
              </w:rPr>
              <w:t>NR Cell 13</w:t>
            </w:r>
          </w:p>
        </w:tc>
        <w:tc>
          <w:tcPr>
            <w:tcW w:w="1041" w:type="dxa"/>
            <w:tcBorders>
              <w:top w:val="single" w:sz="4" w:space="0" w:color="auto"/>
              <w:left w:val="nil"/>
              <w:bottom w:val="single" w:sz="4" w:space="0" w:color="auto"/>
              <w:right w:val="single" w:sz="4" w:space="0" w:color="auto"/>
            </w:tcBorders>
            <w:vAlign w:val="center"/>
          </w:tcPr>
          <w:p w14:paraId="455A663D"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8111C42" w14:textId="77777777" w:rsidR="000816B1" w:rsidRPr="00D0162F" w:rsidRDefault="000816B1" w:rsidP="000816B1">
            <w:pPr>
              <w:pStyle w:val="TAL"/>
              <w:keepNext w:val="0"/>
              <w:keepLines w:val="0"/>
              <w:rPr>
                <w:lang w:eastAsia="zh-CN"/>
              </w:rPr>
            </w:pPr>
          </w:p>
        </w:tc>
      </w:tr>
      <w:tr w:rsidR="000816B1" w:rsidRPr="00D0162F" w14:paraId="16E183D8" w14:textId="77777777" w:rsidTr="005C7AB5">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5EC2BB25" w14:textId="77777777" w:rsidR="000816B1" w:rsidRPr="00D0162F" w:rsidRDefault="000816B1" w:rsidP="000816B1">
            <w:pPr>
              <w:pStyle w:val="TAL"/>
              <w:keepNext w:val="0"/>
              <w:keepLines w:val="0"/>
              <w:rPr>
                <w:b/>
                <w:lang w:eastAsia="zh-CN"/>
              </w:rPr>
            </w:pPr>
            <w:r w:rsidRPr="00D0162F">
              <w:rPr>
                <w:b/>
                <w:bCs/>
                <w:lang w:eastAsia="zh-CN"/>
              </w:rPr>
              <w:t>6.6.19.1</w:t>
            </w:r>
          </w:p>
        </w:tc>
        <w:tc>
          <w:tcPr>
            <w:tcW w:w="3661" w:type="dxa"/>
            <w:tcBorders>
              <w:left w:val="nil"/>
              <w:bottom w:val="single" w:sz="4" w:space="0" w:color="auto"/>
              <w:right w:val="single" w:sz="4" w:space="0" w:color="auto"/>
            </w:tcBorders>
            <w:shd w:val="clear" w:color="auto" w:fill="auto"/>
            <w:noWrap/>
          </w:tcPr>
          <w:p w14:paraId="6F927399" w14:textId="77777777" w:rsidR="000816B1" w:rsidRPr="00D0162F" w:rsidRDefault="000816B1" w:rsidP="000816B1">
            <w:pPr>
              <w:pStyle w:val="TAL"/>
            </w:pPr>
            <w:r w:rsidRPr="00D0162F">
              <w:t>NR SA FR1 event-triggered reporting tests with NCSG under non-DRX in FR1</w:t>
            </w:r>
          </w:p>
        </w:tc>
        <w:tc>
          <w:tcPr>
            <w:tcW w:w="1043" w:type="dxa"/>
            <w:tcBorders>
              <w:left w:val="nil"/>
              <w:bottom w:val="single" w:sz="4" w:space="0" w:color="auto"/>
              <w:right w:val="single" w:sz="4" w:space="0" w:color="auto"/>
            </w:tcBorders>
            <w:shd w:val="clear" w:color="auto" w:fill="auto"/>
          </w:tcPr>
          <w:p w14:paraId="6069A9C5" w14:textId="77777777" w:rsidR="000816B1" w:rsidRPr="00D0162F" w:rsidRDefault="000816B1" w:rsidP="000816B1">
            <w:pPr>
              <w:pStyle w:val="TAL"/>
              <w:keepNext w:val="0"/>
              <w:keepLines w:val="0"/>
              <w:rPr>
                <w:lang w:eastAsia="zh-CN"/>
              </w:rPr>
            </w:pPr>
            <w:r w:rsidRPr="00D0162F">
              <w:t>NR Cell 1</w:t>
            </w:r>
          </w:p>
        </w:tc>
        <w:tc>
          <w:tcPr>
            <w:tcW w:w="1041" w:type="dxa"/>
            <w:tcBorders>
              <w:top w:val="single" w:sz="4" w:space="0" w:color="auto"/>
              <w:left w:val="nil"/>
              <w:bottom w:val="single" w:sz="4" w:space="0" w:color="auto"/>
              <w:right w:val="single" w:sz="4" w:space="0" w:color="auto"/>
            </w:tcBorders>
            <w:shd w:val="clear" w:color="auto" w:fill="auto"/>
          </w:tcPr>
          <w:p w14:paraId="50A2C7B4" w14:textId="77777777" w:rsidR="000816B1" w:rsidRPr="00D0162F" w:rsidRDefault="000816B1" w:rsidP="000816B1">
            <w:pPr>
              <w:pStyle w:val="TAL"/>
              <w:keepNext w:val="0"/>
              <w:keepLines w:val="0"/>
              <w:rPr>
                <w:lang w:eastAsia="zh-CN"/>
              </w:rPr>
            </w:pPr>
            <w:r w:rsidRPr="00D0162F">
              <w:t>NR Cell 2</w:t>
            </w:r>
          </w:p>
        </w:tc>
        <w:tc>
          <w:tcPr>
            <w:tcW w:w="1056" w:type="dxa"/>
            <w:tcBorders>
              <w:top w:val="single" w:sz="4" w:space="0" w:color="auto"/>
              <w:left w:val="nil"/>
              <w:bottom w:val="single" w:sz="4" w:space="0" w:color="auto"/>
              <w:right w:val="single" w:sz="4" w:space="0" w:color="auto"/>
            </w:tcBorders>
            <w:shd w:val="clear" w:color="auto" w:fill="auto"/>
          </w:tcPr>
          <w:p w14:paraId="0FD415C4" w14:textId="77777777" w:rsidR="000816B1" w:rsidRPr="00D0162F" w:rsidRDefault="000816B1" w:rsidP="000816B1">
            <w:pPr>
              <w:pStyle w:val="TAL"/>
              <w:keepNext w:val="0"/>
              <w:keepLines w:val="0"/>
              <w:rPr>
                <w:lang w:eastAsia="zh-CN"/>
              </w:rPr>
            </w:pPr>
          </w:p>
        </w:tc>
        <w:tc>
          <w:tcPr>
            <w:tcW w:w="1041" w:type="dxa"/>
            <w:tcBorders>
              <w:top w:val="single" w:sz="4" w:space="0" w:color="auto"/>
              <w:left w:val="nil"/>
              <w:bottom w:val="single" w:sz="4" w:space="0" w:color="auto"/>
              <w:right w:val="single" w:sz="4" w:space="0" w:color="auto"/>
            </w:tcBorders>
          </w:tcPr>
          <w:p w14:paraId="5653BDB8"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5A21A8D" w14:textId="77777777" w:rsidR="000816B1" w:rsidRPr="00D0162F" w:rsidRDefault="000816B1" w:rsidP="000816B1">
            <w:pPr>
              <w:pStyle w:val="TAL"/>
              <w:keepNext w:val="0"/>
              <w:keepLines w:val="0"/>
              <w:rPr>
                <w:lang w:eastAsia="zh-CN"/>
              </w:rPr>
            </w:pPr>
          </w:p>
        </w:tc>
      </w:tr>
      <w:tr w:rsidR="000816B1" w:rsidRPr="00D0162F" w14:paraId="52030E3B" w14:textId="77777777" w:rsidTr="005C7AB5">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648BA92B" w14:textId="77777777" w:rsidR="000816B1" w:rsidRPr="00D0162F" w:rsidRDefault="000816B1" w:rsidP="000816B1">
            <w:pPr>
              <w:pStyle w:val="TAL"/>
              <w:keepNext w:val="0"/>
              <w:keepLines w:val="0"/>
              <w:rPr>
                <w:b/>
                <w:lang w:eastAsia="zh-CN"/>
              </w:rPr>
            </w:pPr>
            <w:r w:rsidRPr="00D0162F">
              <w:rPr>
                <w:rFonts w:eastAsia="SimSun"/>
                <w:b/>
                <w:bCs/>
                <w:lang w:eastAsia="zh-CN"/>
              </w:rPr>
              <w:t>6.6.19.2</w:t>
            </w:r>
          </w:p>
        </w:tc>
        <w:tc>
          <w:tcPr>
            <w:tcW w:w="3661" w:type="dxa"/>
            <w:tcBorders>
              <w:left w:val="nil"/>
              <w:bottom w:val="single" w:sz="4" w:space="0" w:color="auto"/>
              <w:right w:val="single" w:sz="4" w:space="0" w:color="auto"/>
            </w:tcBorders>
            <w:shd w:val="clear" w:color="auto" w:fill="auto"/>
            <w:noWrap/>
          </w:tcPr>
          <w:p w14:paraId="5CE5BD32" w14:textId="77777777" w:rsidR="000816B1" w:rsidRPr="00D0162F" w:rsidRDefault="000816B1" w:rsidP="000816B1">
            <w:pPr>
              <w:pStyle w:val="TAL"/>
            </w:pPr>
            <w:r w:rsidRPr="00D0162F">
              <w:t>NR SA FR1 event-triggered reporting tests for FR1 with NCSG for inter-frequency measurement</w:t>
            </w:r>
          </w:p>
        </w:tc>
        <w:tc>
          <w:tcPr>
            <w:tcW w:w="1043" w:type="dxa"/>
            <w:tcBorders>
              <w:left w:val="nil"/>
              <w:bottom w:val="single" w:sz="4" w:space="0" w:color="auto"/>
              <w:right w:val="single" w:sz="4" w:space="0" w:color="auto"/>
            </w:tcBorders>
            <w:shd w:val="clear" w:color="auto" w:fill="auto"/>
          </w:tcPr>
          <w:p w14:paraId="74981A8D" w14:textId="77777777" w:rsidR="000816B1" w:rsidRPr="00D0162F" w:rsidRDefault="000816B1" w:rsidP="000816B1">
            <w:pPr>
              <w:pStyle w:val="TAL"/>
              <w:keepNext w:val="0"/>
              <w:keepLines w:val="0"/>
              <w:rPr>
                <w:lang w:eastAsia="zh-CN"/>
              </w:rPr>
            </w:pPr>
            <w:r w:rsidRPr="00D0162F">
              <w:t>NR Cell 6</w:t>
            </w:r>
          </w:p>
        </w:tc>
        <w:tc>
          <w:tcPr>
            <w:tcW w:w="1041" w:type="dxa"/>
            <w:tcBorders>
              <w:top w:val="single" w:sz="4" w:space="0" w:color="auto"/>
              <w:left w:val="nil"/>
              <w:bottom w:val="single" w:sz="4" w:space="0" w:color="auto"/>
              <w:right w:val="single" w:sz="4" w:space="0" w:color="auto"/>
            </w:tcBorders>
            <w:shd w:val="clear" w:color="auto" w:fill="auto"/>
          </w:tcPr>
          <w:p w14:paraId="0A3F88F0" w14:textId="77777777" w:rsidR="000816B1" w:rsidRPr="00D0162F" w:rsidRDefault="000816B1" w:rsidP="000816B1">
            <w:pPr>
              <w:pStyle w:val="TAL"/>
              <w:keepNext w:val="0"/>
              <w:keepLines w:val="0"/>
              <w:rPr>
                <w:lang w:eastAsia="zh-CN"/>
              </w:rPr>
            </w:pPr>
            <w:r w:rsidRPr="00D0162F">
              <w:t>NR Cell 3</w:t>
            </w:r>
          </w:p>
        </w:tc>
        <w:tc>
          <w:tcPr>
            <w:tcW w:w="1056" w:type="dxa"/>
            <w:tcBorders>
              <w:top w:val="single" w:sz="4" w:space="0" w:color="auto"/>
              <w:left w:val="nil"/>
              <w:bottom w:val="single" w:sz="4" w:space="0" w:color="auto"/>
              <w:right w:val="single" w:sz="4" w:space="0" w:color="auto"/>
            </w:tcBorders>
            <w:shd w:val="clear" w:color="auto" w:fill="auto"/>
          </w:tcPr>
          <w:p w14:paraId="42752073" w14:textId="77777777" w:rsidR="000816B1" w:rsidRPr="00D0162F" w:rsidRDefault="000816B1" w:rsidP="000816B1">
            <w:pPr>
              <w:pStyle w:val="TAL"/>
              <w:keepNext w:val="0"/>
              <w:keepLines w:val="0"/>
              <w:rPr>
                <w:lang w:eastAsia="zh-CN"/>
              </w:rPr>
            </w:pPr>
          </w:p>
        </w:tc>
        <w:tc>
          <w:tcPr>
            <w:tcW w:w="1041" w:type="dxa"/>
            <w:tcBorders>
              <w:top w:val="single" w:sz="4" w:space="0" w:color="auto"/>
              <w:left w:val="nil"/>
              <w:bottom w:val="single" w:sz="4" w:space="0" w:color="auto"/>
              <w:right w:val="single" w:sz="4" w:space="0" w:color="auto"/>
            </w:tcBorders>
          </w:tcPr>
          <w:p w14:paraId="226ABDA3"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3F9D23B" w14:textId="77777777" w:rsidR="000816B1" w:rsidRPr="00D0162F" w:rsidRDefault="000816B1" w:rsidP="000816B1">
            <w:pPr>
              <w:pStyle w:val="TAL"/>
              <w:keepNext w:val="0"/>
              <w:keepLines w:val="0"/>
              <w:rPr>
                <w:lang w:eastAsia="zh-CN"/>
              </w:rPr>
            </w:pPr>
          </w:p>
        </w:tc>
      </w:tr>
      <w:tr w:rsidR="000816B1" w:rsidRPr="00D0162F" w14:paraId="5D596030" w14:textId="77777777" w:rsidTr="005C7AB5">
        <w:trPr>
          <w:jc w:val="center"/>
        </w:trPr>
        <w:tc>
          <w:tcPr>
            <w:tcW w:w="1005" w:type="dxa"/>
            <w:vMerge w:val="restart"/>
            <w:tcBorders>
              <w:left w:val="single" w:sz="4" w:space="0" w:color="auto"/>
              <w:right w:val="single" w:sz="4" w:space="0" w:color="auto"/>
            </w:tcBorders>
            <w:shd w:val="clear" w:color="auto" w:fill="auto"/>
            <w:vAlign w:val="center"/>
          </w:tcPr>
          <w:p w14:paraId="5A45BD61" w14:textId="77777777" w:rsidR="000816B1" w:rsidRPr="00D0162F" w:rsidRDefault="000816B1" w:rsidP="000816B1">
            <w:pPr>
              <w:pStyle w:val="TAL"/>
              <w:keepNext w:val="0"/>
              <w:keepLines w:val="0"/>
              <w:rPr>
                <w:b/>
                <w:lang w:eastAsia="zh-CN"/>
              </w:rPr>
            </w:pPr>
            <w:r w:rsidRPr="00D0162F">
              <w:rPr>
                <w:b/>
                <w:bCs/>
              </w:rPr>
              <w:t>6.6.19.4</w:t>
            </w:r>
          </w:p>
        </w:tc>
        <w:tc>
          <w:tcPr>
            <w:tcW w:w="3661" w:type="dxa"/>
            <w:vMerge w:val="restart"/>
            <w:tcBorders>
              <w:left w:val="nil"/>
              <w:right w:val="single" w:sz="4" w:space="0" w:color="auto"/>
            </w:tcBorders>
            <w:shd w:val="clear" w:color="auto" w:fill="auto"/>
            <w:noWrap/>
          </w:tcPr>
          <w:p w14:paraId="407F2B2C" w14:textId="77777777" w:rsidR="000816B1" w:rsidRPr="00D0162F" w:rsidRDefault="000816B1" w:rsidP="000816B1">
            <w:pPr>
              <w:pStyle w:val="TAL"/>
            </w:pPr>
            <w:r w:rsidRPr="00D0162F">
              <w:t xml:space="preserve">NR SA FR1 Event triggered reporting on SCC with deactivated </w:t>
            </w:r>
            <w:proofErr w:type="spellStart"/>
            <w:r w:rsidRPr="00D0162F">
              <w:t>SCell</w:t>
            </w:r>
            <w:proofErr w:type="spellEnd"/>
            <w:r w:rsidRPr="00D0162F">
              <w:t xml:space="preserve"> test with per-UE NCSG under non-DRX</w:t>
            </w:r>
          </w:p>
        </w:tc>
        <w:tc>
          <w:tcPr>
            <w:tcW w:w="1043" w:type="dxa"/>
            <w:vMerge w:val="restart"/>
            <w:tcBorders>
              <w:left w:val="nil"/>
              <w:right w:val="single" w:sz="4" w:space="0" w:color="auto"/>
            </w:tcBorders>
            <w:shd w:val="clear" w:color="auto" w:fill="auto"/>
          </w:tcPr>
          <w:p w14:paraId="69A81744" w14:textId="77777777" w:rsidR="000816B1" w:rsidRPr="00D0162F" w:rsidRDefault="000816B1" w:rsidP="000816B1">
            <w:pPr>
              <w:pStyle w:val="TAL"/>
              <w:keepNext w:val="0"/>
              <w:keepLines w:val="0"/>
              <w:rPr>
                <w:lang w:eastAsia="zh-CN"/>
              </w:rPr>
            </w:pPr>
            <w:r w:rsidRPr="00D0162F">
              <w:t>NR Cell 1</w:t>
            </w:r>
          </w:p>
        </w:tc>
        <w:tc>
          <w:tcPr>
            <w:tcW w:w="1041" w:type="dxa"/>
            <w:tcBorders>
              <w:top w:val="single" w:sz="4" w:space="0" w:color="auto"/>
              <w:left w:val="nil"/>
              <w:bottom w:val="single" w:sz="4" w:space="0" w:color="auto"/>
              <w:right w:val="single" w:sz="4" w:space="0" w:color="auto"/>
            </w:tcBorders>
            <w:shd w:val="clear" w:color="auto" w:fill="auto"/>
          </w:tcPr>
          <w:p w14:paraId="70917533" w14:textId="77777777" w:rsidR="000816B1" w:rsidRPr="00D0162F" w:rsidRDefault="000816B1" w:rsidP="000816B1">
            <w:pPr>
              <w:pStyle w:val="TAL"/>
              <w:keepNext w:val="0"/>
              <w:keepLines w:val="0"/>
              <w:rPr>
                <w:lang w:eastAsia="zh-CN"/>
              </w:rPr>
            </w:pPr>
            <w:r w:rsidRPr="00D0162F">
              <w:t>NR Cell 6</w:t>
            </w:r>
          </w:p>
        </w:tc>
        <w:tc>
          <w:tcPr>
            <w:tcW w:w="1056" w:type="dxa"/>
            <w:tcBorders>
              <w:top w:val="single" w:sz="4" w:space="0" w:color="auto"/>
              <w:left w:val="nil"/>
              <w:bottom w:val="single" w:sz="4" w:space="0" w:color="auto"/>
              <w:right w:val="single" w:sz="4" w:space="0" w:color="auto"/>
            </w:tcBorders>
            <w:shd w:val="clear" w:color="auto" w:fill="auto"/>
          </w:tcPr>
          <w:p w14:paraId="174A1C24" w14:textId="77777777" w:rsidR="000816B1" w:rsidRPr="00D0162F" w:rsidRDefault="000816B1" w:rsidP="000816B1">
            <w:pPr>
              <w:pStyle w:val="TAL"/>
              <w:keepNext w:val="0"/>
              <w:keepLines w:val="0"/>
              <w:rPr>
                <w:lang w:eastAsia="zh-CN"/>
              </w:rPr>
            </w:pPr>
            <w:r w:rsidRPr="00D0162F">
              <w:t>NR Cell 13</w:t>
            </w:r>
          </w:p>
        </w:tc>
        <w:tc>
          <w:tcPr>
            <w:tcW w:w="1041" w:type="dxa"/>
            <w:tcBorders>
              <w:top w:val="single" w:sz="4" w:space="0" w:color="auto"/>
              <w:left w:val="nil"/>
              <w:bottom w:val="single" w:sz="4" w:space="0" w:color="auto"/>
              <w:right w:val="single" w:sz="4" w:space="0" w:color="auto"/>
            </w:tcBorders>
          </w:tcPr>
          <w:p w14:paraId="1126593D"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73A2991" w14:textId="77777777" w:rsidR="000816B1" w:rsidRPr="00D0162F" w:rsidRDefault="000816B1" w:rsidP="000816B1">
            <w:pPr>
              <w:pStyle w:val="TAL"/>
              <w:keepNext w:val="0"/>
              <w:keepLines w:val="0"/>
              <w:rPr>
                <w:lang w:eastAsia="zh-CN"/>
              </w:rPr>
            </w:pPr>
            <w:r w:rsidRPr="00D0162F">
              <w:t>intra-band</w:t>
            </w:r>
          </w:p>
        </w:tc>
      </w:tr>
      <w:tr w:rsidR="000816B1" w:rsidRPr="00D0162F" w14:paraId="32143FC7" w14:textId="77777777" w:rsidTr="005C7AB5">
        <w:trPr>
          <w:jc w:val="center"/>
        </w:trPr>
        <w:tc>
          <w:tcPr>
            <w:tcW w:w="1005" w:type="dxa"/>
            <w:vMerge/>
            <w:tcBorders>
              <w:left w:val="single" w:sz="4" w:space="0" w:color="auto"/>
              <w:bottom w:val="single" w:sz="4" w:space="0" w:color="auto"/>
              <w:right w:val="single" w:sz="4" w:space="0" w:color="auto"/>
            </w:tcBorders>
            <w:shd w:val="clear" w:color="auto" w:fill="auto"/>
            <w:vAlign w:val="center"/>
          </w:tcPr>
          <w:p w14:paraId="48CBFA56" w14:textId="77777777" w:rsidR="000816B1" w:rsidRPr="00D0162F" w:rsidRDefault="000816B1" w:rsidP="000816B1">
            <w:pPr>
              <w:pStyle w:val="TAL"/>
              <w:keepNext w:val="0"/>
              <w:keepLines w:val="0"/>
              <w:rPr>
                <w:b/>
                <w:lang w:eastAsia="zh-CN"/>
              </w:rPr>
            </w:pPr>
          </w:p>
        </w:tc>
        <w:tc>
          <w:tcPr>
            <w:tcW w:w="3661" w:type="dxa"/>
            <w:vMerge/>
            <w:tcBorders>
              <w:left w:val="nil"/>
              <w:bottom w:val="single" w:sz="4" w:space="0" w:color="auto"/>
              <w:right w:val="single" w:sz="4" w:space="0" w:color="auto"/>
            </w:tcBorders>
            <w:shd w:val="clear" w:color="auto" w:fill="auto"/>
            <w:noWrap/>
            <w:vAlign w:val="center"/>
          </w:tcPr>
          <w:p w14:paraId="544F9A78" w14:textId="77777777" w:rsidR="000816B1" w:rsidRPr="00D0162F" w:rsidRDefault="000816B1" w:rsidP="000816B1">
            <w:pPr>
              <w:pStyle w:val="TAL"/>
            </w:pPr>
          </w:p>
        </w:tc>
        <w:tc>
          <w:tcPr>
            <w:tcW w:w="1043" w:type="dxa"/>
            <w:vMerge/>
            <w:tcBorders>
              <w:left w:val="nil"/>
              <w:bottom w:val="single" w:sz="4" w:space="0" w:color="auto"/>
              <w:right w:val="single" w:sz="4" w:space="0" w:color="auto"/>
            </w:tcBorders>
            <w:shd w:val="clear" w:color="auto" w:fill="auto"/>
            <w:vAlign w:val="center"/>
          </w:tcPr>
          <w:p w14:paraId="0CE5D6A6" w14:textId="77777777" w:rsidR="000816B1" w:rsidRPr="00D0162F" w:rsidRDefault="000816B1" w:rsidP="000816B1">
            <w:pPr>
              <w:pStyle w:val="TAL"/>
              <w:keepNext w:val="0"/>
              <w:keepLines w:val="0"/>
              <w:rPr>
                <w:lang w:eastAsia="zh-CN"/>
              </w:rPr>
            </w:pPr>
          </w:p>
        </w:tc>
        <w:tc>
          <w:tcPr>
            <w:tcW w:w="1041" w:type="dxa"/>
            <w:tcBorders>
              <w:top w:val="single" w:sz="4" w:space="0" w:color="auto"/>
              <w:left w:val="nil"/>
              <w:bottom w:val="single" w:sz="4" w:space="0" w:color="auto"/>
              <w:right w:val="single" w:sz="4" w:space="0" w:color="auto"/>
            </w:tcBorders>
            <w:shd w:val="clear" w:color="auto" w:fill="auto"/>
          </w:tcPr>
          <w:p w14:paraId="686844BE" w14:textId="77777777" w:rsidR="000816B1" w:rsidRPr="00D0162F" w:rsidRDefault="000816B1" w:rsidP="000816B1">
            <w:pPr>
              <w:pStyle w:val="TAL"/>
              <w:keepNext w:val="0"/>
              <w:keepLines w:val="0"/>
              <w:rPr>
                <w:lang w:eastAsia="zh-CN"/>
              </w:rPr>
            </w:pPr>
            <w:r w:rsidRPr="00D0162F">
              <w:t>NR Cell 10</w:t>
            </w:r>
          </w:p>
        </w:tc>
        <w:tc>
          <w:tcPr>
            <w:tcW w:w="1056" w:type="dxa"/>
            <w:tcBorders>
              <w:top w:val="single" w:sz="4" w:space="0" w:color="auto"/>
              <w:left w:val="nil"/>
              <w:bottom w:val="single" w:sz="4" w:space="0" w:color="auto"/>
              <w:right w:val="single" w:sz="4" w:space="0" w:color="auto"/>
            </w:tcBorders>
            <w:shd w:val="clear" w:color="auto" w:fill="auto"/>
          </w:tcPr>
          <w:p w14:paraId="03220DD6" w14:textId="77777777" w:rsidR="000816B1" w:rsidRPr="00D0162F" w:rsidRDefault="000816B1" w:rsidP="000816B1">
            <w:pPr>
              <w:pStyle w:val="TAL"/>
              <w:keepNext w:val="0"/>
              <w:keepLines w:val="0"/>
              <w:rPr>
                <w:lang w:eastAsia="zh-CN"/>
              </w:rPr>
            </w:pPr>
            <w:r w:rsidRPr="00D0162F">
              <w:t>NR Cell 30</w:t>
            </w:r>
          </w:p>
        </w:tc>
        <w:tc>
          <w:tcPr>
            <w:tcW w:w="1041" w:type="dxa"/>
            <w:tcBorders>
              <w:top w:val="single" w:sz="4" w:space="0" w:color="auto"/>
              <w:left w:val="nil"/>
              <w:bottom w:val="single" w:sz="4" w:space="0" w:color="auto"/>
              <w:right w:val="single" w:sz="4" w:space="0" w:color="auto"/>
            </w:tcBorders>
          </w:tcPr>
          <w:p w14:paraId="4C7971EE"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A14913A" w14:textId="77777777" w:rsidR="000816B1" w:rsidRPr="00D0162F" w:rsidRDefault="000816B1" w:rsidP="000816B1">
            <w:pPr>
              <w:pStyle w:val="TAL"/>
              <w:keepNext w:val="0"/>
              <w:keepLines w:val="0"/>
              <w:rPr>
                <w:lang w:eastAsia="zh-CN"/>
              </w:rPr>
            </w:pPr>
            <w:r w:rsidRPr="00D0162F">
              <w:t>inter-band</w:t>
            </w:r>
          </w:p>
        </w:tc>
      </w:tr>
      <w:tr w:rsidR="000816B1" w:rsidRPr="00D0162F" w14:paraId="210F867A" w14:textId="77777777" w:rsidTr="005C7AB5">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4DDF89BD" w14:textId="77777777" w:rsidR="000816B1" w:rsidRPr="00D0162F" w:rsidRDefault="000816B1" w:rsidP="000816B1">
            <w:pPr>
              <w:pStyle w:val="TAL"/>
              <w:keepNext w:val="0"/>
              <w:keepLines w:val="0"/>
              <w:rPr>
                <w:b/>
                <w:lang w:eastAsia="zh-CN"/>
              </w:rPr>
            </w:pPr>
            <w:r w:rsidRPr="00D0162F">
              <w:rPr>
                <w:b/>
              </w:rPr>
              <w:t>6.6.20.1</w:t>
            </w:r>
          </w:p>
        </w:tc>
        <w:tc>
          <w:tcPr>
            <w:tcW w:w="3661" w:type="dxa"/>
            <w:tcBorders>
              <w:left w:val="nil"/>
              <w:bottom w:val="single" w:sz="4" w:space="0" w:color="auto"/>
              <w:right w:val="single" w:sz="4" w:space="0" w:color="auto"/>
            </w:tcBorders>
            <w:shd w:val="clear" w:color="auto" w:fill="auto"/>
            <w:noWrap/>
            <w:vAlign w:val="center"/>
          </w:tcPr>
          <w:p w14:paraId="13B3E657" w14:textId="77777777" w:rsidR="000816B1" w:rsidRPr="00D0162F" w:rsidRDefault="000816B1" w:rsidP="000816B1">
            <w:pPr>
              <w:pStyle w:val="TAL"/>
            </w:pPr>
            <w:r w:rsidRPr="00D0162F">
              <w:t>UE Rx-Tx time difference measurement with PRS for RTT-based PDC</w:t>
            </w:r>
          </w:p>
        </w:tc>
        <w:tc>
          <w:tcPr>
            <w:tcW w:w="1043" w:type="dxa"/>
            <w:tcBorders>
              <w:left w:val="nil"/>
              <w:bottom w:val="single" w:sz="4" w:space="0" w:color="auto"/>
              <w:right w:val="single" w:sz="4" w:space="0" w:color="auto"/>
            </w:tcBorders>
            <w:shd w:val="clear" w:color="auto" w:fill="auto"/>
            <w:vAlign w:val="center"/>
          </w:tcPr>
          <w:p w14:paraId="77984070" w14:textId="77777777" w:rsidR="000816B1" w:rsidRPr="00D0162F" w:rsidRDefault="000816B1" w:rsidP="000816B1">
            <w:pPr>
              <w:pStyle w:val="TAL"/>
              <w:keepNext w:val="0"/>
              <w:keepLines w:val="0"/>
              <w:rPr>
                <w:lang w:eastAsia="zh-CN"/>
              </w:rPr>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6ED08AB" w14:textId="77777777" w:rsidR="000816B1" w:rsidRPr="00D0162F" w:rsidRDefault="000816B1" w:rsidP="000816B1">
            <w:pPr>
              <w:pStyle w:val="TAL"/>
              <w:keepNext w:val="0"/>
              <w:keepLines w:val="0"/>
              <w:rPr>
                <w:lang w:eastAsia="zh-CN"/>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6E7244E3" w14:textId="77777777" w:rsidR="000816B1" w:rsidRPr="00D0162F" w:rsidRDefault="000816B1" w:rsidP="000816B1">
            <w:pPr>
              <w:pStyle w:val="TAL"/>
              <w:keepNext w:val="0"/>
              <w:keepLines w:val="0"/>
              <w:rPr>
                <w:lang w:eastAsia="zh-CN"/>
              </w:rPr>
            </w:pPr>
          </w:p>
        </w:tc>
        <w:tc>
          <w:tcPr>
            <w:tcW w:w="1041" w:type="dxa"/>
            <w:tcBorders>
              <w:top w:val="single" w:sz="4" w:space="0" w:color="auto"/>
              <w:left w:val="nil"/>
              <w:bottom w:val="single" w:sz="4" w:space="0" w:color="auto"/>
              <w:right w:val="single" w:sz="4" w:space="0" w:color="auto"/>
            </w:tcBorders>
            <w:vAlign w:val="center"/>
          </w:tcPr>
          <w:p w14:paraId="30C99E38"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1C79798" w14:textId="77777777" w:rsidR="000816B1" w:rsidRPr="00D0162F" w:rsidRDefault="000816B1" w:rsidP="000816B1">
            <w:pPr>
              <w:pStyle w:val="TAL"/>
              <w:keepNext w:val="0"/>
              <w:keepLines w:val="0"/>
              <w:rPr>
                <w:lang w:eastAsia="zh-CN"/>
              </w:rPr>
            </w:pPr>
          </w:p>
        </w:tc>
      </w:tr>
      <w:tr w:rsidR="000816B1" w:rsidRPr="00D0162F" w14:paraId="7CBD0F1F" w14:textId="77777777" w:rsidTr="005C7AB5">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6BA6AB24" w14:textId="77777777" w:rsidR="000816B1" w:rsidRPr="00D0162F" w:rsidRDefault="000816B1" w:rsidP="000816B1">
            <w:pPr>
              <w:pStyle w:val="TAL"/>
              <w:keepNext w:val="0"/>
              <w:keepLines w:val="0"/>
              <w:rPr>
                <w:b/>
              </w:rPr>
            </w:pPr>
            <w:r w:rsidRPr="00D0162F">
              <w:rPr>
                <w:b/>
              </w:rPr>
              <w:t>6.6.21.1</w:t>
            </w:r>
          </w:p>
        </w:tc>
        <w:tc>
          <w:tcPr>
            <w:tcW w:w="3661" w:type="dxa"/>
            <w:tcBorders>
              <w:left w:val="nil"/>
              <w:bottom w:val="single" w:sz="4" w:space="0" w:color="auto"/>
              <w:right w:val="single" w:sz="4" w:space="0" w:color="auto"/>
            </w:tcBorders>
            <w:shd w:val="clear" w:color="auto" w:fill="auto"/>
            <w:noWrap/>
            <w:vAlign w:val="center"/>
          </w:tcPr>
          <w:p w14:paraId="74008673" w14:textId="77777777" w:rsidR="000816B1" w:rsidRPr="00D0162F" w:rsidRDefault="000816B1" w:rsidP="000816B1">
            <w:pPr>
              <w:pStyle w:val="TAL"/>
            </w:pPr>
            <w:r w:rsidRPr="00D0162F">
              <w:t>UE Rx-Tx time difference measurement with TRS for RTT-based PDC</w:t>
            </w:r>
          </w:p>
        </w:tc>
        <w:tc>
          <w:tcPr>
            <w:tcW w:w="1043" w:type="dxa"/>
            <w:tcBorders>
              <w:left w:val="nil"/>
              <w:bottom w:val="single" w:sz="4" w:space="0" w:color="auto"/>
              <w:right w:val="single" w:sz="4" w:space="0" w:color="auto"/>
            </w:tcBorders>
            <w:shd w:val="clear" w:color="auto" w:fill="auto"/>
            <w:vAlign w:val="center"/>
          </w:tcPr>
          <w:p w14:paraId="5332EC14" w14:textId="77777777" w:rsidR="000816B1" w:rsidRPr="00D0162F" w:rsidRDefault="000816B1" w:rsidP="000816B1">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397904F" w14:textId="77777777" w:rsidR="000816B1" w:rsidRPr="00D0162F" w:rsidRDefault="000816B1" w:rsidP="000816B1">
            <w:pPr>
              <w:pStyle w:val="TAL"/>
              <w:keepNext w:val="0"/>
              <w:keepLines w:val="0"/>
              <w:rPr>
                <w:lang w:eastAsia="zh-CN"/>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488806C2" w14:textId="77777777" w:rsidR="000816B1" w:rsidRPr="00D0162F" w:rsidRDefault="000816B1" w:rsidP="000816B1">
            <w:pPr>
              <w:pStyle w:val="TAL"/>
              <w:keepNext w:val="0"/>
              <w:keepLines w:val="0"/>
              <w:rPr>
                <w:lang w:eastAsia="zh-CN"/>
              </w:rPr>
            </w:pPr>
          </w:p>
        </w:tc>
        <w:tc>
          <w:tcPr>
            <w:tcW w:w="1041" w:type="dxa"/>
            <w:tcBorders>
              <w:top w:val="single" w:sz="4" w:space="0" w:color="auto"/>
              <w:left w:val="nil"/>
              <w:bottom w:val="single" w:sz="4" w:space="0" w:color="auto"/>
              <w:right w:val="single" w:sz="4" w:space="0" w:color="auto"/>
            </w:tcBorders>
            <w:vAlign w:val="center"/>
          </w:tcPr>
          <w:p w14:paraId="25781513"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ACD3027" w14:textId="77777777" w:rsidR="000816B1" w:rsidRPr="00D0162F" w:rsidRDefault="000816B1" w:rsidP="000816B1">
            <w:pPr>
              <w:pStyle w:val="TAL"/>
              <w:keepNext w:val="0"/>
              <w:keepLines w:val="0"/>
              <w:rPr>
                <w:lang w:eastAsia="zh-CN"/>
              </w:rPr>
            </w:pPr>
          </w:p>
        </w:tc>
      </w:tr>
      <w:tr w:rsidR="000816B1" w:rsidRPr="00D0162F" w14:paraId="497E65D8"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BFA18FC" w14:textId="77777777" w:rsidR="000816B1" w:rsidRPr="00D0162F" w:rsidRDefault="000816B1" w:rsidP="000816B1">
            <w:pPr>
              <w:pStyle w:val="TAL"/>
              <w:keepNext w:val="0"/>
              <w:keepLines w:val="0"/>
              <w:rPr>
                <w:b/>
              </w:rPr>
            </w:pPr>
            <w:r w:rsidRPr="00D0162F">
              <w:rPr>
                <w:b/>
              </w:rPr>
              <w:t>6.7.1.1.1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49D7E26" w14:textId="77777777" w:rsidR="000816B1" w:rsidRPr="00D0162F" w:rsidRDefault="000816B1" w:rsidP="000816B1">
            <w:pPr>
              <w:pStyle w:val="TAL"/>
              <w:keepNext w:val="0"/>
              <w:keepLines w:val="0"/>
            </w:pPr>
            <w:r w:rsidRPr="00D0162F">
              <w:t>NR SA FR1 SS-RSRP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68FD425B" w14:textId="77777777" w:rsidR="000816B1" w:rsidRPr="00D0162F" w:rsidRDefault="000816B1" w:rsidP="000816B1">
            <w:pPr>
              <w:pStyle w:val="TAL"/>
              <w:keepNext w:val="0"/>
              <w:keepLines w:val="0"/>
            </w:pPr>
            <w:r w:rsidRPr="00D0162F">
              <w:rPr>
                <w:lang w:eastAsia="zh-TW"/>
              </w:rPr>
              <w:t>NR Cell 489</w:t>
            </w:r>
          </w:p>
        </w:tc>
        <w:tc>
          <w:tcPr>
            <w:tcW w:w="1041" w:type="dxa"/>
            <w:tcBorders>
              <w:top w:val="single" w:sz="4" w:space="0" w:color="auto"/>
              <w:left w:val="nil"/>
              <w:bottom w:val="single" w:sz="4" w:space="0" w:color="auto"/>
              <w:right w:val="single" w:sz="4" w:space="0" w:color="auto"/>
            </w:tcBorders>
            <w:shd w:val="clear" w:color="auto" w:fill="auto"/>
            <w:vAlign w:val="center"/>
          </w:tcPr>
          <w:p w14:paraId="56E792FF" w14:textId="77777777" w:rsidR="000816B1" w:rsidRPr="00D0162F" w:rsidRDefault="000816B1" w:rsidP="000816B1">
            <w:pPr>
              <w:pStyle w:val="TAL"/>
              <w:keepNext w:val="0"/>
              <w:keepLines w:val="0"/>
            </w:pPr>
            <w:r w:rsidRPr="00D0162F">
              <w:rPr>
                <w:lang w:eastAsia="zh-TW"/>
              </w:rPr>
              <w:t>NR Cell 1</w:t>
            </w:r>
          </w:p>
        </w:tc>
        <w:tc>
          <w:tcPr>
            <w:tcW w:w="1056" w:type="dxa"/>
            <w:tcBorders>
              <w:top w:val="single" w:sz="4" w:space="0" w:color="auto"/>
              <w:left w:val="nil"/>
              <w:bottom w:val="single" w:sz="4" w:space="0" w:color="auto"/>
              <w:right w:val="single" w:sz="4" w:space="0" w:color="auto"/>
            </w:tcBorders>
            <w:shd w:val="clear" w:color="auto" w:fill="auto"/>
            <w:vAlign w:val="center"/>
          </w:tcPr>
          <w:p w14:paraId="0CFF16BC" w14:textId="77777777" w:rsidR="000816B1" w:rsidRPr="00D0162F" w:rsidRDefault="000816B1" w:rsidP="000816B1">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117D276"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9F1BA20" w14:textId="77777777" w:rsidR="000816B1" w:rsidRPr="00D0162F" w:rsidRDefault="000816B1" w:rsidP="000816B1">
            <w:pPr>
              <w:pStyle w:val="TAL"/>
              <w:keepNext w:val="0"/>
              <w:keepLines w:val="0"/>
            </w:pPr>
          </w:p>
        </w:tc>
      </w:tr>
      <w:tr w:rsidR="000816B1" w:rsidRPr="00D0162F" w14:paraId="13C70967"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115F201" w14:textId="77777777" w:rsidR="000816B1" w:rsidRPr="00D0162F" w:rsidRDefault="000816B1" w:rsidP="000816B1">
            <w:pPr>
              <w:pStyle w:val="TAL"/>
              <w:keepNext w:val="0"/>
              <w:keepLines w:val="0"/>
              <w:rPr>
                <w:b/>
              </w:rPr>
            </w:pPr>
            <w:r w:rsidRPr="00D0162F">
              <w:rPr>
                <w:b/>
              </w:rPr>
              <w:lastRenderedPageBreak/>
              <w:t>6.7.1.1.2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1F1BE5F" w14:textId="77777777" w:rsidR="000816B1" w:rsidRPr="00D0162F" w:rsidRDefault="000816B1" w:rsidP="000816B1">
            <w:pPr>
              <w:pStyle w:val="TAL"/>
              <w:keepNext w:val="0"/>
              <w:keepLines w:val="0"/>
            </w:pPr>
            <w:r w:rsidRPr="00D0162F">
              <w:t>NR SA FR1 SS-RSRP relative measurement accuracy</w:t>
            </w:r>
          </w:p>
        </w:tc>
        <w:tc>
          <w:tcPr>
            <w:tcW w:w="1043" w:type="dxa"/>
            <w:tcBorders>
              <w:top w:val="single" w:sz="4" w:space="0" w:color="auto"/>
              <w:left w:val="nil"/>
              <w:bottom w:val="single" w:sz="4" w:space="0" w:color="auto"/>
              <w:right w:val="single" w:sz="4" w:space="0" w:color="auto"/>
            </w:tcBorders>
            <w:shd w:val="clear" w:color="auto" w:fill="auto"/>
          </w:tcPr>
          <w:p w14:paraId="02210A39" w14:textId="77777777" w:rsidR="000816B1" w:rsidRPr="00D0162F" w:rsidRDefault="000816B1" w:rsidP="000816B1">
            <w:pPr>
              <w:pStyle w:val="TAL"/>
              <w:keepNext w:val="0"/>
              <w:keepLines w:val="0"/>
            </w:pPr>
            <w:r w:rsidRPr="00D0162F">
              <w:rPr>
                <w:lang w:eastAsia="zh-TW"/>
              </w:rPr>
              <w:t>NR Cell 489</w:t>
            </w:r>
          </w:p>
        </w:tc>
        <w:tc>
          <w:tcPr>
            <w:tcW w:w="1041" w:type="dxa"/>
            <w:tcBorders>
              <w:top w:val="single" w:sz="4" w:space="0" w:color="auto"/>
              <w:left w:val="nil"/>
              <w:bottom w:val="single" w:sz="4" w:space="0" w:color="auto"/>
              <w:right w:val="single" w:sz="4" w:space="0" w:color="auto"/>
            </w:tcBorders>
            <w:shd w:val="clear" w:color="auto" w:fill="auto"/>
            <w:vAlign w:val="center"/>
          </w:tcPr>
          <w:p w14:paraId="4891D9AA" w14:textId="77777777" w:rsidR="000816B1" w:rsidRPr="00D0162F" w:rsidRDefault="000816B1" w:rsidP="000816B1">
            <w:pPr>
              <w:pStyle w:val="TAL"/>
              <w:keepNext w:val="0"/>
              <w:keepLines w:val="0"/>
            </w:pPr>
            <w:r w:rsidRPr="00D0162F">
              <w:rPr>
                <w:lang w:eastAsia="zh-TW"/>
              </w:rPr>
              <w:t>NR Cell 1</w:t>
            </w:r>
          </w:p>
        </w:tc>
        <w:tc>
          <w:tcPr>
            <w:tcW w:w="1056" w:type="dxa"/>
            <w:tcBorders>
              <w:top w:val="single" w:sz="4" w:space="0" w:color="auto"/>
              <w:left w:val="nil"/>
              <w:bottom w:val="single" w:sz="4" w:space="0" w:color="auto"/>
              <w:right w:val="single" w:sz="4" w:space="0" w:color="auto"/>
            </w:tcBorders>
            <w:shd w:val="clear" w:color="auto" w:fill="auto"/>
            <w:vAlign w:val="center"/>
          </w:tcPr>
          <w:p w14:paraId="1E582801" w14:textId="77777777" w:rsidR="000816B1" w:rsidRPr="00D0162F" w:rsidRDefault="000816B1" w:rsidP="000816B1">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7035F4B"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76B8B2D" w14:textId="77777777" w:rsidR="000816B1" w:rsidRPr="00D0162F" w:rsidRDefault="000816B1" w:rsidP="000816B1">
            <w:pPr>
              <w:pStyle w:val="TAL"/>
              <w:keepNext w:val="0"/>
              <w:keepLines w:val="0"/>
            </w:pPr>
          </w:p>
        </w:tc>
      </w:tr>
      <w:tr w:rsidR="000816B1" w:rsidRPr="00D0162F" w14:paraId="36BBAED0"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5C075E7" w14:textId="77777777" w:rsidR="000816B1" w:rsidRPr="00D0162F" w:rsidRDefault="000816B1" w:rsidP="000816B1">
            <w:pPr>
              <w:pStyle w:val="TAL"/>
              <w:keepNext w:val="0"/>
              <w:keepLines w:val="0"/>
              <w:rPr>
                <w:b/>
              </w:rPr>
            </w:pPr>
            <w:r w:rsidRPr="00D0162F">
              <w:rPr>
                <w:b/>
              </w:rPr>
              <w:t>6.7.1.2.1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37815AE" w14:textId="77777777" w:rsidR="000816B1" w:rsidRPr="00D0162F" w:rsidRDefault="000816B1" w:rsidP="000816B1">
            <w:pPr>
              <w:pStyle w:val="TAL"/>
              <w:keepNext w:val="0"/>
              <w:keepLines w:val="0"/>
            </w:pPr>
            <w:r w:rsidRPr="00D0162F">
              <w:t>NR SA FR1-FR1 SS-RSRP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40E48A3B" w14:textId="77777777" w:rsidR="000816B1" w:rsidRPr="00D0162F" w:rsidRDefault="000816B1" w:rsidP="000816B1">
            <w:pPr>
              <w:pStyle w:val="TAL"/>
              <w:keepNext w:val="0"/>
              <w:keepLines w:val="0"/>
            </w:pPr>
            <w:r w:rsidRPr="00D0162F">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A97C0FE" w14:textId="77777777" w:rsidR="000816B1" w:rsidRPr="00D0162F" w:rsidRDefault="000816B1" w:rsidP="000816B1">
            <w:pPr>
              <w:pStyle w:val="TAL"/>
              <w:keepNext w:val="0"/>
              <w:keepLines w:val="0"/>
            </w:pPr>
            <w:r w:rsidRPr="00D0162F">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AD395A8" w14:textId="77777777" w:rsidR="000816B1" w:rsidRPr="00D0162F" w:rsidRDefault="000816B1" w:rsidP="000816B1">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2212F84"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E289A7E" w14:textId="77777777" w:rsidR="000816B1" w:rsidRPr="00D0162F" w:rsidRDefault="000816B1" w:rsidP="000816B1">
            <w:pPr>
              <w:pStyle w:val="TAL"/>
              <w:keepNext w:val="0"/>
              <w:keepLines w:val="0"/>
            </w:pPr>
          </w:p>
        </w:tc>
      </w:tr>
      <w:tr w:rsidR="000816B1" w:rsidRPr="00D0162F" w14:paraId="757F9CB5"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92E2FA3" w14:textId="77777777" w:rsidR="000816B1" w:rsidRPr="00D0162F" w:rsidRDefault="000816B1" w:rsidP="000816B1">
            <w:pPr>
              <w:pStyle w:val="TAL"/>
              <w:keepNext w:val="0"/>
              <w:keepLines w:val="0"/>
              <w:rPr>
                <w:b/>
              </w:rPr>
            </w:pPr>
            <w:r w:rsidRPr="00D0162F">
              <w:rPr>
                <w:b/>
              </w:rPr>
              <w:t>6.7.1.2.2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BE66465" w14:textId="77777777" w:rsidR="000816B1" w:rsidRPr="00D0162F" w:rsidRDefault="000816B1" w:rsidP="000816B1">
            <w:pPr>
              <w:pStyle w:val="TAL"/>
              <w:keepNext w:val="0"/>
              <w:keepLines w:val="0"/>
            </w:pPr>
            <w:r w:rsidRPr="00D0162F">
              <w:t>NR SA FR1-FR1 SS-RSRP relative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30A64AE9" w14:textId="77777777" w:rsidR="000816B1" w:rsidRPr="00D0162F" w:rsidRDefault="000816B1" w:rsidP="000816B1">
            <w:pPr>
              <w:pStyle w:val="TAL"/>
              <w:keepNext w:val="0"/>
              <w:keepLines w:val="0"/>
            </w:pPr>
            <w:r w:rsidRPr="00D0162F">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7694ACC6" w14:textId="77777777" w:rsidR="000816B1" w:rsidRPr="00D0162F" w:rsidRDefault="000816B1" w:rsidP="000816B1">
            <w:pPr>
              <w:pStyle w:val="TAL"/>
              <w:keepNext w:val="0"/>
              <w:keepLines w:val="0"/>
            </w:pPr>
            <w:r w:rsidRPr="00D0162F">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0B529DB" w14:textId="77777777" w:rsidR="000816B1" w:rsidRPr="00D0162F" w:rsidRDefault="000816B1" w:rsidP="000816B1">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1138F34"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6696CCB" w14:textId="77777777" w:rsidR="000816B1" w:rsidRPr="00D0162F" w:rsidRDefault="000816B1" w:rsidP="000816B1">
            <w:pPr>
              <w:pStyle w:val="TAL"/>
              <w:keepNext w:val="0"/>
              <w:keepLines w:val="0"/>
            </w:pPr>
          </w:p>
        </w:tc>
      </w:tr>
      <w:tr w:rsidR="000816B1" w:rsidRPr="00D0162F" w14:paraId="6A87DFF6"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BABC5D0" w14:textId="77777777" w:rsidR="000816B1" w:rsidRPr="00D0162F" w:rsidRDefault="000816B1" w:rsidP="000816B1">
            <w:pPr>
              <w:pStyle w:val="TAL"/>
              <w:keepNext w:val="0"/>
              <w:keepLines w:val="0"/>
              <w:rPr>
                <w:b/>
              </w:rPr>
            </w:pPr>
            <w:r w:rsidRPr="00D0162F">
              <w:rPr>
                <w:b/>
              </w:rPr>
              <w:t>6.7.1.3.1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7D0925B" w14:textId="77777777" w:rsidR="000816B1" w:rsidRPr="00D0162F" w:rsidRDefault="000816B1" w:rsidP="000816B1">
            <w:pPr>
              <w:pStyle w:val="TAL"/>
              <w:keepNext w:val="0"/>
              <w:keepLines w:val="0"/>
            </w:pPr>
            <w:r w:rsidRPr="00D0162F">
              <w:t>NR SA FR1-FR2 SS-RSRP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278B8613" w14:textId="77777777" w:rsidR="000816B1" w:rsidRPr="00D0162F" w:rsidRDefault="000816B1" w:rsidP="000816B1">
            <w:pPr>
              <w:pStyle w:val="TAL"/>
              <w:keepNext w:val="0"/>
              <w:keepLines w:val="0"/>
              <w:rPr>
                <w:lang w:eastAsia="zh-TW"/>
              </w:rPr>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EA358A7" w14:textId="77777777" w:rsidR="000816B1" w:rsidRPr="00D0162F" w:rsidRDefault="000816B1" w:rsidP="000816B1">
            <w:pPr>
              <w:pStyle w:val="TAL"/>
              <w:keepNext w:val="0"/>
              <w:keepLines w:val="0"/>
              <w:rPr>
                <w:lang w:eastAsia="zh-TW"/>
              </w:rPr>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4B8CB8A9" w14:textId="77777777" w:rsidR="000816B1" w:rsidRPr="00D0162F" w:rsidRDefault="000816B1" w:rsidP="000816B1">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0951BDC"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35AB96A" w14:textId="77777777" w:rsidR="000816B1" w:rsidRPr="00D0162F" w:rsidRDefault="000816B1" w:rsidP="000816B1">
            <w:pPr>
              <w:pStyle w:val="TAL"/>
              <w:keepNext w:val="0"/>
              <w:keepLines w:val="0"/>
            </w:pPr>
          </w:p>
        </w:tc>
      </w:tr>
      <w:tr w:rsidR="000816B1" w:rsidRPr="00D0162F" w14:paraId="729A1118"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9A7D301" w14:textId="77777777" w:rsidR="000816B1" w:rsidRPr="00D0162F" w:rsidRDefault="000816B1" w:rsidP="000816B1">
            <w:pPr>
              <w:pStyle w:val="TAL"/>
              <w:keepNext w:val="0"/>
              <w:keepLines w:val="0"/>
              <w:rPr>
                <w:b/>
              </w:rPr>
            </w:pPr>
            <w:r w:rsidRPr="00D0162F">
              <w:rPr>
                <w:b/>
              </w:rPr>
              <w:t>6.7.1.3.2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656CA1F" w14:textId="77777777" w:rsidR="000816B1" w:rsidRPr="00D0162F" w:rsidRDefault="000816B1" w:rsidP="000816B1">
            <w:pPr>
              <w:pStyle w:val="TAL"/>
              <w:keepNext w:val="0"/>
              <w:keepLines w:val="0"/>
            </w:pPr>
            <w:r w:rsidRPr="00D0162F">
              <w:t>NR SA FR1-FR2 SS-RSRP relative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3A94CB5F" w14:textId="77777777" w:rsidR="000816B1" w:rsidRPr="00D0162F" w:rsidRDefault="000816B1" w:rsidP="000816B1">
            <w:pPr>
              <w:pStyle w:val="TAL"/>
              <w:keepNext w:val="0"/>
              <w:keepLines w:val="0"/>
              <w:rPr>
                <w:lang w:eastAsia="zh-TW"/>
              </w:rPr>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94AD99E" w14:textId="77777777" w:rsidR="000816B1" w:rsidRPr="00D0162F" w:rsidRDefault="000816B1" w:rsidP="000816B1">
            <w:pPr>
              <w:pStyle w:val="TAL"/>
              <w:keepNext w:val="0"/>
              <w:keepLines w:val="0"/>
              <w:rPr>
                <w:lang w:eastAsia="zh-TW"/>
              </w:rPr>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478B87FF" w14:textId="77777777" w:rsidR="000816B1" w:rsidRPr="00D0162F" w:rsidRDefault="000816B1" w:rsidP="000816B1">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EED1661"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88071C8" w14:textId="77777777" w:rsidR="000816B1" w:rsidRPr="00D0162F" w:rsidRDefault="000816B1" w:rsidP="000816B1">
            <w:pPr>
              <w:pStyle w:val="TAL"/>
              <w:keepNext w:val="0"/>
              <w:keepLines w:val="0"/>
            </w:pPr>
          </w:p>
        </w:tc>
      </w:tr>
      <w:tr w:rsidR="000816B1" w:rsidRPr="00D0162F" w14:paraId="2FE92689"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B8EC746" w14:textId="77777777" w:rsidR="000816B1" w:rsidRPr="00D0162F" w:rsidRDefault="000816B1" w:rsidP="000816B1">
            <w:pPr>
              <w:pStyle w:val="TAL"/>
              <w:keepNext w:val="0"/>
              <w:keepLines w:val="0"/>
              <w:rPr>
                <w:b/>
              </w:rPr>
            </w:pPr>
            <w:r w:rsidRPr="00D0162F">
              <w:rPr>
                <w:b/>
              </w:rPr>
              <w:t>6.7.2.1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F7F7E27" w14:textId="77777777" w:rsidR="000816B1" w:rsidRPr="00D0162F" w:rsidRDefault="000816B1" w:rsidP="000816B1">
            <w:pPr>
              <w:pStyle w:val="TAL"/>
              <w:keepNext w:val="0"/>
              <w:keepLines w:val="0"/>
            </w:pPr>
            <w:r w:rsidRPr="00D0162F">
              <w:t>NR SA FR1 SS-RSRQ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69178112" w14:textId="77777777" w:rsidR="000816B1" w:rsidRPr="00D0162F" w:rsidRDefault="000816B1" w:rsidP="000816B1">
            <w:pPr>
              <w:pStyle w:val="TAL"/>
              <w:keepNext w:val="0"/>
              <w:keepLines w:val="0"/>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5BF86C0" w14:textId="77777777" w:rsidR="000816B1" w:rsidRPr="00D0162F" w:rsidRDefault="000816B1" w:rsidP="000816B1">
            <w:pPr>
              <w:pStyle w:val="TAL"/>
              <w:keepNext w:val="0"/>
              <w:keepLines w:val="0"/>
            </w:pPr>
            <w:r w:rsidRPr="00D0162F">
              <w:rPr>
                <w:lang w:eastAsia="zh-TW"/>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5FA14D36" w14:textId="77777777" w:rsidR="000816B1" w:rsidRPr="00D0162F" w:rsidRDefault="000816B1" w:rsidP="000816B1">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A1C0C2C"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10BE1FB" w14:textId="77777777" w:rsidR="000816B1" w:rsidRPr="00D0162F" w:rsidRDefault="000816B1" w:rsidP="000816B1">
            <w:pPr>
              <w:pStyle w:val="TAL"/>
              <w:keepNext w:val="0"/>
              <w:keepLines w:val="0"/>
            </w:pPr>
          </w:p>
        </w:tc>
      </w:tr>
      <w:tr w:rsidR="000816B1" w:rsidRPr="00D0162F" w14:paraId="5EEDAC3D"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E783322" w14:textId="77777777" w:rsidR="000816B1" w:rsidRPr="00D0162F" w:rsidRDefault="000816B1" w:rsidP="000816B1">
            <w:pPr>
              <w:pStyle w:val="TAL"/>
              <w:keepNext w:val="0"/>
              <w:keepLines w:val="0"/>
              <w:rPr>
                <w:b/>
              </w:rPr>
            </w:pPr>
            <w:r w:rsidRPr="00D0162F">
              <w:rPr>
                <w:b/>
              </w:rPr>
              <w:t>6.7.2.2.1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44E5F45" w14:textId="77777777" w:rsidR="000816B1" w:rsidRPr="00D0162F" w:rsidRDefault="000816B1" w:rsidP="000816B1">
            <w:pPr>
              <w:pStyle w:val="TAL"/>
              <w:keepNext w:val="0"/>
              <w:keepLines w:val="0"/>
            </w:pPr>
            <w:r w:rsidRPr="00D0162F">
              <w:t>NR SA FR1-FR1 SS-RSRQ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4DA98B38" w14:textId="77777777" w:rsidR="000816B1" w:rsidRPr="00D0162F" w:rsidRDefault="000816B1" w:rsidP="000816B1">
            <w:pPr>
              <w:pStyle w:val="TAL"/>
              <w:keepNext w:val="0"/>
              <w:keepLines w:val="0"/>
            </w:pPr>
            <w:r w:rsidRPr="00D0162F">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7C4EC32C" w14:textId="77777777" w:rsidR="000816B1" w:rsidRPr="00D0162F" w:rsidRDefault="000816B1" w:rsidP="000816B1">
            <w:pPr>
              <w:pStyle w:val="TAL"/>
              <w:keepNext w:val="0"/>
              <w:keepLines w:val="0"/>
            </w:pPr>
            <w:r w:rsidRPr="00D0162F">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74A27B66" w14:textId="77777777" w:rsidR="000816B1" w:rsidRPr="00D0162F" w:rsidRDefault="000816B1" w:rsidP="000816B1">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864E12F"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11F758E" w14:textId="77777777" w:rsidR="000816B1" w:rsidRPr="00D0162F" w:rsidRDefault="000816B1" w:rsidP="000816B1">
            <w:pPr>
              <w:pStyle w:val="TAL"/>
              <w:keepNext w:val="0"/>
              <w:keepLines w:val="0"/>
            </w:pPr>
          </w:p>
        </w:tc>
      </w:tr>
      <w:tr w:rsidR="000816B1" w:rsidRPr="00D0162F" w14:paraId="5B1D9414"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EF5907A" w14:textId="77777777" w:rsidR="000816B1" w:rsidRPr="00D0162F" w:rsidRDefault="000816B1" w:rsidP="000816B1">
            <w:pPr>
              <w:pStyle w:val="TAL"/>
              <w:keepNext w:val="0"/>
              <w:keepLines w:val="0"/>
              <w:rPr>
                <w:b/>
              </w:rPr>
            </w:pPr>
            <w:r w:rsidRPr="00D0162F">
              <w:rPr>
                <w:b/>
              </w:rPr>
              <w:t>6.7.2.2.2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DB47CE1" w14:textId="77777777" w:rsidR="000816B1" w:rsidRPr="00D0162F" w:rsidRDefault="000816B1" w:rsidP="000816B1">
            <w:pPr>
              <w:pStyle w:val="TAL"/>
              <w:keepNext w:val="0"/>
              <w:keepLines w:val="0"/>
            </w:pPr>
            <w:r w:rsidRPr="00D0162F">
              <w:t>NR SA FR1-FR1 SS-RSRQ relative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60276E12" w14:textId="77777777" w:rsidR="000816B1" w:rsidRPr="00D0162F" w:rsidRDefault="000816B1" w:rsidP="000816B1">
            <w:pPr>
              <w:pStyle w:val="TAL"/>
              <w:keepNext w:val="0"/>
              <w:keepLines w:val="0"/>
            </w:pPr>
            <w:r w:rsidRPr="00D0162F">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63B69A6E" w14:textId="77777777" w:rsidR="000816B1" w:rsidRPr="00D0162F" w:rsidRDefault="000816B1" w:rsidP="000816B1">
            <w:pPr>
              <w:pStyle w:val="TAL"/>
              <w:keepNext w:val="0"/>
              <w:keepLines w:val="0"/>
            </w:pPr>
            <w:r w:rsidRPr="00D0162F">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F4F4B65" w14:textId="77777777" w:rsidR="000816B1" w:rsidRPr="00D0162F" w:rsidRDefault="000816B1" w:rsidP="000816B1">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00C4EF0"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33D20BD" w14:textId="77777777" w:rsidR="000816B1" w:rsidRPr="00D0162F" w:rsidRDefault="000816B1" w:rsidP="000816B1">
            <w:pPr>
              <w:pStyle w:val="TAL"/>
              <w:keepNext w:val="0"/>
              <w:keepLines w:val="0"/>
            </w:pPr>
          </w:p>
        </w:tc>
      </w:tr>
      <w:tr w:rsidR="000816B1" w:rsidRPr="00D0162F" w14:paraId="6976E2BA"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8C69D8F" w14:textId="77777777" w:rsidR="000816B1" w:rsidRPr="00D0162F" w:rsidRDefault="000816B1" w:rsidP="000816B1">
            <w:pPr>
              <w:pStyle w:val="TAL"/>
              <w:keepNext w:val="0"/>
              <w:keepLines w:val="0"/>
              <w:rPr>
                <w:b/>
              </w:rPr>
            </w:pPr>
            <w:r w:rsidRPr="00D0162F">
              <w:rPr>
                <w:b/>
              </w:rPr>
              <w:t>6.7.3.1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6973CB6" w14:textId="77777777" w:rsidR="000816B1" w:rsidRPr="00D0162F" w:rsidRDefault="000816B1" w:rsidP="000816B1">
            <w:pPr>
              <w:pStyle w:val="TAL"/>
              <w:keepNext w:val="0"/>
              <w:keepLines w:val="0"/>
            </w:pPr>
            <w:r w:rsidRPr="00D0162F">
              <w:t>NR SA FR1 SS-SINR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4300C9B7" w14:textId="77777777" w:rsidR="000816B1" w:rsidRPr="00D0162F" w:rsidRDefault="000816B1" w:rsidP="000816B1">
            <w:pPr>
              <w:pStyle w:val="TAL"/>
              <w:keepNext w:val="0"/>
              <w:keepLines w:val="0"/>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04742C8" w14:textId="77777777" w:rsidR="000816B1" w:rsidRPr="00D0162F" w:rsidRDefault="000816B1" w:rsidP="000816B1">
            <w:pPr>
              <w:pStyle w:val="TAL"/>
              <w:keepNext w:val="0"/>
              <w:keepLines w:val="0"/>
            </w:pPr>
            <w:r w:rsidRPr="00D0162F">
              <w:rPr>
                <w:lang w:eastAsia="zh-TW"/>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18D9A935" w14:textId="77777777" w:rsidR="000816B1" w:rsidRPr="00D0162F" w:rsidRDefault="000816B1" w:rsidP="000816B1">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13D12B8"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F040D16" w14:textId="77777777" w:rsidR="000816B1" w:rsidRPr="00D0162F" w:rsidRDefault="000816B1" w:rsidP="000816B1">
            <w:pPr>
              <w:pStyle w:val="TAL"/>
              <w:keepNext w:val="0"/>
              <w:keepLines w:val="0"/>
            </w:pPr>
          </w:p>
        </w:tc>
      </w:tr>
      <w:tr w:rsidR="000816B1" w:rsidRPr="00D0162F" w14:paraId="43BC4DDE"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0E4DC54" w14:textId="77777777" w:rsidR="000816B1" w:rsidRPr="00D0162F" w:rsidRDefault="000816B1" w:rsidP="000816B1">
            <w:pPr>
              <w:pStyle w:val="TAL"/>
              <w:keepNext w:val="0"/>
              <w:keepLines w:val="0"/>
              <w:rPr>
                <w:b/>
              </w:rPr>
            </w:pPr>
            <w:r w:rsidRPr="00D0162F">
              <w:rPr>
                <w:b/>
              </w:rPr>
              <w:t>6.7.3.2.1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6E5456D" w14:textId="77777777" w:rsidR="000816B1" w:rsidRPr="00D0162F" w:rsidRDefault="000816B1" w:rsidP="000816B1">
            <w:pPr>
              <w:pStyle w:val="TAL"/>
              <w:keepNext w:val="0"/>
              <w:keepLines w:val="0"/>
            </w:pPr>
            <w:r w:rsidRPr="00D0162F">
              <w:t>NR SA FR1-FR1 SS-SINR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14A5484F" w14:textId="77777777" w:rsidR="000816B1" w:rsidRPr="00D0162F" w:rsidRDefault="000816B1" w:rsidP="000816B1">
            <w:pPr>
              <w:pStyle w:val="TAL"/>
              <w:keepNext w:val="0"/>
              <w:keepLines w:val="0"/>
            </w:pPr>
            <w:r w:rsidRPr="00D0162F">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3D3ACC8" w14:textId="77777777" w:rsidR="000816B1" w:rsidRPr="00D0162F" w:rsidRDefault="000816B1" w:rsidP="000816B1">
            <w:pPr>
              <w:pStyle w:val="TAL"/>
              <w:keepNext w:val="0"/>
              <w:keepLines w:val="0"/>
            </w:pPr>
            <w:r w:rsidRPr="00D0162F">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A984356" w14:textId="77777777" w:rsidR="000816B1" w:rsidRPr="00D0162F" w:rsidRDefault="000816B1" w:rsidP="000816B1">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E5BE315"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6234FE0" w14:textId="77777777" w:rsidR="000816B1" w:rsidRPr="00D0162F" w:rsidRDefault="000816B1" w:rsidP="000816B1">
            <w:pPr>
              <w:pStyle w:val="TAL"/>
              <w:keepNext w:val="0"/>
              <w:keepLines w:val="0"/>
            </w:pPr>
          </w:p>
        </w:tc>
      </w:tr>
      <w:tr w:rsidR="000816B1" w:rsidRPr="00D0162F" w14:paraId="437298BA"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A04237A" w14:textId="77777777" w:rsidR="000816B1" w:rsidRPr="00D0162F" w:rsidRDefault="000816B1" w:rsidP="000816B1">
            <w:pPr>
              <w:pStyle w:val="TAL"/>
              <w:keepNext w:val="0"/>
              <w:keepLines w:val="0"/>
              <w:rPr>
                <w:b/>
              </w:rPr>
            </w:pPr>
            <w:r w:rsidRPr="00D0162F">
              <w:rPr>
                <w:b/>
              </w:rPr>
              <w:t>6.7.3.2.2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BD1D363" w14:textId="77777777" w:rsidR="000816B1" w:rsidRPr="00D0162F" w:rsidRDefault="000816B1" w:rsidP="000816B1">
            <w:pPr>
              <w:pStyle w:val="TAL"/>
              <w:keepNext w:val="0"/>
              <w:keepLines w:val="0"/>
            </w:pPr>
            <w:r w:rsidRPr="00D0162F">
              <w:t>NR SA FR1-FR1 SS-SINR relative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3BA77586" w14:textId="77777777" w:rsidR="000816B1" w:rsidRPr="00D0162F" w:rsidRDefault="000816B1" w:rsidP="000816B1">
            <w:pPr>
              <w:pStyle w:val="TAL"/>
              <w:keepNext w:val="0"/>
              <w:keepLines w:val="0"/>
            </w:pPr>
            <w:r w:rsidRPr="00D0162F">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2547990" w14:textId="77777777" w:rsidR="000816B1" w:rsidRPr="00D0162F" w:rsidRDefault="000816B1" w:rsidP="000816B1">
            <w:pPr>
              <w:pStyle w:val="TAL"/>
              <w:keepNext w:val="0"/>
              <w:keepLines w:val="0"/>
            </w:pPr>
            <w:r w:rsidRPr="00D0162F">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1DC841A9" w14:textId="77777777" w:rsidR="000816B1" w:rsidRPr="00D0162F" w:rsidRDefault="000816B1" w:rsidP="000816B1">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68BBAA6"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9844C5E" w14:textId="77777777" w:rsidR="000816B1" w:rsidRPr="00D0162F" w:rsidRDefault="000816B1" w:rsidP="000816B1">
            <w:pPr>
              <w:pStyle w:val="TAL"/>
              <w:keepNext w:val="0"/>
              <w:keepLines w:val="0"/>
            </w:pPr>
          </w:p>
        </w:tc>
      </w:tr>
      <w:tr w:rsidR="000816B1" w:rsidRPr="00D0162F" w14:paraId="08198EE9"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E59E499" w14:textId="77777777" w:rsidR="000816B1" w:rsidRPr="00D0162F" w:rsidRDefault="000816B1" w:rsidP="000816B1">
            <w:pPr>
              <w:pStyle w:val="TAL"/>
              <w:keepNext w:val="0"/>
              <w:keepLines w:val="0"/>
              <w:rPr>
                <w:b/>
              </w:rPr>
            </w:pPr>
            <w:r w:rsidRPr="00D0162F">
              <w:rPr>
                <w:b/>
              </w:rPr>
              <w:t>6.7.4.1.1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9A390EE" w14:textId="77777777" w:rsidR="000816B1" w:rsidRPr="00D0162F" w:rsidRDefault="000816B1" w:rsidP="000816B1">
            <w:pPr>
              <w:pStyle w:val="TAL"/>
              <w:keepNext w:val="0"/>
              <w:keepLines w:val="0"/>
            </w:pPr>
            <w:r w:rsidRPr="00D0162F">
              <w:t xml:space="preserve">NR SA </w:t>
            </w:r>
            <w:r w:rsidRPr="00D0162F">
              <w:rPr>
                <w:lang w:eastAsia="sv-SE"/>
              </w:rPr>
              <w:t>FR1 SSB based L1-RSRP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12FBE204" w14:textId="77777777" w:rsidR="000816B1" w:rsidRPr="00D0162F" w:rsidRDefault="000816B1" w:rsidP="000816B1">
            <w:pPr>
              <w:pStyle w:val="TAL"/>
              <w:keepNext w:val="0"/>
              <w:keepLines w:val="0"/>
              <w:rPr>
                <w:lang w:eastAsia="zh-TW"/>
              </w:rPr>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41A6820" w14:textId="77777777" w:rsidR="000816B1" w:rsidRPr="00D0162F" w:rsidRDefault="000816B1" w:rsidP="000816B1">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64198810" w14:textId="77777777" w:rsidR="000816B1" w:rsidRPr="00D0162F" w:rsidRDefault="000816B1" w:rsidP="000816B1">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285B1FE"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E0A317F" w14:textId="77777777" w:rsidR="000816B1" w:rsidRPr="00D0162F" w:rsidRDefault="000816B1" w:rsidP="000816B1">
            <w:pPr>
              <w:pStyle w:val="TAL"/>
              <w:keepNext w:val="0"/>
              <w:keepLines w:val="0"/>
            </w:pPr>
          </w:p>
        </w:tc>
      </w:tr>
      <w:tr w:rsidR="000816B1" w:rsidRPr="00D0162F" w14:paraId="14BADE63"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78C35D8" w14:textId="77777777" w:rsidR="000816B1" w:rsidRPr="00D0162F" w:rsidRDefault="000816B1" w:rsidP="000816B1">
            <w:pPr>
              <w:pStyle w:val="TAL"/>
              <w:keepNext w:val="0"/>
              <w:keepLines w:val="0"/>
              <w:rPr>
                <w:b/>
              </w:rPr>
            </w:pPr>
            <w:r w:rsidRPr="00D0162F">
              <w:rPr>
                <w:b/>
              </w:rPr>
              <w:t>6.7.4.1.2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8FA77F6" w14:textId="77777777" w:rsidR="000816B1" w:rsidRPr="00D0162F" w:rsidRDefault="000816B1" w:rsidP="000816B1">
            <w:pPr>
              <w:pStyle w:val="TAL"/>
              <w:keepNext w:val="0"/>
              <w:keepLines w:val="0"/>
            </w:pPr>
            <w:r w:rsidRPr="00D0162F">
              <w:t xml:space="preserve">NR SA </w:t>
            </w:r>
            <w:r w:rsidRPr="00D0162F">
              <w:rPr>
                <w:lang w:eastAsia="sv-SE"/>
              </w:rPr>
              <w:t>FR1 SSB based L1-RSRP relative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7BD8DFB2" w14:textId="77777777" w:rsidR="000816B1" w:rsidRPr="00D0162F" w:rsidRDefault="000816B1" w:rsidP="000816B1">
            <w:pPr>
              <w:pStyle w:val="TAL"/>
              <w:keepNext w:val="0"/>
              <w:keepLines w:val="0"/>
              <w:rPr>
                <w:lang w:eastAsia="zh-TW"/>
              </w:rPr>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A0AACDE" w14:textId="77777777" w:rsidR="000816B1" w:rsidRPr="00D0162F" w:rsidRDefault="000816B1" w:rsidP="000816B1">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1696AE92" w14:textId="77777777" w:rsidR="000816B1" w:rsidRPr="00D0162F" w:rsidRDefault="000816B1" w:rsidP="000816B1">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DB3DC6D"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81BFCB7" w14:textId="77777777" w:rsidR="000816B1" w:rsidRPr="00D0162F" w:rsidRDefault="000816B1" w:rsidP="000816B1">
            <w:pPr>
              <w:pStyle w:val="TAL"/>
              <w:keepNext w:val="0"/>
              <w:keepLines w:val="0"/>
            </w:pPr>
          </w:p>
        </w:tc>
      </w:tr>
      <w:tr w:rsidR="000816B1" w:rsidRPr="00D0162F" w14:paraId="77ECBF71"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FF230A3" w14:textId="77777777" w:rsidR="000816B1" w:rsidRPr="00D0162F" w:rsidRDefault="000816B1" w:rsidP="000816B1">
            <w:pPr>
              <w:pStyle w:val="TAL"/>
              <w:keepNext w:val="0"/>
              <w:keepLines w:val="0"/>
              <w:rPr>
                <w:b/>
              </w:rPr>
            </w:pPr>
            <w:r w:rsidRPr="00D0162F">
              <w:rPr>
                <w:b/>
              </w:rPr>
              <w:t>6.7.4.2.1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940D1A7" w14:textId="77777777" w:rsidR="000816B1" w:rsidRPr="00D0162F" w:rsidRDefault="000816B1" w:rsidP="000816B1">
            <w:pPr>
              <w:pStyle w:val="TAL"/>
              <w:keepNext w:val="0"/>
              <w:keepLines w:val="0"/>
            </w:pPr>
            <w:r w:rsidRPr="00D0162F">
              <w:t xml:space="preserve">NR SA </w:t>
            </w:r>
            <w:r w:rsidRPr="00D0162F">
              <w:rPr>
                <w:lang w:eastAsia="sv-SE"/>
              </w:rPr>
              <w:t>FR1 CSI-RS based L1-RSRP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76B7D7D8" w14:textId="77777777" w:rsidR="000816B1" w:rsidRPr="00D0162F" w:rsidRDefault="000816B1" w:rsidP="000816B1">
            <w:pPr>
              <w:pStyle w:val="TAL"/>
              <w:keepNext w:val="0"/>
              <w:keepLines w:val="0"/>
              <w:rPr>
                <w:lang w:eastAsia="zh-TW"/>
              </w:rPr>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5E0740E" w14:textId="77777777" w:rsidR="000816B1" w:rsidRPr="00D0162F" w:rsidRDefault="000816B1" w:rsidP="000816B1">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0ED0F6DC" w14:textId="77777777" w:rsidR="000816B1" w:rsidRPr="00D0162F" w:rsidRDefault="000816B1" w:rsidP="000816B1">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19B0B20"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4067CC1" w14:textId="77777777" w:rsidR="000816B1" w:rsidRPr="00D0162F" w:rsidRDefault="000816B1" w:rsidP="000816B1">
            <w:pPr>
              <w:pStyle w:val="TAL"/>
              <w:keepNext w:val="0"/>
              <w:keepLines w:val="0"/>
            </w:pPr>
          </w:p>
        </w:tc>
      </w:tr>
      <w:tr w:rsidR="000816B1" w:rsidRPr="00D0162F" w14:paraId="2DD846BF"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0795AC2" w14:textId="77777777" w:rsidR="000816B1" w:rsidRPr="00D0162F" w:rsidRDefault="000816B1" w:rsidP="000816B1">
            <w:pPr>
              <w:pStyle w:val="TAL"/>
              <w:keepNext w:val="0"/>
              <w:keepLines w:val="0"/>
              <w:rPr>
                <w:b/>
              </w:rPr>
            </w:pPr>
            <w:r w:rsidRPr="00D0162F">
              <w:rPr>
                <w:b/>
              </w:rPr>
              <w:t>6.7.4.2.2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A9B9AB8" w14:textId="77777777" w:rsidR="000816B1" w:rsidRPr="00D0162F" w:rsidRDefault="000816B1" w:rsidP="000816B1">
            <w:pPr>
              <w:pStyle w:val="TAL"/>
              <w:keepNext w:val="0"/>
              <w:keepLines w:val="0"/>
            </w:pPr>
            <w:r w:rsidRPr="00D0162F">
              <w:t xml:space="preserve">NR SA </w:t>
            </w:r>
            <w:r w:rsidRPr="00D0162F">
              <w:rPr>
                <w:lang w:eastAsia="sv-SE"/>
              </w:rPr>
              <w:t>FR1 CSI-RS based L1-RSRP relative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1E8B614F" w14:textId="77777777" w:rsidR="000816B1" w:rsidRPr="00D0162F" w:rsidRDefault="000816B1" w:rsidP="000816B1">
            <w:pPr>
              <w:pStyle w:val="TAL"/>
              <w:keepNext w:val="0"/>
              <w:keepLines w:val="0"/>
              <w:rPr>
                <w:lang w:eastAsia="zh-TW"/>
              </w:rPr>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420CCB8" w14:textId="77777777" w:rsidR="000816B1" w:rsidRPr="00D0162F" w:rsidRDefault="000816B1" w:rsidP="000816B1">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595A9173" w14:textId="77777777" w:rsidR="000816B1" w:rsidRPr="00D0162F" w:rsidRDefault="000816B1" w:rsidP="000816B1">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28AC41E"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092767C" w14:textId="77777777" w:rsidR="000816B1" w:rsidRPr="00D0162F" w:rsidRDefault="000816B1" w:rsidP="000816B1">
            <w:pPr>
              <w:pStyle w:val="TAL"/>
              <w:keepNext w:val="0"/>
              <w:keepLines w:val="0"/>
            </w:pPr>
          </w:p>
        </w:tc>
      </w:tr>
      <w:tr w:rsidR="000816B1" w:rsidRPr="00D0162F" w14:paraId="266C9968"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D1ED3BE" w14:textId="77777777" w:rsidR="000816B1" w:rsidRPr="00D0162F" w:rsidRDefault="000816B1" w:rsidP="000816B1">
            <w:pPr>
              <w:pStyle w:val="TAL"/>
              <w:keepNext w:val="0"/>
              <w:keepLines w:val="0"/>
              <w:rPr>
                <w:b/>
              </w:rPr>
            </w:pPr>
            <w:r w:rsidRPr="00D0162F">
              <w:rPr>
                <w:b/>
              </w:rPr>
              <w:t>6.7.9.1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2AE0F5F" w14:textId="77777777" w:rsidR="000816B1" w:rsidRPr="00D0162F" w:rsidRDefault="000816B1" w:rsidP="000816B1">
            <w:pPr>
              <w:pStyle w:val="TAL"/>
              <w:keepNext w:val="0"/>
              <w:keepLines w:val="0"/>
            </w:pPr>
            <w:r w:rsidRPr="00D0162F">
              <w:t>NR SA FR1 CSI-RS based CMR and no dedicated IMR configured and CSI-RS resource set with repetition off L1-SINR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6A905FD7" w14:textId="77777777" w:rsidR="000816B1" w:rsidRPr="00D0162F" w:rsidRDefault="000816B1" w:rsidP="000816B1">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FB99B04" w14:textId="77777777" w:rsidR="000816B1" w:rsidRPr="00D0162F" w:rsidRDefault="000816B1" w:rsidP="000816B1">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4E7CC61D" w14:textId="77777777" w:rsidR="000816B1" w:rsidRPr="00D0162F" w:rsidRDefault="000816B1" w:rsidP="000816B1">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3C92253"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636912E" w14:textId="77777777" w:rsidR="000816B1" w:rsidRPr="00D0162F" w:rsidRDefault="000816B1" w:rsidP="000816B1">
            <w:pPr>
              <w:pStyle w:val="TAL"/>
              <w:keepNext w:val="0"/>
              <w:keepLines w:val="0"/>
            </w:pPr>
          </w:p>
        </w:tc>
      </w:tr>
      <w:tr w:rsidR="000816B1" w:rsidRPr="00D0162F" w14:paraId="1323694C"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F4602D3" w14:textId="77777777" w:rsidR="000816B1" w:rsidRPr="00D0162F" w:rsidRDefault="000816B1" w:rsidP="000816B1">
            <w:pPr>
              <w:pStyle w:val="TAL"/>
              <w:keepNext w:val="0"/>
              <w:keepLines w:val="0"/>
              <w:rPr>
                <w:b/>
              </w:rPr>
            </w:pPr>
            <w:r w:rsidRPr="00D0162F">
              <w:rPr>
                <w:b/>
              </w:rPr>
              <w:t>6.7.9.2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BE71C8A" w14:textId="77777777" w:rsidR="000816B1" w:rsidRPr="00D0162F" w:rsidRDefault="000816B1" w:rsidP="000816B1">
            <w:pPr>
              <w:pStyle w:val="TAL"/>
              <w:keepNext w:val="0"/>
              <w:keepLines w:val="0"/>
            </w:pPr>
            <w:r w:rsidRPr="00D0162F">
              <w:t>NR SA FR1 SSB based CMR and dedicated IMR L1-SINR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5C3EA356" w14:textId="77777777" w:rsidR="000816B1" w:rsidRPr="00D0162F" w:rsidRDefault="000816B1" w:rsidP="000816B1">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A0D05D6" w14:textId="77777777" w:rsidR="000816B1" w:rsidRPr="00D0162F" w:rsidRDefault="000816B1" w:rsidP="000816B1">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10A5DCA7" w14:textId="77777777" w:rsidR="000816B1" w:rsidRPr="00D0162F" w:rsidRDefault="000816B1" w:rsidP="000816B1">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60EBA73"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E13A811" w14:textId="77777777" w:rsidR="000816B1" w:rsidRPr="00D0162F" w:rsidRDefault="000816B1" w:rsidP="000816B1">
            <w:pPr>
              <w:pStyle w:val="TAL"/>
              <w:keepNext w:val="0"/>
              <w:keepLines w:val="0"/>
            </w:pPr>
          </w:p>
        </w:tc>
      </w:tr>
      <w:tr w:rsidR="000816B1" w:rsidRPr="00D0162F" w14:paraId="1C203FFA" w14:textId="77777777" w:rsidTr="005C7AB5">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08B4946" w14:textId="77777777" w:rsidR="000816B1" w:rsidRPr="00D0162F" w:rsidRDefault="000816B1" w:rsidP="000816B1">
            <w:pPr>
              <w:pStyle w:val="TAL"/>
              <w:keepNext w:val="0"/>
              <w:keepLines w:val="0"/>
              <w:rPr>
                <w:b/>
              </w:rPr>
            </w:pPr>
            <w:r w:rsidRPr="00D0162F">
              <w:rPr>
                <w:b/>
              </w:rPr>
              <w:t>6.7.9.3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A86D2E8" w14:textId="77777777" w:rsidR="000816B1" w:rsidRPr="00D0162F" w:rsidRDefault="000816B1" w:rsidP="000816B1">
            <w:pPr>
              <w:pStyle w:val="TAL"/>
              <w:keepNext w:val="0"/>
              <w:keepLines w:val="0"/>
            </w:pPr>
            <w:r w:rsidRPr="00D0162F">
              <w:t>NR SA FR1 CSI-RS based CMR and dedicated IMR L1-SINR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7155C4E7" w14:textId="77777777" w:rsidR="000816B1" w:rsidRPr="00D0162F" w:rsidRDefault="000816B1" w:rsidP="000816B1">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26FBBB9" w14:textId="77777777" w:rsidR="000816B1" w:rsidRPr="00D0162F" w:rsidRDefault="000816B1" w:rsidP="000816B1">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1381479B" w14:textId="77777777" w:rsidR="000816B1" w:rsidRPr="00D0162F" w:rsidRDefault="000816B1" w:rsidP="000816B1">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1A4BCE8" w14:textId="77777777" w:rsidR="000816B1" w:rsidRPr="00D0162F" w:rsidRDefault="000816B1" w:rsidP="000816B1">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7EFF896" w14:textId="77777777" w:rsidR="000816B1" w:rsidRPr="00D0162F" w:rsidRDefault="000816B1" w:rsidP="000816B1">
            <w:pPr>
              <w:pStyle w:val="TAL"/>
              <w:keepNext w:val="0"/>
              <w:keepLines w:val="0"/>
            </w:pPr>
          </w:p>
        </w:tc>
      </w:tr>
    </w:tbl>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A88FD" w14:textId="77777777" w:rsidR="000F309F" w:rsidRDefault="000F309F">
      <w:r>
        <w:separator/>
      </w:r>
    </w:p>
  </w:endnote>
  <w:endnote w:type="continuationSeparator" w:id="0">
    <w:p w14:paraId="76716E75" w14:textId="77777777" w:rsidR="000F309F" w:rsidRDefault="000F3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000050000000002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notTrueType/>
    <w:pitch w:val="variable"/>
    <w:sig w:usb0="E00002FF" w:usb1="5200205F" w:usb2="00A0C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AC581" w14:textId="77777777" w:rsidR="000F309F" w:rsidRDefault="000F309F">
      <w:r>
        <w:separator/>
      </w:r>
    </w:p>
  </w:footnote>
  <w:footnote w:type="continuationSeparator" w:id="0">
    <w:p w14:paraId="3D114C03" w14:textId="77777777" w:rsidR="000F309F" w:rsidRDefault="000F30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2E0112B"/>
    <w:multiLevelType w:val="hybridMultilevel"/>
    <w:tmpl w:val="77A46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C0B54FA"/>
    <w:multiLevelType w:val="hybridMultilevel"/>
    <w:tmpl w:val="8188A7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86F2978"/>
    <w:multiLevelType w:val="hybridMultilevel"/>
    <w:tmpl w:val="B986DBA4"/>
    <w:lvl w:ilvl="0" w:tplc="F5183B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76150863">
    <w:abstractNumId w:val="16"/>
  </w:num>
  <w:num w:numId="2" w16cid:durableId="1676180851">
    <w:abstractNumId w:val="6"/>
  </w:num>
  <w:num w:numId="3" w16cid:durableId="807554233">
    <w:abstractNumId w:val="10"/>
  </w:num>
  <w:num w:numId="4" w16cid:durableId="1937789220">
    <w:abstractNumId w:val="14"/>
  </w:num>
  <w:num w:numId="5" w16cid:durableId="383912835">
    <w:abstractNumId w:val="13"/>
  </w:num>
  <w:num w:numId="6" w16cid:durableId="1235579219">
    <w:abstractNumId w:val="12"/>
  </w:num>
  <w:num w:numId="7" w16cid:durableId="1432819166">
    <w:abstractNumId w:val="11"/>
  </w:num>
  <w:num w:numId="8" w16cid:durableId="1396048134">
    <w:abstractNumId w:val="5"/>
  </w:num>
  <w:num w:numId="9" w16cid:durableId="1780949577">
    <w:abstractNumId w:val="0"/>
  </w:num>
  <w:num w:numId="10" w16cid:durableId="265358075">
    <w:abstractNumId w:val="3"/>
  </w:num>
  <w:num w:numId="11" w16cid:durableId="683240513">
    <w:abstractNumId w:val="9"/>
  </w:num>
  <w:num w:numId="12" w16cid:durableId="805047566">
    <w:abstractNumId w:val="8"/>
  </w:num>
  <w:num w:numId="13" w16cid:durableId="16228766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1"/>
  </w:num>
  <w:num w:numId="15" w16cid:durableId="1701278270">
    <w:abstractNumId w:val="15"/>
  </w:num>
  <w:num w:numId="16" w16cid:durableId="255553548">
    <w:abstractNumId w:val="4"/>
  </w:num>
  <w:num w:numId="17" w16cid:durableId="23856635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816B1"/>
    <w:rsid w:val="000A6394"/>
    <w:rsid w:val="000B36D6"/>
    <w:rsid w:val="000B7FED"/>
    <w:rsid w:val="000C038A"/>
    <w:rsid w:val="000C1255"/>
    <w:rsid w:val="000C6598"/>
    <w:rsid w:val="000D44B3"/>
    <w:rsid w:val="000F309F"/>
    <w:rsid w:val="000F4804"/>
    <w:rsid w:val="000F59EB"/>
    <w:rsid w:val="0011410D"/>
    <w:rsid w:val="001229C8"/>
    <w:rsid w:val="00145D43"/>
    <w:rsid w:val="00166CFE"/>
    <w:rsid w:val="00170188"/>
    <w:rsid w:val="00177BB9"/>
    <w:rsid w:val="00192C46"/>
    <w:rsid w:val="00193387"/>
    <w:rsid w:val="001A08B3"/>
    <w:rsid w:val="001A1745"/>
    <w:rsid w:val="001A7B60"/>
    <w:rsid w:val="001B325C"/>
    <w:rsid w:val="001B52F0"/>
    <w:rsid w:val="001B7A65"/>
    <w:rsid w:val="001E41F3"/>
    <w:rsid w:val="00233EE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F7D5B"/>
    <w:rsid w:val="00403A09"/>
    <w:rsid w:val="00410371"/>
    <w:rsid w:val="00410647"/>
    <w:rsid w:val="004242F1"/>
    <w:rsid w:val="00472A5A"/>
    <w:rsid w:val="00483F0A"/>
    <w:rsid w:val="004B75B7"/>
    <w:rsid w:val="004C7378"/>
    <w:rsid w:val="0051580D"/>
    <w:rsid w:val="00520C18"/>
    <w:rsid w:val="00533D60"/>
    <w:rsid w:val="00547111"/>
    <w:rsid w:val="00554F5B"/>
    <w:rsid w:val="00592D74"/>
    <w:rsid w:val="005E2C44"/>
    <w:rsid w:val="00615EEC"/>
    <w:rsid w:val="00621188"/>
    <w:rsid w:val="006257ED"/>
    <w:rsid w:val="0064020B"/>
    <w:rsid w:val="0066136F"/>
    <w:rsid w:val="00665C47"/>
    <w:rsid w:val="00684F5C"/>
    <w:rsid w:val="00694224"/>
    <w:rsid w:val="00695808"/>
    <w:rsid w:val="006B46FB"/>
    <w:rsid w:val="006B55C3"/>
    <w:rsid w:val="006C256E"/>
    <w:rsid w:val="006C3871"/>
    <w:rsid w:val="006D765C"/>
    <w:rsid w:val="006E21FB"/>
    <w:rsid w:val="00735A26"/>
    <w:rsid w:val="00740F98"/>
    <w:rsid w:val="00743960"/>
    <w:rsid w:val="00770C52"/>
    <w:rsid w:val="00792342"/>
    <w:rsid w:val="007977A8"/>
    <w:rsid w:val="007B1240"/>
    <w:rsid w:val="007B512A"/>
    <w:rsid w:val="007C2097"/>
    <w:rsid w:val="007D1AD3"/>
    <w:rsid w:val="007D6A07"/>
    <w:rsid w:val="007E59D2"/>
    <w:rsid w:val="007F7259"/>
    <w:rsid w:val="008040A8"/>
    <w:rsid w:val="00805896"/>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67E5C"/>
    <w:rsid w:val="00970FC5"/>
    <w:rsid w:val="009777D9"/>
    <w:rsid w:val="00991B88"/>
    <w:rsid w:val="009A5753"/>
    <w:rsid w:val="009A579D"/>
    <w:rsid w:val="009C0DB3"/>
    <w:rsid w:val="009C5BE1"/>
    <w:rsid w:val="009D40B2"/>
    <w:rsid w:val="009E3297"/>
    <w:rsid w:val="009F7077"/>
    <w:rsid w:val="009F734F"/>
    <w:rsid w:val="00A246B6"/>
    <w:rsid w:val="00A45B37"/>
    <w:rsid w:val="00A47E70"/>
    <w:rsid w:val="00A50CF0"/>
    <w:rsid w:val="00A7671C"/>
    <w:rsid w:val="00AA2CBC"/>
    <w:rsid w:val="00AC5820"/>
    <w:rsid w:val="00AC6DC7"/>
    <w:rsid w:val="00AD1CD8"/>
    <w:rsid w:val="00AE0E1F"/>
    <w:rsid w:val="00B258BB"/>
    <w:rsid w:val="00B67B97"/>
    <w:rsid w:val="00B735D7"/>
    <w:rsid w:val="00B75336"/>
    <w:rsid w:val="00B968C8"/>
    <w:rsid w:val="00BA0FFB"/>
    <w:rsid w:val="00BA3EC5"/>
    <w:rsid w:val="00BA51D9"/>
    <w:rsid w:val="00BA7A53"/>
    <w:rsid w:val="00BB5DFC"/>
    <w:rsid w:val="00BC1BEE"/>
    <w:rsid w:val="00BD279D"/>
    <w:rsid w:val="00BD4CC7"/>
    <w:rsid w:val="00BD6BB8"/>
    <w:rsid w:val="00BE09A1"/>
    <w:rsid w:val="00BF0354"/>
    <w:rsid w:val="00BF3D8B"/>
    <w:rsid w:val="00C032E1"/>
    <w:rsid w:val="00C03DEE"/>
    <w:rsid w:val="00C60568"/>
    <w:rsid w:val="00C66BA2"/>
    <w:rsid w:val="00C95985"/>
    <w:rsid w:val="00CA6DF3"/>
    <w:rsid w:val="00CC5026"/>
    <w:rsid w:val="00CC68D0"/>
    <w:rsid w:val="00CE3C59"/>
    <w:rsid w:val="00D03F9A"/>
    <w:rsid w:val="00D06D51"/>
    <w:rsid w:val="00D24991"/>
    <w:rsid w:val="00D50255"/>
    <w:rsid w:val="00D66520"/>
    <w:rsid w:val="00DB0269"/>
    <w:rsid w:val="00DC457B"/>
    <w:rsid w:val="00DD0D7A"/>
    <w:rsid w:val="00DE34CF"/>
    <w:rsid w:val="00DF2397"/>
    <w:rsid w:val="00DF4E7E"/>
    <w:rsid w:val="00E11261"/>
    <w:rsid w:val="00E13F3D"/>
    <w:rsid w:val="00E34898"/>
    <w:rsid w:val="00E44131"/>
    <w:rsid w:val="00E7085C"/>
    <w:rsid w:val="00EB09B7"/>
    <w:rsid w:val="00EE3F85"/>
    <w:rsid w:val="00EE7D7C"/>
    <w:rsid w:val="00F067F5"/>
    <w:rsid w:val="00F15DBA"/>
    <w:rsid w:val="00F24244"/>
    <w:rsid w:val="00F25D98"/>
    <w:rsid w:val="00F300FB"/>
    <w:rsid w:val="00F55324"/>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DF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CA6D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A6DF3"/>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A6DF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A6DF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CA6DF3"/>
    <w:pPr>
      <w:ind w:left="1701" w:hanging="1701"/>
      <w:outlineLvl w:val="4"/>
    </w:pPr>
    <w:rPr>
      <w:sz w:val="22"/>
    </w:rPr>
  </w:style>
  <w:style w:type="paragraph" w:styleId="Heading6">
    <w:name w:val="heading 6"/>
    <w:aliases w:val="T1,Header 6"/>
    <w:basedOn w:val="H6"/>
    <w:next w:val="Normal"/>
    <w:link w:val="Heading6Char3"/>
    <w:qFormat/>
    <w:rsid w:val="00CA6DF3"/>
    <w:pPr>
      <w:outlineLvl w:val="5"/>
    </w:pPr>
  </w:style>
  <w:style w:type="paragraph" w:styleId="Heading7">
    <w:name w:val="heading 7"/>
    <w:aliases w:val="L7,Header 7"/>
    <w:basedOn w:val="H6"/>
    <w:next w:val="Normal"/>
    <w:link w:val="Heading7Char4"/>
    <w:qFormat/>
    <w:rsid w:val="00CA6DF3"/>
    <w:pPr>
      <w:outlineLvl w:val="6"/>
    </w:pPr>
  </w:style>
  <w:style w:type="paragraph" w:styleId="Heading8">
    <w:name w:val="heading 8"/>
    <w:basedOn w:val="Heading1"/>
    <w:next w:val="Normal"/>
    <w:link w:val="Heading8Char4"/>
    <w:qFormat/>
    <w:rsid w:val="00CA6DF3"/>
    <w:pPr>
      <w:ind w:left="0" w:firstLine="0"/>
      <w:outlineLvl w:val="7"/>
    </w:pPr>
  </w:style>
  <w:style w:type="paragraph" w:styleId="Heading9">
    <w:name w:val="heading 9"/>
    <w:aliases w:val="Figure Heading,FH"/>
    <w:basedOn w:val="Heading8"/>
    <w:next w:val="Normal"/>
    <w:link w:val="Heading9Char3"/>
    <w:qFormat/>
    <w:rsid w:val="00CA6D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CA6DF3"/>
    <w:pPr>
      <w:spacing w:before="180"/>
      <w:ind w:left="2693" w:hanging="2693"/>
    </w:pPr>
    <w:rPr>
      <w:b/>
    </w:rPr>
  </w:style>
  <w:style w:type="paragraph" w:styleId="TOC1">
    <w:name w:val="toc 1"/>
    <w:rsid w:val="00CA6D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A6DF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CA6DF3"/>
    <w:pPr>
      <w:ind w:left="1701" w:hanging="1701"/>
    </w:pPr>
  </w:style>
  <w:style w:type="paragraph" w:styleId="TOC4">
    <w:name w:val="toc 4"/>
    <w:basedOn w:val="TOC3"/>
    <w:rsid w:val="00CA6DF3"/>
    <w:pPr>
      <w:ind w:left="1418" w:hanging="1418"/>
    </w:pPr>
  </w:style>
  <w:style w:type="paragraph" w:styleId="TOC3">
    <w:name w:val="toc 3"/>
    <w:basedOn w:val="TOC2"/>
    <w:rsid w:val="00CA6DF3"/>
    <w:pPr>
      <w:ind w:left="1134" w:hanging="1134"/>
    </w:pPr>
  </w:style>
  <w:style w:type="paragraph" w:styleId="TOC2">
    <w:name w:val="toc 2"/>
    <w:basedOn w:val="TOC1"/>
    <w:rsid w:val="00CA6DF3"/>
    <w:pPr>
      <w:keepNext w:val="0"/>
      <w:spacing w:before="0"/>
      <w:ind w:left="851" w:hanging="851"/>
    </w:pPr>
    <w:rPr>
      <w:sz w:val="20"/>
    </w:rPr>
  </w:style>
  <w:style w:type="paragraph" w:styleId="Index2">
    <w:name w:val="index 2"/>
    <w:basedOn w:val="Index1"/>
    <w:rsid w:val="00CA6DF3"/>
    <w:pPr>
      <w:ind w:left="284"/>
    </w:pPr>
  </w:style>
  <w:style w:type="paragraph" w:styleId="Index1">
    <w:name w:val="index 1"/>
    <w:basedOn w:val="Normal"/>
    <w:rsid w:val="00CA6DF3"/>
    <w:pPr>
      <w:keepLines/>
      <w:spacing w:after="0"/>
    </w:pPr>
  </w:style>
  <w:style w:type="paragraph" w:customStyle="1" w:styleId="ZH">
    <w:name w:val="ZH"/>
    <w:rsid w:val="00CA6DF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A6DF3"/>
    <w:pPr>
      <w:outlineLvl w:val="9"/>
    </w:pPr>
  </w:style>
  <w:style w:type="paragraph" w:styleId="ListNumber2">
    <w:name w:val="List Number 2"/>
    <w:basedOn w:val="ListNumber"/>
    <w:rsid w:val="00CA6DF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A6DF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CA6DF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A6DF3"/>
    <w:pPr>
      <w:keepLines/>
      <w:spacing w:after="0"/>
      <w:ind w:left="454" w:hanging="454"/>
    </w:pPr>
    <w:rPr>
      <w:sz w:val="16"/>
    </w:rPr>
  </w:style>
  <w:style w:type="paragraph" w:customStyle="1" w:styleId="TAH">
    <w:name w:val="TAH"/>
    <w:basedOn w:val="TAC"/>
    <w:link w:val="TAHCar"/>
    <w:rsid w:val="00CA6DF3"/>
    <w:rPr>
      <w:b/>
    </w:rPr>
  </w:style>
  <w:style w:type="paragraph" w:customStyle="1" w:styleId="TAC">
    <w:name w:val="TAC"/>
    <w:basedOn w:val="TAL"/>
    <w:link w:val="TACChar"/>
    <w:rsid w:val="00CA6DF3"/>
    <w:pPr>
      <w:jc w:val="center"/>
    </w:pPr>
  </w:style>
  <w:style w:type="paragraph" w:customStyle="1" w:styleId="TF">
    <w:name w:val="TF"/>
    <w:aliases w:val="left"/>
    <w:basedOn w:val="TH"/>
    <w:link w:val="TFChar"/>
    <w:rsid w:val="00CA6DF3"/>
    <w:pPr>
      <w:keepNext w:val="0"/>
      <w:spacing w:before="0" w:after="240"/>
    </w:pPr>
  </w:style>
  <w:style w:type="paragraph" w:customStyle="1" w:styleId="NO">
    <w:name w:val="NO"/>
    <w:basedOn w:val="Normal"/>
    <w:link w:val="NOChar"/>
    <w:rsid w:val="00CA6DF3"/>
    <w:pPr>
      <w:keepLines/>
      <w:ind w:left="1135" w:hanging="851"/>
    </w:pPr>
  </w:style>
  <w:style w:type="paragraph" w:styleId="TOC9">
    <w:name w:val="toc 9"/>
    <w:basedOn w:val="TOC8"/>
    <w:rsid w:val="00CA6DF3"/>
    <w:pPr>
      <w:ind w:left="1418" w:hanging="1418"/>
    </w:pPr>
  </w:style>
  <w:style w:type="paragraph" w:customStyle="1" w:styleId="EX">
    <w:name w:val="EX"/>
    <w:basedOn w:val="Normal"/>
    <w:link w:val="EXChar"/>
    <w:rsid w:val="00CA6DF3"/>
    <w:pPr>
      <w:keepLines/>
      <w:ind w:left="1702" w:hanging="1418"/>
    </w:pPr>
  </w:style>
  <w:style w:type="paragraph" w:customStyle="1" w:styleId="FP">
    <w:name w:val="FP"/>
    <w:basedOn w:val="Normal"/>
    <w:rsid w:val="00CA6DF3"/>
    <w:pPr>
      <w:spacing w:after="0"/>
    </w:pPr>
  </w:style>
  <w:style w:type="paragraph" w:customStyle="1" w:styleId="LD">
    <w:name w:val="LD"/>
    <w:rsid w:val="00CA6DF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A6DF3"/>
    <w:pPr>
      <w:spacing w:after="0"/>
    </w:pPr>
  </w:style>
  <w:style w:type="paragraph" w:customStyle="1" w:styleId="EW">
    <w:name w:val="EW"/>
    <w:basedOn w:val="EX"/>
    <w:rsid w:val="00CA6DF3"/>
    <w:pPr>
      <w:spacing w:after="0"/>
    </w:pPr>
  </w:style>
  <w:style w:type="paragraph" w:styleId="TOC6">
    <w:name w:val="toc 6"/>
    <w:basedOn w:val="TOC5"/>
    <w:next w:val="Normal"/>
    <w:rsid w:val="00CA6DF3"/>
    <w:pPr>
      <w:ind w:left="1985" w:hanging="1985"/>
    </w:pPr>
  </w:style>
  <w:style w:type="paragraph" w:styleId="TOC7">
    <w:name w:val="toc 7"/>
    <w:basedOn w:val="TOC6"/>
    <w:next w:val="Normal"/>
    <w:rsid w:val="00CA6DF3"/>
    <w:pPr>
      <w:ind w:left="2268" w:hanging="2268"/>
    </w:pPr>
  </w:style>
  <w:style w:type="paragraph" w:styleId="ListBullet2">
    <w:name w:val="List Bullet 2"/>
    <w:aliases w:val="lb2"/>
    <w:basedOn w:val="ListBullet"/>
    <w:link w:val="ListBullet2Char"/>
    <w:rsid w:val="00CA6DF3"/>
    <w:pPr>
      <w:ind w:left="851"/>
    </w:pPr>
  </w:style>
  <w:style w:type="paragraph" w:styleId="ListBullet3">
    <w:name w:val="List Bullet 3"/>
    <w:basedOn w:val="ListBullet2"/>
    <w:link w:val="ListBullet3Char"/>
    <w:rsid w:val="00CA6DF3"/>
    <w:pPr>
      <w:ind w:left="1135"/>
    </w:pPr>
  </w:style>
  <w:style w:type="paragraph" w:styleId="ListNumber">
    <w:name w:val="List Number"/>
    <w:basedOn w:val="List"/>
    <w:rsid w:val="00CA6DF3"/>
  </w:style>
  <w:style w:type="paragraph" w:customStyle="1" w:styleId="EQ">
    <w:name w:val="EQ"/>
    <w:basedOn w:val="Normal"/>
    <w:next w:val="Normal"/>
    <w:link w:val="EQChar"/>
    <w:rsid w:val="00CA6DF3"/>
    <w:pPr>
      <w:keepLines/>
      <w:tabs>
        <w:tab w:val="center" w:pos="4536"/>
        <w:tab w:val="right" w:pos="9072"/>
      </w:tabs>
    </w:pPr>
    <w:rPr>
      <w:noProof/>
    </w:rPr>
  </w:style>
  <w:style w:type="paragraph" w:customStyle="1" w:styleId="TH">
    <w:name w:val="TH"/>
    <w:basedOn w:val="Normal"/>
    <w:link w:val="THChar"/>
    <w:rsid w:val="00CA6DF3"/>
    <w:pPr>
      <w:keepNext/>
      <w:keepLines/>
      <w:spacing w:before="60"/>
      <w:jc w:val="center"/>
    </w:pPr>
    <w:rPr>
      <w:rFonts w:ascii="Arial" w:hAnsi="Arial"/>
      <w:b/>
    </w:rPr>
  </w:style>
  <w:style w:type="paragraph" w:customStyle="1" w:styleId="NF">
    <w:name w:val="NF"/>
    <w:basedOn w:val="NO"/>
    <w:rsid w:val="00CA6DF3"/>
    <w:pPr>
      <w:keepNext/>
      <w:spacing w:after="0"/>
    </w:pPr>
    <w:rPr>
      <w:rFonts w:ascii="Arial" w:hAnsi="Arial"/>
      <w:sz w:val="18"/>
    </w:rPr>
  </w:style>
  <w:style w:type="paragraph" w:customStyle="1" w:styleId="PL">
    <w:name w:val="PL"/>
    <w:link w:val="PLChar"/>
    <w:rsid w:val="00CA6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A6DF3"/>
    <w:pPr>
      <w:jc w:val="right"/>
    </w:pPr>
  </w:style>
  <w:style w:type="paragraph" w:customStyle="1" w:styleId="H6">
    <w:name w:val="H6"/>
    <w:basedOn w:val="Heading5"/>
    <w:next w:val="Normal"/>
    <w:link w:val="H6Char"/>
    <w:rsid w:val="00CA6DF3"/>
    <w:pPr>
      <w:ind w:left="1985" w:hanging="1985"/>
      <w:outlineLvl w:val="9"/>
    </w:pPr>
    <w:rPr>
      <w:sz w:val="20"/>
    </w:rPr>
  </w:style>
  <w:style w:type="paragraph" w:customStyle="1" w:styleId="TAN">
    <w:name w:val="TAN"/>
    <w:basedOn w:val="TAL"/>
    <w:link w:val="TANChar"/>
    <w:rsid w:val="00CA6DF3"/>
    <w:pPr>
      <w:ind w:left="851" w:hanging="851"/>
    </w:pPr>
  </w:style>
  <w:style w:type="paragraph" w:customStyle="1" w:styleId="TAL">
    <w:name w:val="TAL"/>
    <w:basedOn w:val="Normal"/>
    <w:link w:val="TALCar"/>
    <w:rsid w:val="00CA6DF3"/>
    <w:pPr>
      <w:keepNext/>
      <w:keepLines/>
      <w:spacing w:after="0"/>
    </w:pPr>
    <w:rPr>
      <w:rFonts w:ascii="Arial" w:hAnsi="Arial"/>
      <w:sz w:val="18"/>
    </w:rPr>
  </w:style>
  <w:style w:type="paragraph" w:customStyle="1" w:styleId="ZA">
    <w:name w:val="ZA"/>
    <w:rsid w:val="00CA6D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A6D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A6DF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A6D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A6DF3"/>
    <w:pPr>
      <w:framePr w:wrap="notBeside" w:y="16161"/>
    </w:pPr>
  </w:style>
  <w:style w:type="character" w:customStyle="1" w:styleId="ZGSM">
    <w:name w:val="ZGSM"/>
    <w:rsid w:val="00CA6DF3"/>
  </w:style>
  <w:style w:type="paragraph" w:styleId="List2">
    <w:name w:val="List 2"/>
    <w:basedOn w:val="List"/>
    <w:link w:val="List2Char"/>
    <w:rsid w:val="00CA6DF3"/>
    <w:pPr>
      <w:ind w:left="851"/>
    </w:pPr>
  </w:style>
  <w:style w:type="paragraph" w:customStyle="1" w:styleId="ZG">
    <w:name w:val="ZG"/>
    <w:rsid w:val="00CA6DF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CA6DF3"/>
    <w:pPr>
      <w:ind w:left="1135"/>
    </w:pPr>
  </w:style>
  <w:style w:type="paragraph" w:styleId="List4">
    <w:name w:val="List 4"/>
    <w:basedOn w:val="List3"/>
    <w:rsid w:val="00CA6DF3"/>
    <w:pPr>
      <w:ind w:left="1418"/>
    </w:pPr>
  </w:style>
  <w:style w:type="paragraph" w:styleId="List5">
    <w:name w:val="List 5"/>
    <w:basedOn w:val="List4"/>
    <w:rsid w:val="00CA6DF3"/>
    <w:pPr>
      <w:ind w:left="1702"/>
    </w:pPr>
  </w:style>
  <w:style w:type="paragraph" w:customStyle="1" w:styleId="EditorsNote">
    <w:name w:val="Editor's Note"/>
    <w:aliases w:val="EN,Editor's Noteormal"/>
    <w:basedOn w:val="NO"/>
    <w:link w:val="EditorsNoteChar2"/>
    <w:rsid w:val="00CA6DF3"/>
    <w:rPr>
      <w:color w:val="FF0000"/>
    </w:rPr>
  </w:style>
  <w:style w:type="paragraph" w:styleId="List">
    <w:name w:val="List"/>
    <w:basedOn w:val="Normal"/>
    <w:link w:val="ListChar4"/>
    <w:rsid w:val="00CA6DF3"/>
    <w:pPr>
      <w:ind w:left="568" w:hanging="284"/>
    </w:pPr>
  </w:style>
  <w:style w:type="paragraph" w:styleId="ListBullet">
    <w:name w:val="List Bullet"/>
    <w:aliases w:val="UL"/>
    <w:basedOn w:val="List"/>
    <w:link w:val="ListBulletChar"/>
    <w:rsid w:val="00CA6DF3"/>
  </w:style>
  <w:style w:type="paragraph" w:styleId="ListBullet4">
    <w:name w:val="List Bullet 4"/>
    <w:basedOn w:val="ListBullet3"/>
    <w:rsid w:val="00CA6DF3"/>
    <w:pPr>
      <w:ind w:left="1418"/>
    </w:pPr>
  </w:style>
  <w:style w:type="paragraph" w:styleId="ListBullet5">
    <w:name w:val="List Bullet 5"/>
    <w:basedOn w:val="ListBullet4"/>
    <w:rsid w:val="00CA6DF3"/>
    <w:pPr>
      <w:ind w:left="1702"/>
    </w:pPr>
  </w:style>
  <w:style w:type="paragraph" w:customStyle="1" w:styleId="B1">
    <w:name w:val="B1"/>
    <w:basedOn w:val="List"/>
    <w:link w:val="B1Char"/>
    <w:rsid w:val="00CA6DF3"/>
  </w:style>
  <w:style w:type="paragraph" w:customStyle="1" w:styleId="B2">
    <w:name w:val="B2"/>
    <w:basedOn w:val="List2"/>
    <w:link w:val="B2Char"/>
    <w:rsid w:val="00CA6DF3"/>
  </w:style>
  <w:style w:type="paragraph" w:customStyle="1" w:styleId="B3">
    <w:name w:val="B3"/>
    <w:basedOn w:val="List3"/>
    <w:link w:val="B3Char"/>
    <w:rsid w:val="00CA6DF3"/>
  </w:style>
  <w:style w:type="paragraph" w:customStyle="1" w:styleId="B4">
    <w:name w:val="B4"/>
    <w:basedOn w:val="List4"/>
    <w:link w:val="B4Char"/>
    <w:rsid w:val="00CA6DF3"/>
  </w:style>
  <w:style w:type="paragraph" w:customStyle="1" w:styleId="B5">
    <w:name w:val="B5"/>
    <w:basedOn w:val="List5"/>
    <w:link w:val="B5Char"/>
    <w:rsid w:val="00CA6DF3"/>
  </w:style>
  <w:style w:type="paragraph" w:styleId="Footer">
    <w:name w:val="footer"/>
    <w:aliases w:val="footer odd,footer,fo,pie de página"/>
    <w:basedOn w:val="Header"/>
    <w:link w:val="FooterChar3"/>
    <w:rsid w:val="00CA6DF3"/>
    <w:pPr>
      <w:jc w:val="center"/>
    </w:pPr>
    <w:rPr>
      <w:i/>
    </w:rPr>
  </w:style>
  <w:style w:type="paragraph" w:customStyle="1" w:styleId="ZTD">
    <w:name w:val="ZTD"/>
    <w:basedOn w:val="ZB"/>
    <w:rsid w:val="00CA6DF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L">
    <w:name w:val="FL"/>
    <w:basedOn w:val="Normal"/>
    <w:qFormat/>
    <w:rsid w:val="00F55324"/>
    <w:pPr>
      <w:keepNext/>
      <w:keepLines/>
      <w:spacing w:before="60"/>
      <w:jc w:val="center"/>
    </w:pPr>
    <w:rPr>
      <w:rFonts w:ascii="Arial" w:hAnsi="Arial"/>
      <w:b/>
      <w:lang w:eastAsia="en-GB"/>
    </w:rPr>
  </w:style>
  <w:style w:type="character" w:styleId="Emphasis">
    <w:name w:val="Emphasis"/>
    <w:uiPriority w:val="20"/>
    <w:qFormat/>
    <w:rsid w:val="00F55324"/>
    <w:rPr>
      <w:i/>
      <w:iCs/>
    </w:rPr>
  </w:style>
  <w:style w:type="character" w:customStyle="1" w:styleId="B1Zchn">
    <w:name w:val="B1 Zchn"/>
    <w:qFormat/>
    <w:locked/>
    <w:rsid w:val="00F55324"/>
    <w:rPr>
      <w:rFonts w:ascii="Times New Roman" w:hAnsi="Times New Roman"/>
      <w:lang w:val="en-GB" w:eastAsia="en-US"/>
    </w:rPr>
  </w:style>
  <w:style w:type="paragraph" w:styleId="Revision">
    <w:name w:val="Revision"/>
    <w:hidden/>
    <w:uiPriority w:val="99"/>
    <w:qFormat/>
    <w:rsid w:val="00F55324"/>
    <w:rPr>
      <w:rFonts w:ascii="Times New Roman" w:eastAsia="SimSun" w:hAnsi="Times New Roman"/>
      <w:lang w:val="en-GB" w:eastAsia="en-US"/>
    </w:rPr>
  </w:style>
  <w:style w:type="character" w:styleId="HTMLAcronym">
    <w:name w:val="HTML Acronym"/>
    <w:uiPriority w:val="99"/>
    <w:unhideWhenUsed/>
    <w:rsid w:val="00F55324"/>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F55324"/>
    <w:pPr>
      <w:spacing w:after="0"/>
      <w:ind w:left="720"/>
      <w:contextualSpacing/>
    </w:pPr>
    <w:rPr>
      <w:rFonts w:eastAsia="SimSun"/>
      <w:sz w:val="24"/>
      <w:szCs w:val="24"/>
      <w:lang w:eastAsia="en-GB"/>
    </w:rPr>
  </w:style>
  <w:style w:type="character" w:styleId="Strong">
    <w:name w:val="Strong"/>
    <w:aliases w:val="Level 2"/>
    <w:qFormat/>
    <w:rsid w:val="00F55324"/>
    <w:rPr>
      <w:b/>
      <w:bCs/>
    </w:rPr>
  </w:style>
  <w:style w:type="paragraph" w:styleId="BodyTextIndent">
    <w:name w:val="Body Text Indent"/>
    <w:basedOn w:val="Normal"/>
    <w:link w:val="BodyTextIndentChar"/>
    <w:unhideWhenUsed/>
    <w:qFormat/>
    <w:rsid w:val="00F55324"/>
    <w:pPr>
      <w:spacing w:after="120" w:line="271" w:lineRule="auto"/>
      <w:ind w:left="425"/>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F55324"/>
    <w:rPr>
      <w:rFonts w:ascii="Arial" w:eastAsia="Arial" w:hAnsi="Arial" w:cs="Arial Unicode MS"/>
      <w:lang w:val="en-US" w:eastAsia="en-GB"/>
    </w:rPr>
  </w:style>
  <w:style w:type="character" w:styleId="PageNumber">
    <w:name w:val="page number"/>
    <w:rsid w:val="00F55324"/>
  </w:style>
  <w:style w:type="paragraph" w:styleId="NormalWeb">
    <w:name w:val="Normal (Web)"/>
    <w:basedOn w:val="Normal"/>
    <w:qFormat/>
    <w:rsid w:val="00F55324"/>
    <w:pPr>
      <w:spacing w:before="100" w:beforeAutospacing="1" w:after="100" w:afterAutospacing="1"/>
    </w:pPr>
    <w:rPr>
      <w:rFonts w:eastAsia="Arial Unicode MS"/>
      <w:sz w:val="24"/>
      <w:szCs w:val="24"/>
      <w:lang w:eastAsia="en-GB"/>
    </w:rPr>
  </w:style>
  <w:style w:type="character" w:customStyle="1" w:styleId="THC">
    <w:name w:val="TH C"/>
    <w:rsid w:val="00F55324"/>
    <w:rPr>
      <w:rFonts w:ascii="Arial" w:eastAsia="MS Mincho" w:hAnsi="Arial" w:cs="Arial"/>
      <w:b/>
      <w:bCs/>
      <w:lang w:val="en-GB" w:eastAsia="ja-JP"/>
    </w:rPr>
  </w:style>
  <w:style w:type="character" w:customStyle="1" w:styleId="NOZchn">
    <w:name w:val="NO Zchn"/>
    <w:qFormat/>
    <w:rsid w:val="00F55324"/>
    <w:rPr>
      <w:lang w:val="en-GB" w:eastAsia="en-US" w:bidi="ar-SA"/>
    </w:rPr>
  </w:style>
  <w:style w:type="character" w:customStyle="1" w:styleId="TALZchn">
    <w:name w:val="TAL Zchn"/>
    <w:rsid w:val="00F55324"/>
    <w:rPr>
      <w:rFonts w:ascii="Arial" w:hAnsi="Arial"/>
      <w:sz w:val="18"/>
      <w:lang w:val="en-GB" w:eastAsia="en-US" w:bidi="ar-SA"/>
    </w:rPr>
  </w:style>
  <w:style w:type="character" w:customStyle="1" w:styleId="Heading4C">
    <w:name w:val="Heading 4 C"/>
    <w:rsid w:val="00F55324"/>
    <w:rPr>
      <w:rFonts w:ascii="Arial" w:hAnsi="Arial"/>
      <w:sz w:val="24"/>
      <w:szCs w:val="28"/>
      <w:lang w:val="en-GB" w:eastAsia="en-US" w:bidi="ar-SA"/>
    </w:rPr>
  </w:style>
  <w:style w:type="paragraph" w:styleId="ListNumber5">
    <w:name w:val="List Number 5"/>
    <w:basedOn w:val="Normal"/>
    <w:qFormat/>
    <w:rsid w:val="00F55324"/>
    <w:pPr>
      <w:tabs>
        <w:tab w:val="num" w:pos="1492"/>
        <w:tab w:val="num" w:pos="1800"/>
      </w:tabs>
      <w:ind w:left="1800" w:hanging="360"/>
    </w:pPr>
    <w:rPr>
      <w:rFonts w:eastAsia="MS Mincho"/>
      <w:lang w:eastAsia="en-GB"/>
    </w:rPr>
  </w:style>
  <w:style w:type="paragraph" w:styleId="ListNumber3">
    <w:name w:val="List Number 3"/>
    <w:basedOn w:val="Normal"/>
    <w:qFormat/>
    <w:rsid w:val="00F55324"/>
    <w:pPr>
      <w:numPr>
        <w:numId w:val="2"/>
      </w:numPr>
      <w:tabs>
        <w:tab w:val="num" w:pos="720"/>
        <w:tab w:val="num" w:pos="926"/>
      </w:tabs>
      <w:ind w:left="926"/>
    </w:pPr>
    <w:rPr>
      <w:rFonts w:eastAsia="MS Mincho"/>
      <w:lang w:eastAsia="en-GB"/>
    </w:rPr>
  </w:style>
  <w:style w:type="paragraph" w:styleId="ListNumber4">
    <w:name w:val="List Number 4"/>
    <w:basedOn w:val="Normal"/>
    <w:qFormat/>
    <w:rsid w:val="00F55324"/>
    <w:pPr>
      <w:numPr>
        <w:numId w:val="1"/>
      </w:numPr>
      <w:tabs>
        <w:tab w:val="clear" w:pos="720"/>
        <w:tab w:val="num" w:pos="1209"/>
      </w:tabs>
      <w:ind w:left="1209" w:hanging="420"/>
    </w:pPr>
    <w:rPr>
      <w:rFonts w:eastAsia="MS Mincho"/>
      <w:lang w:eastAsia="en-GB"/>
    </w:rPr>
  </w:style>
  <w:style w:type="paragraph" w:styleId="NoteHeading">
    <w:name w:val="Note Heading"/>
    <w:basedOn w:val="Normal"/>
    <w:next w:val="Normal"/>
    <w:link w:val="NoteHeadingChar2"/>
    <w:rsid w:val="00F55324"/>
    <w:rPr>
      <w:rFonts w:eastAsia="MS Mincho"/>
      <w:lang w:val="x-none" w:eastAsia="x-none"/>
    </w:rPr>
  </w:style>
  <w:style w:type="character" w:customStyle="1" w:styleId="NoteHeadingChar">
    <w:name w:val="Note Heading Char"/>
    <w:basedOn w:val="DefaultParagraphFont"/>
    <w:rsid w:val="00F55324"/>
    <w:rPr>
      <w:rFonts w:ascii="Times New Roman" w:hAnsi="Times New Roman"/>
      <w:lang w:val="en-GB" w:eastAsia="en-US"/>
    </w:rPr>
  </w:style>
  <w:style w:type="paragraph" w:styleId="PlainText">
    <w:name w:val="Plain Text"/>
    <w:basedOn w:val="Normal"/>
    <w:link w:val="PlainTextChar4"/>
    <w:qFormat/>
    <w:rsid w:val="00F55324"/>
    <w:rPr>
      <w:rFonts w:ascii="Courier New" w:eastAsia="SimSun" w:hAnsi="Courier New"/>
      <w:lang w:val="nb-NO" w:eastAsia="en-GB"/>
    </w:rPr>
  </w:style>
  <w:style w:type="character" w:customStyle="1" w:styleId="PlainTextChar">
    <w:name w:val="Plain Text Char"/>
    <w:basedOn w:val="DefaultParagraphFont"/>
    <w:qFormat/>
    <w:rsid w:val="00F55324"/>
    <w:rPr>
      <w:rFonts w:ascii="Consolas" w:hAnsi="Consolas"/>
      <w:sz w:val="21"/>
      <w:szCs w:val="21"/>
      <w:lang w:val="en-GB" w:eastAsia="en-US"/>
    </w:rPr>
  </w:style>
  <w:style w:type="paragraph" w:styleId="IndexHeading">
    <w:name w:val="index heading"/>
    <w:basedOn w:val="Normal"/>
    <w:next w:val="Normal"/>
    <w:qFormat/>
    <w:rsid w:val="00F55324"/>
    <w:pPr>
      <w:pBdr>
        <w:top w:val="single" w:sz="12" w:space="0" w:color="auto"/>
      </w:pBdr>
      <w:spacing w:before="360" w:after="240"/>
    </w:pPr>
    <w:rPr>
      <w:rFonts w:eastAsia="Batang"/>
      <w:b/>
      <w:i/>
      <w:sz w:val="26"/>
      <w:lang w:eastAsia="en-GB"/>
    </w:rPr>
  </w:style>
  <w:style w:type="paragraph" w:customStyle="1" w:styleId="Revision1">
    <w:name w:val="Revision1"/>
    <w:hidden/>
    <w:semiHidden/>
    <w:rsid w:val="00F55324"/>
    <w:rPr>
      <w:rFonts w:ascii="Times New Roman" w:eastAsia="Batang" w:hAnsi="Times New Roman"/>
      <w:lang w:val="en-GB" w:eastAsia="en-US"/>
    </w:rPr>
  </w:style>
  <w:style w:type="paragraph" w:styleId="EndnoteText">
    <w:name w:val="endnote text"/>
    <w:basedOn w:val="Normal"/>
    <w:link w:val="EndnoteTextChar"/>
    <w:qFormat/>
    <w:rsid w:val="00F55324"/>
    <w:pPr>
      <w:snapToGrid w:val="0"/>
    </w:pPr>
    <w:rPr>
      <w:rFonts w:eastAsia="SimSun"/>
      <w:lang w:eastAsia="en-GB"/>
    </w:rPr>
  </w:style>
  <w:style w:type="character" w:customStyle="1" w:styleId="EndnoteTextChar">
    <w:name w:val="Endnote Text Char"/>
    <w:basedOn w:val="DefaultParagraphFont"/>
    <w:link w:val="EndnoteText"/>
    <w:qFormat/>
    <w:rsid w:val="00F55324"/>
    <w:rPr>
      <w:rFonts w:ascii="Times New Roman" w:eastAsia="SimSun" w:hAnsi="Times New Roman"/>
      <w:lang w:val="en-GB" w:eastAsia="en-GB"/>
    </w:rPr>
  </w:style>
  <w:style w:type="character" w:styleId="EndnoteReference">
    <w:name w:val="endnote reference"/>
    <w:qFormat/>
    <w:rsid w:val="00F55324"/>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5532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F55324"/>
    <w:rPr>
      <w:rFonts w:ascii="Times New Roman" w:hAnsi="Times New Roman"/>
      <w:lang w:val="en-GB" w:eastAsia="en-US"/>
    </w:rPr>
  </w:style>
  <w:style w:type="table" w:styleId="TableGrid">
    <w:name w:val="Table Grid"/>
    <w:aliases w:val="SGS Table Basic 1,TableGrid"/>
    <w:basedOn w:val="TableNormal"/>
    <w:qFormat/>
    <w:rsid w:val="00F5532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F55324"/>
  </w:style>
  <w:style w:type="character" w:customStyle="1" w:styleId="hps">
    <w:name w:val="hps"/>
    <w:rsid w:val="00F55324"/>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F55324"/>
    <w:pPr>
      <w:spacing w:before="120" w:after="120"/>
    </w:pPr>
    <w:rPr>
      <w:rFonts w:eastAsia="SimSun"/>
      <w:b/>
      <w:lang w:val="x-none" w:eastAsia="x-none"/>
    </w:rPr>
  </w:style>
  <w:style w:type="character" w:styleId="HTMLTypewriter">
    <w:name w:val="HTML Typewriter"/>
    <w:rsid w:val="00F55324"/>
    <w:rPr>
      <w:rFonts w:ascii="Courier New" w:eastAsia="Times New Roman" w:hAnsi="Courier New" w:cs="Courier New"/>
      <w:sz w:val="20"/>
      <w:szCs w:val="20"/>
    </w:rPr>
  </w:style>
  <w:style w:type="character" w:customStyle="1" w:styleId="msoins1">
    <w:name w:val="msoins"/>
    <w:qFormat/>
    <w:rsid w:val="00F55324"/>
  </w:style>
  <w:style w:type="paragraph" w:styleId="BodyText2">
    <w:name w:val="Body Text 2"/>
    <w:basedOn w:val="Normal"/>
    <w:link w:val="BodyText2Char4"/>
    <w:qFormat/>
    <w:rsid w:val="00F55324"/>
    <w:rPr>
      <w:rFonts w:ascii="CG Times (WN)" w:eastAsia="Malgun Gothic" w:hAnsi="CG Times (WN)"/>
      <w:i/>
      <w:lang w:eastAsia="ko-KR"/>
    </w:rPr>
  </w:style>
  <w:style w:type="character" w:customStyle="1" w:styleId="BodyText2Char">
    <w:name w:val="Body Text 2 Char"/>
    <w:basedOn w:val="DefaultParagraphFont"/>
    <w:qFormat/>
    <w:rsid w:val="00F55324"/>
    <w:rPr>
      <w:rFonts w:ascii="Times New Roman" w:hAnsi="Times New Roman"/>
      <w:lang w:val="en-GB" w:eastAsia="en-US"/>
    </w:rPr>
  </w:style>
  <w:style w:type="paragraph" w:styleId="BodyText3">
    <w:name w:val="Body Text 3"/>
    <w:basedOn w:val="Normal"/>
    <w:link w:val="BodyText3Char4"/>
    <w:qFormat/>
    <w:rsid w:val="00F55324"/>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F55324"/>
    <w:rPr>
      <w:rFonts w:ascii="Times New Roman" w:hAnsi="Times New Roman"/>
      <w:sz w:val="16"/>
      <w:szCs w:val="16"/>
      <w:lang w:val="en-GB" w:eastAsia="en-US"/>
    </w:rPr>
  </w:style>
  <w:style w:type="paragraph" w:styleId="BodyTextIndent2">
    <w:name w:val="Body Text Indent 2"/>
    <w:basedOn w:val="Normal"/>
    <w:link w:val="BodyTextIndent2Char4"/>
    <w:qFormat/>
    <w:rsid w:val="00F55324"/>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qFormat/>
    <w:rsid w:val="00F55324"/>
    <w:rPr>
      <w:rFonts w:ascii="Times New Roman" w:hAnsi="Times New Roman"/>
      <w:lang w:val="en-GB" w:eastAsia="en-US"/>
    </w:rPr>
  </w:style>
  <w:style w:type="character" w:customStyle="1" w:styleId="BodyTextIndent2Char4">
    <w:name w:val="Body Text Indent 2 Char4"/>
    <w:link w:val="BodyTextIndent2"/>
    <w:rsid w:val="00F55324"/>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F55324"/>
    <w:pPr>
      <w:spacing w:after="0"/>
      <w:ind w:left="851"/>
    </w:pPr>
    <w:rPr>
      <w:rFonts w:eastAsia="MS Mincho"/>
      <w:lang w:val="it-IT" w:eastAsia="en-GB"/>
    </w:rPr>
  </w:style>
  <w:style w:type="paragraph" w:styleId="HTMLPreformatted">
    <w:name w:val="HTML Preformatted"/>
    <w:basedOn w:val="Normal"/>
    <w:link w:val="HTMLPreformattedChar2"/>
    <w:rsid w:val="00F55324"/>
    <w:rPr>
      <w:rFonts w:ascii="Courier New" w:eastAsia="MS Mincho" w:hAnsi="Courier New"/>
      <w:lang w:eastAsia="x-none"/>
    </w:rPr>
  </w:style>
  <w:style w:type="character" w:customStyle="1" w:styleId="HTMLPreformattedChar">
    <w:name w:val="HTML Preformatted Char"/>
    <w:basedOn w:val="DefaultParagraphFont"/>
    <w:rsid w:val="00F55324"/>
    <w:rPr>
      <w:rFonts w:ascii="Consolas" w:hAnsi="Consolas"/>
      <w:lang w:val="en-GB" w:eastAsia="en-US"/>
    </w:rPr>
  </w:style>
  <w:style w:type="character" w:customStyle="1" w:styleId="im-content1">
    <w:name w:val="im-content1"/>
    <w:rsid w:val="00F55324"/>
    <w:rPr>
      <w:color w:val="333333"/>
    </w:rPr>
  </w:style>
  <w:style w:type="paragraph" w:styleId="Date">
    <w:name w:val="Date"/>
    <w:basedOn w:val="Normal"/>
    <w:next w:val="Normal"/>
    <w:link w:val="DateChar"/>
    <w:qFormat/>
    <w:rsid w:val="00F55324"/>
    <w:pPr>
      <w:spacing w:after="0"/>
      <w:jc w:val="both"/>
    </w:pPr>
    <w:rPr>
      <w:lang w:eastAsia="x-none"/>
    </w:rPr>
  </w:style>
  <w:style w:type="character" w:customStyle="1" w:styleId="DateChar">
    <w:name w:val="Date Char"/>
    <w:basedOn w:val="DefaultParagraphFont"/>
    <w:link w:val="Date"/>
    <w:qFormat/>
    <w:rsid w:val="00F55324"/>
    <w:rPr>
      <w:rFonts w:ascii="Times New Roman" w:hAnsi="Times New Roman"/>
      <w:lang w:val="en-GB" w:eastAsia="x-none"/>
    </w:rPr>
  </w:style>
  <w:style w:type="paragraph" w:customStyle="1" w:styleId="Revision2">
    <w:name w:val="Revision2"/>
    <w:hidden/>
    <w:semiHidden/>
    <w:rsid w:val="00F55324"/>
    <w:rPr>
      <w:rFonts w:ascii="Times New Roman" w:eastAsia="MS Mincho" w:hAnsi="Times New Roman"/>
      <w:lang w:val="en-GB" w:eastAsia="en-US"/>
    </w:rPr>
  </w:style>
  <w:style w:type="character" w:customStyle="1" w:styleId="B3c">
    <w:name w:val="B3 c"/>
    <w:rsid w:val="00F55324"/>
    <w:rPr>
      <w:lang w:val="en-GB" w:eastAsia="en-GB"/>
    </w:rPr>
  </w:style>
  <w:style w:type="character" w:customStyle="1" w:styleId="fontstyle01">
    <w:name w:val="fontstyle01"/>
    <w:qFormat/>
    <w:rsid w:val="00F55324"/>
    <w:rPr>
      <w:rFonts w:ascii="Times-Roman" w:hAnsi="Times-Roman" w:hint="default"/>
      <w:b w:val="0"/>
      <w:bCs w:val="0"/>
      <w:i w:val="0"/>
      <w:iCs w:val="0"/>
      <w:color w:val="000000"/>
      <w:sz w:val="20"/>
      <w:szCs w:val="20"/>
    </w:rPr>
  </w:style>
  <w:style w:type="character" w:customStyle="1" w:styleId="a">
    <w:name w:val="+"/>
    <w:aliases w:val="superscript"/>
    <w:qFormat/>
    <w:rsid w:val="00F55324"/>
    <w:rPr>
      <w:vertAlign w:val="superscript"/>
    </w:rPr>
  </w:style>
  <w:style w:type="character" w:customStyle="1" w:styleId="mediumtext1">
    <w:name w:val="medium_text1"/>
    <w:rsid w:val="00F55324"/>
    <w:rPr>
      <w:sz w:val="18"/>
      <w:szCs w:val="18"/>
    </w:rPr>
  </w:style>
  <w:style w:type="character" w:customStyle="1" w:styleId="shorttext1">
    <w:name w:val="short_text1"/>
    <w:rsid w:val="00F55324"/>
    <w:rPr>
      <w:sz w:val="29"/>
      <w:szCs w:val="29"/>
    </w:rPr>
  </w:style>
  <w:style w:type="paragraph" w:styleId="BodyTextIndent3">
    <w:name w:val="Body Text Indent 3"/>
    <w:basedOn w:val="Normal"/>
    <w:link w:val="BodyTextIndent3Char"/>
    <w:rsid w:val="00F55324"/>
    <w:pPr>
      <w:spacing w:after="0"/>
      <w:ind w:left="1080"/>
    </w:pPr>
    <w:rPr>
      <w:lang w:val="x-none" w:eastAsia="en-GB"/>
    </w:rPr>
  </w:style>
  <w:style w:type="character" w:customStyle="1" w:styleId="BodyTextIndent3Char">
    <w:name w:val="Body Text Indent 3 Char"/>
    <w:basedOn w:val="DefaultParagraphFont"/>
    <w:link w:val="BodyTextIndent3"/>
    <w:rsid w:val="00F55324"/>
    <w:rPr>
      <w:rFonts w:ascii="Times New Roman" w:hAnsi="Times New Roman"/>
      <w:lang w:val="x-none" w:eastAsia="en-GB"/>
    </w:rPr>
  </w:style>
  <w:style w:type="character" w:customStyle="1" w:styleId="DefaultParagraphFont1">
    <w:name w:val="Default Paragraph Font1"/>
    <w:rsid w:val="00F55324"/>
  </w:style>
  <w:style w:type="character" w:customStyle="1" w:styleId="Heading2-">
    <w:name w:val="Heading 2-"/>
    <w:rsid w:val="00F55324"/>
    <w:rPr>
      <w:rFonts w:ascii="Arial" w:hAnsi="Arial"/>
      <w:sz w:val="32"/>
      <w:lang w:val="en-GB"/>
    </w:rPr>
  </w:style>
  <w:style w:type="character" w:customStyle="1" w:styleId="CommentReference1">
    <w:name w:val="Comment Reference1"/>
    <w:rsid w:val="00F55324"/>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55324"/>
    <w:rPr>
      <w:rFonts w:ascii="Arial" w:hAnsi="Arial"/>
      <w:sz w:val="28"/>
      <w:lang w:val="en-GB" w:eastAsia="en-GB" w:bidi="ar-SA"/>
    </w:rPr>
  </w:style>
  <w:style w:type="character" w:customStyle="1" w:styleId="T1Zchn">
    <w:name w:val="T1 Zchn"/>
    <w:aliases w:val="Header 6 Zchn Zchn"/>
    <w:rsid w:val="00F55324"/>
    <w:rPr>
      <w:rFonts w:ascii="Arial" w:eastAsia="Times New Roman" w:hAnsi="Arial" w:cs="Times New Roman"/>
      <w:sz w:val="20"/>
      <w:szCs w:val="20"/>
      <w:lang w:val="en-GB"/>
    </w:rPr>
  </w:style>
  <w:style w:type="character" w:customStyle="1" w:styleId="BodyTextIndent2Char1">
    <w:name w:val="Body Text Indent 2 Char1"/>
    <w:rsid w:val="00F55324"/>
    <w:rPr>
      <w:rFonts w:ascii="Arial" w:eastAsia="MS Mincho" w:hAnsi="Arial"/>
      <w:lang w:val="en-GB" w:eastAsia="ja-JP"/>
    </w:rPr>
  </w:style>
  <w:style w:type="character" w:customStyle="1" w:styleId="BodyTextIndent2Char3">
    <w:name w:val="Body Text Indent 2 Char3"/>
    <w:rsid w:val="00F55324"/>
    <w:rPr>
      <w:rFonts w:ascii="Arial" w:eastAsia="MS Mincho" w:hAnsi="Arial" w:cs="Arial"/>
      <w:lang w:val="en-GB" w:eastAsia="ja-JP"/>
    </w:rPr>
  </w:style>
  <w:style w:type="character" w:customStyle="1" w:styleId="BodyTextIndent2Char2">
    <w:name w:val="Body Text Indent 2 Char2"/>
    <w:rsid w:val="00F55324"/>
    <w:rPr>
      <w:rFonts w:ascii="Arial" w:eastAsia="MS Mincho" w:hAnsi="Arial" w:cs="Arial"/>
      <w:lang w:val="en-GB" w:eastAsia="ja-JP" w:bidi="ar-SA"/>
    </w:rPr>
  </w:style>
  <w:style w:type="character" w:customStyle="1" w:styleId="EmailStyle97">
    <w:name w:val="EmailStyle97"/>
    <w:semiHidden/>
    <w:rsid w:val="00F55324"/>
    <w:rPr>
      <w:rFonts w:ascii="Arial" w:hAnsi="Arial" w:cs="Arial"/>
      <w:color w:val="auto"/>
      <w:sz w:val="20"/>
      <w:szCs w:val="20"/>
    </w:rPr>
  </w:style>
  <w:style w:type="character" w:customStyle="1" w:styleId="B1C">
    <w:name w:val="B1 C"/>
    <w:rsid w:val="00F55324"/>
    <w:rPr>
      <w:lang w:val="en-GB" w:eastAsia="en-US" w:bidi="ar-SA"/>
    </w:rPr>
  </w:style>
  <w:style w:type="character" w:customStyle="1" w:styleId="Titre3">
    <w:name w:val="Titre 3"/>
    <w:rsid w:val="00F55324"/>
    <w:rPr>
      <w:rFonts w:ascii="Arial" w:hAnsi="Arial"/>
      <w:sz w:val="28"/>
      <w:szCs w:val="28"/>
      <w:lang w:val="en-GB" w:eastAsia="en-GB"/>
    </w:rPr>
  </w:style>
  <w:style w:type="character" w:customStyle="1" w:styleId="B2C">
    <w:name w:val="B2 C"/>
    <w:rsid w:val="00F55324"/>
    <w:rPr>
      <w:lang w:val="en-GB" w:eastAsia="en-GB"/>
    </w:rPr>
  </w:style>
  <w:style w:type="character" w:customStyle="1" w:styleId="AndreaLeonardi">
    <w:name w:val="Andrea Leonardi"/>
    <w:semiHidden/>
    <w:qFormat/>
    <w:rsid w:val="00F55324"/>
    <w:rPr>
      <w:rFonts w:ascii="Arial" w:hAnsi="Arial" w:cs="Arial"/>
      <w:color w:val="auto"/>
      <w:sz w:val="20"/>
      <w:szCs w:val="20"/>
    </w:rPr>
  </w:style>
  <w:style w:type="paragraph" w:styleId="Title">
    <w:name w:val="Title"/>
    <w:aliases w:val="Section Header"/>
    <w:basedOn w:val="Normal"/>
    <w:next w:val="Normal"/>
    <w:link w:val="TitleChar"/>
    <w:qFormat/>
    <w:rsid w:val="00F55324"/>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F55324"/>
    <w:rPr>
      <w:rFonts w:ascii="Courier New" w:eastAsia="SimSun" w:hAnsi="Courier New"/>
      <w:lang w:val="nb-NO" w:eastAsia="en-GB"/>
    </w:rPr>
  </w:style>
  <w:style w:type="character" w:customStyle="1" w:styleId="Titre32">
    <w:name w:val="Titre 32"/>
    <w:rsid w:val="00F55324"/>
    <w:rPr>
      <w:rFonts w:ascii="Arial" w:hAnsi="Arial"/>
      <w:sz w:val="28"/>
      <w:szCs w:val="28"/>
      <w:lang w:val="en-GB" w:eastAsia="en-GB"/>
    </w:rPr>
  </w:style>
  <w:style w:type="character" w:customStyle="1" w:styleId="Titre31">
    <w:name w:val="Titre 31"/>
    <w:rsid w:val="00F55324"/>
    <w:rPr>
      <w:rFonts w:ascii="Arial" w:hAnsi="Arial"/>
      <w:sz w:val="28"/>
      <w:szCs w:val="28"/>
      <w:lang w:val="en-GB" w:eastAsia="en-GB"/>
    </w:rPr>
  </w:style>
  <w:style w:type="character" w:customStyle="1" w:styleId="PTK">
    <w:name w:val="PTK"/>
    <w:semiHidden/>
    <w:rsid w:val="00F55324"/>
    <w:rPr>
      <w:rFonts w:ascii="Arial" w:hAnsi="Arial" w:cs="Arial"/>
      <w:color w:val="000080"/>
      <w:sz w:val="20"/>
      <w:szCs w:val="20"/>
    </w:rPr>
  </w:style>
  <w:style w:type="character" w:customStyle="1" w:styleId="MTEquationSection">
    <w:name w:val="MTEquationSection"/>
    <w:rsid w:val="00F55324"/>
    <w:rPr>
      <w:noProof w:val="0"/>
      <w:vanish w:val="0"/>
      <w:color w:val="FF0000"/>
      <w:lang w:eastAsia="en-US"/>
    </w:rPr>
  </w:style>
  <w:style w:type="paragraph" w:styleId="TOCHeading">
    <w:name w:val="TOC Heading"/>
    <w:basedOn w:val="Heading1"/>
    <w:next w:val="Normal"/>
    <w:uiPriority w:val="39"/>
    <w:unhideWhenUsed/>
    <w:qFormat/>
    <w:rsid w:val="00F55324"/>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F55324"/>
    <w:rPr>
      <w:color w:val="808080"/>
    </w:rPr>
  </w:style>
  <w:style w:type="paragraph" w:styleId="Subtitle">
    <w:name w:val="Subtitle"/>
    <w:basedOn w:val="Normal"/>
    <w:next w:val="Normal"/>
    <w:link w:val="SubtitleChar"/>
    <w:qFormat/>
    <w:rsid w:val="00F5532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F55324"/>
    <w:rPr>
      <w:rFonts w:ascii="Calibri Light" w:eastAsia="SimSun" w:hAnsi="Calibri Light"/>
      <w:b/>
      <w:bCs/>
      <w:kern w:val="28"/>
      <w:sz w:val="32"/>
      <w:szCs w:val="32"/>
      <w:lang w:val="en-GB" w:eastAsia="ko-KR"/>
    </w:rPr>
  </w:style>
  <w:style w:type="paragraph" w:styleId="TableofFigures">
    <w:name w:val="table of figures"/>
    <w:basedOn w:val="Normal"/>
    <w:next w:val="Normal"/>
    <w:rsid w:val="00F55324"/>
    <w:pPr>
      <w:ind w:left="400" w:hanging="400"/>
      <w:jc w:val="center"/>
    </w:pPr>
    <w:rPr>
      <w:rFonts w:eastAsia="Malgun Gothic"/>
      <w:b/>
      <w:lang w:eastAsia="en-GB"/>
    </w:rPr>
  </w:style>
  <w:style w:type="character" w:customStyle="1" w:styleId="Titre33">
    <w:name w:val="Titre 33"/>
    <w:rsid w:val="00F55324"/>
    <w:rPr>
      <w:rFonts w:ascii="Arial" w:hAnsi="Arial"/>
      <w:sz w:val="28"/>
      <w:lang w:val="en-GB" w:eastAsia="en-GB"/>
    </w:rPr>
  </w:style>
  <w:style w:type="table" w:styleId="TableGrid1">
    <w:name w:val="Table Grid 1"/>
    <w:basedOn w:val="TableNormal"/>
    <w:rsid w:val="00F5532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F55324"/>
    <w:rPr>
      <w:rFonts w:ascii="Arial" w:hAnsi="Arial" w:cs="Arial"/>
      <w:lang w:eastAsia="en-GB"/>
    </w:rPr>
  </w:style>
  <w:style w:type="character" w:customStyle="1" w:styleId="UnresolvedMention1">
    <w:name w:val="Unresolved Mention1"/>
    <w:uiPriority w:val="99"/>
    <w:semiHidden/>
    <w:unhideWhenUsed/>
    <w:rsid w:val="00F55324"/>
    <w:rPr>
      <w:color w:val="808080"/>
      <w:shd w:val="clear" w:color="auto" w:fill="E6E6E6"/>
    </w:rPr>
  </w:style>
  <w:style w:type="character" w:styleId="SubtleReference">
    <w:name w:val="Subtle Reference"/>
    <w:uiPriority w:val="31"/>
    <w:qFormat/>
    <w:rsid w:val="00F55324"/>
    <w:rPr>
      <w:smallCaps/>
      <w:color w:val="5A5A5A"/>
    </w:rPr>
  </w:style>
  <w:style w:type="character" w:customStyle="1" w:styleId="salin1c">
    <w:name w:val="salin1c"/>
    <w:semiHidden/>
    <w:rsid w:val="00F55324"/>
    <w:rPr>
      <w:rFonts w:ascii="Arial" w:hAnsi="Arial" w:cs="Arial"/>
      <w:color w:val="auto"/>
      <w:sz w:val="20"/>
      <w:szCs w:val="20"/>
    </w:rPr>
  </w:style>
  <w:style w:type="character" w:customStyle="1" w:styleId="textbodybold1">
    <w:name w:val="textbodybold1"/>
    <w:rsid w:val="00F55324"/>
    <w:rPr>
      <w:rFonts w:ascii="Arial" w:hAnsi="Arial" w:cs="Arial" w:hint="default"/>
      <w:b/>
      <w:bCs/>
      <w:color w:val="902630"/>
      <w:sz w:val="18"/>
      <w:szCs w:val="18"/>
      <w:bdr w:val="none" w:sz="0" w:space="0" w:color="auto" w:frame="1"/>
    </w:rPr>
  </w:style>
  <w:style w:type="table" w:styleId="TableClassic2">
    <w:name w:val="Table Classic 2"/>
    <w:basedOn w:val="TableNormal"/>
    <w:rsid w:val="00F5532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F55324"/>
    <w:rPr>
      <w:color w:val="808080"/>
      <w:shd w:val="clear" w:color="auto" w:fill="E6E6E6"/>
    </w:rPr>
  </w:style>
  <w:style w:type="character" w:customStyle="1" w:styleId="UnresolvedMention2">
    <w:name w:val="Unresolved Mention2"/>
    <w:uiPriority w:val="99"/>
    <w:semiHidden/>
    <w:rsid w:val="00F55324"/>
    <w:rPr>
      <w:color w:val="808080"/>
      <w:shd w:val="clear" w:color="auto" w:fill="E6E6E6"/>
    </w:rPr>
  </w:style>
  <w:style w:type="character" w:customStyle="1" w:styleId="UnresolvedMention3">
    <w:name w:val="Unresolved Mention3"/>
    <w:uiPriority w:val="99"/>
    <w:semiHidden/>
    <w:unhideWhenUsed/>
    <w:rsid w:val="00F55324"/>
    <w:rPr>
      <w:color w:val="808080"/>
      <w:shd w:val="clear" w:color="auto" w:fill="E6E6E6"/>
    </w:rPr>
  </w:style>
  <w:style w:type="paragraph" w:styleId="NoSpacing">
    <w:name w:val="No Spacing"/>
    <w:basedOn w:val="Normal"/>
    <w:link w:val="NoSpacingChar"/>
    <w:uiPriority w:val="1"/>
    <w:qFormat/>
    <w:rsid w:val="00F55324"/>
    <w:pPr>
      <w:overflowPunct/>
      <w:autoSpaceDE/>
      <w:autoSpaceDN/>
      <w:adjustRightInd/>
      <w:spacing w:after="0"/>
      <w:jc w:val="both"/>
      <w:textAlignment w:val="auto"/>
    </w:pPr>
    <w:rPr>
      <w:rFonts w:ascii="Arial" w:eastAsia="PMingLiU" w:hAnsi="Arial" w:cs="Arial"/>
      <w:sz w:val="22"/>
      <w:szCs w:val="22"/>
      <w:lang w:eastAsia="en-GB"/>
    </w:rPr>
  </w:style>
  <w:style w:type="paragraph" w:styleId="Quote">
    <w:name w:val="Quote"/>
    <w:basedOn w:val="Normal"/>
    <w:next w:val="Normal"/>
    <w:link w:val="QuoteChar"/>
    <w:uiPriority w:val="29"/>
    <w:qFormat/>
    <w:rsid w:val="00F55324"/>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basedOn w:val="DefaultParagraphFont"/>
    <w:link w:val="Quote"/>
    <w:uiPriority w:val="29"/>
    <w:rsid w:val="00F55324"/>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5532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F55324"/>
    <w:rPr>
      <w:rFonts w:ascii="Arial" w:eastAsia="PMingLiU" w:hAnsi="Arial"/>
      <w:b/>
      <w:bCs/>
      <w:i/>
      <w:iCs/>
      <w:color w:val="4F81BD"/>
      <w:lang w:val="en-GB" w:eastAsia="en-GB"/>
    </w:rPr>
  </w:style>
  <w:style w:type="character" w:styleId="SubtleEmphasis">
    <w:name w:val="Subtle Emphasis"/>
    <w:uiPriority w:val="19"/>
    <w:qFormat/>
    <w:rsid w:val="00F55324"/>
    <w:rPr>
      <w:i/>
      <w:iCs/>
      <w:color w:val="808080"/>
    </w:rPr>
  </w:style>
  <w:style w:type="character" w:styleId="IntenseEmphasis">
    <w:name w:val="Intense Emphasis"/>
    <w:uiPriority w:val="21"/>
    <w:qFormat/>
    <w:rsid w:val="00F55324"/>
    <w:rPr>
      <w:b/>
      <w:bCs/>
      <w:i/>
      <w:iCs/>
      <w:color w:val="4F81BD"/>
    </w:rPr>
  </w:style>
  <w:style w:type="character" w:styleId="IntenseReference">
    <w:name w:val="Intense Reference"/>
    <w:uiPriority w:val="32"/>
    <w:qFormat/>
    <w:rsid w:val="00F55324"/>
    <w:rPr>
      <w:b/>
      <w:bCs/>
      <w:smallCaps/>
      <w:color w:val="C0504D"/>
      <w:spacing w:val="5"/>
      <w:u w:val="single"/>
    </w:rPr>
  </w:style>
  <w:style w:type="character" w:styleId="BookTitle">
    <w:name w:val="Book Title"/>
    <w:uiPriority w:val="33"/>
    <w:qFormat/>
    <w:rsid w:val="00F55324"/>
    <w:rPr>
      <w:b/>
      <w:bCs/>
      <w:smallCaps/>
      <w:spacing w:val="5"/>
    </w:rPr>
  </w:style>
  <w:style w:type="character" w:customStyle="1" w:styleId="gt-baf-word-clickable1">
    <w:name w:val="gt-baf-word-clickable1"/>
    <w:rsid w:val="00F55324"/>
    <w:rPr>
      <w:color w:val="000000"/>
    </w:rPr>
  </w:style>
  <w:style w:type="character" w:customStyle="1" w:styleId="searchcontent1">
    <w:name w:val="search_content1"/>
    <w:rsid w:val="00F55324"/>
    <w:rPr>
      <w:sz w:val="13"/>
      <w:szCs w:val="13"/>
    </w:rPr>
  </w:style>
  <w:style w:type="table" w:styleId="ColourfulGridAccent1">
    <w:name w:val="Colorful Grid Accent 1"/>
    <w:basedOn w:val="TableNormal"/>
    <w:link w:val="ColorfulGrid-Accent1Char"/>
    <w:uiPriority w:val="29"/>
    <w:rsid w:val="00F5532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F5532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5532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55324"/>
    <w:rPr>
      <w:rFonts w:ascii="Arial" w:eastAsia="PMingLiU" w:hAnsi="Arial" w:cs="Arial" w:hint="default"/>
      <w:b/>
      <w:bCs/>
      <w:i/>
      <w:iCs/>
      <w:color w:val="4F81BD"/>
      <w:lang w:val="en-GB" w:eastAsia="en-US"/>
    </w:rPr>
  </w:style>
  <w:style w:type="character" w:customStyle="1" w:styleId="PlainTable35">
    <w:name w:val="Plain Table 35"/>
    <w:uiPriority w:val="19"/>
    <w:qFormat/>
    <w:rsid w:val="00F55324"/>
    <w:rPr>
      <w:i/>
      <w:iCs/>
      <w:color w:val="808080"/>
    </w:rPr>
  </w:style>
  <w:style w:type="character" w:customStyle="1" w:styleId="PlainTable45">
    <w:name w:val="Plain Table 45"/>
    <w:uiPriority w:val="21"/>
    <w:qFormat/>
    <w:rsid w:val="00F55324"/>
    <w:rPr>
      <w:b/>
      <w:bCs/>
      <w:i/>
      <w:iCs/>
      <w:color w:val="4F81BD"/>
    </w:rPr>
  </w:style>
  <w:style w:type="character" w:customStyle="1" w:styleId="PlainTable55">
    <w:name w:val="Plain Table 55"/>
    <w:uiPriority w:val="31"/>
    <w:qFormat/>
    <w:rsid w:val="00F55324"/>
    <w:rPr>
      <w:smallCaps/>
      <w:color w:val="C0504D"/>
      <w:u w:val="single"/>
    </w:rPr>
  </w:style>
  <w:style w:type="character" w:customStyle="1" w:styleId="TableGridLight5">
    <w:name w:val="Table Grid Light5"/>
    <w:uiPriority w:val="32"/>
    <w:qFormat/>
    <w:rsid w:val="00F55324"/>
    <w:rPr>
      <w:b/>
      <w:bCs/>
      <w:smallCaps/>
      <w:color w:val="C0504D"/>
      <w:spacing w:val="5"/>
      <w:u w:val="single"/>
    </w:rPr>
  </w:style>
  <w:style w:type="character" w:customStyle="1" w:styleId="GridTable1Light5">
    <w:name w:val="Grid Table 1 Light5"/>
    <w:uiPriority w:val="33"/>
    <w:qFormat/>
    <w:rsid w:val="00F55324"/>
    <w:rPr>
      <w:b/>
      <w:bCs/>
      <w:smallCaps/>
      <w:spacing w:val="5"/>
    </w:rPr>
  </w:style>
  <w:style w:type="character" w:customStyle="1" w:styleId="NurTextZchn1">
    <w:name w:val="Nur Text Zchn1"/>
    <w:rsid w:val="00F55324"/>
    <w:rPr>
      <w:rFonts w:ascii="Courier New" w:hAnsi="Courier New" w:cs="Courier New" w:hint="default"/>
      <w:lang w:val="en-GB" w:eastAsia="en-US"/>
    </w:rPr>
  </w:style>
  <w:style w:type="character" w:customStyle="1" w:styleId="EndnotentextZchn1">
    <w:name w:val="Endnotentext Zchn1"/>
    <w:rsid w:val="00F55324"/>
    <w:rPr>
      <w:rFonts w:ascii="Times New Roman" w:hAnsi="Times New Roman" w:cs="Times New Roman" w:hint="default"/>
      <w:lang w:val="en-GB" w:eastAsia="en-US"/>
    </w:rPr>
  </w:style>
  <w:style w:type="character" w:customStyle="1" w:styleId="PlainTable41">
    <w:name w:val="Plain Table 41"/>
    <w:uiPriority w:val="21"/>
    <w:qFormat/>
    <w:rsid w:val="00F55324"/>
    <w:rPr>
      <w:b/>
      <w:bCs/>
      <w:i/>
      <w:iCs/>
      <w:color w:val="4F81BD"/>
    </w:rPr>
  </w:style>
  <w:style w:type="character" w:customStyle="1" w:styleId="PlainTable51">
    <w:name w:val="Plain Table 51"/>
    <w:uiPriority w:val="31"/>
    <w:qFormat/>
    <w:rsid w:val="00F55324"/>
    <w:rPr>
      <w:smallCaps/>
      <w:color w:val="C0504D"/>
      <w:u w:val="single"/>
    </w:rPr>
  </w:style>
  <w:style w:type="character" w:customStyle="1" w:styleId="TableGridLight1">
    <w:name w:val="Table Grid Light1"/>
    <w:uiPriority w:val="32"/>
    <w:qFormat/>
    <w:rsid w:val="00F55324"/>
    <w:rPr>
      <w:b/>
      <w:bCs/>
      <w:smallCaps/>
      <w:color w:val="C0504D"/>
      <w:spacing w:val="5"/>
      <w:u w:val="single"/>
    </w:rPr>
  </w:style>
  <w:style w:type="character" w:customStyle="1" w:styleId="GridTable1Light1">
    <w:name w:val="Grid Table 1 Light1"/>
    <w:uiPriority w:val="33"/>
    <w:qFormat/>
    <w:rsid w:val="00F55324"/>
    <w:rPr>
      <w:b/>
      <w:bCs/>
      <w:smallCaps/>
      <w:spacing w:val="5"/>
    </w:rPr>
  </w:style>
  <w:style w:type="character" w:customStyle="1" w:styleId="PlainTable32">
    <w:name w:val="Plain Table 32"/>
    <w:uiPriority w:val="19"/>
    <w:qFormat/>
    <w:rsid w:val="00F55324"/>
    <w:rPr>
      <w:i/>
      <w:iCs/>
      <w:color w:val="808080"/>
    </w:rPr>
  </w:style>
  <w:style w:type="character" w:customStyle="1" w:styleId="PlainTable42">
    <w:name w:val="Plain Table 42"/>
    <w:uiPriority w:val="21"/>
    <w:qFormat/>
    <w:rsid w:val="00F55324"/>
    <w:rPr>
      <w:b/>
      <w:bCs/>
      <w:i/>
      <w:iCs/>
      <w:color w:val="4F81BD"/>
    </w:rPr>
  </w:style>
  <w:style w:type="character" w:customStyle="1" w:styleId="PlainTable52">
    <w:name w:val="Plain Table 52"/>
    <w:uiPriority w:val="31"/>
    <w:qFormat/>
    <w:rsid w:val="00F55324"/>
    <w:rPr>
      <w:smallCaps/>
      <w:color w:val="C0504D"/>
      <w:u w:val="single"/>
    </w:rPr>
  </w:style>
  <w:style w:type="character" w:customStyle="1" w:styleId="TableGridLight2">
    <w:name w:val="Table Grid Light2"/>
    <w:uiPriority w:val="32"/>
    <w:qFormat/>
    <w:rsid w:val="00F55324"/>
    <w:rPr>
      <w:b/>
      <w:bCs/>
      <w:smallCaps/>
      <w:color w:val="C0504D"/>
      <w:spacing w:val="5"/>
      <w:u w:val="single"/>
    </w:rPr>
  </w:style>
  <w:style w:type="character" w:customStyle="1" w:styleId="GridTable1Light2">
    <w:name w:val="Grid Table 1 Light2"/>
    <w:uiPriority w:val="33"/>
    <w:qFormat/>
    <w:rsid w:val="00F55324"/>
    <w:rPr>
      <w:b/>
      <w:bCs/>
      <w:smallCaps/>
      <w:spacing w:val="5"/>
    </w:rPr>
  </w:style>
  <w:style w:type="character" w:customStyle="1" w:styleId="PlainTable43">
    <w:name w:val="Plain Table 43"/>
    <w:uiPriority w:val="21"/>
    <w:qFormat/>
    <w:rsid w:val="00F55324"/>
    <w:rPr>
      <w:b/>
      <w:bCs/>
      <w:i/>
      <w:iCs/>
      <w:color w:val="4F81BD"/>
    </w:rPr>
  </w:style>
  <w:style w:type="character" w:customStyle="1" w:styleId="PlainTable53">
    <w:name w:val="Plain Table 53"/>
    <w:uiPriority w:val="31"/>
    <w:qFormat/>
    <w:rsid w:val="00F55324"/>
    <w:rPr>
      <w:smallCaps/>
      <w:color w:val="C0504D"/>
      <w:u w:val="single"/>
    </w:rPr>
  </w:style>
  <w:style w:type="character" w:customStyle="1" w:styleId="TableGridLight3">
    <w:name w:val="Table Grid Light3"/>
    <w:uiPriority w:val="32"/>
    <w:qFormat/>
    <w:rsid w:val="00F55324"/>
    <w:rPr>
      <w:b/>
      <w:bCs/>
      <w:smallCaps/>
      <w:color w:val="C0504D"/>
      <w:spacing w:val="5"/>
      <w:u w:val="single"/>
    </w:rPr>
  </w:style>
  <w:style w:type="character" w:customStyle="1" w:styleId="GridTable1Light3">
    <w:name w:val="Grid Table 1 Light3"/>
    <w:uiPriority w:val="33"/>
    <w:qFormat/>
    <w:rsid w:val="00F55324"/>
    <w:rPr>
      <w:b/>
      <w:bCs/>
      <w:smallCaps/>
      <w:spacing w:val="5"/>
    </w:rPr>
  </w:style>
  <w:style w:type="table" w:styleId="TableClassic3">
    <w:name w:val="Table Classic 3"/>
    <w:basedOn w:val="TableNormal"/>
    <w:unhideWhenUsed/>
    <w:rsid w:val="00F5532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F5532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5532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55324"/>
    <w:rPr>
      <w:i/>
      <w:iCs/>
      <w:color w:val="808080"/>
    </w:rPr>
  </w:style>
  <w:style w:type="character" w:customStyle="1" w:styleId="PlainTable44">
    <w:name w:val="Plain Table 44"/>
    <w:uiPriority w:val="21"/>
    <w:qFormat/>
    <w:rsid w:val="00F55324"/>
    <w:rPr>
      <w:b/>
      <w:bCs/>
      <w:i/>
      <w:iCs/>
      <w:color w:val="4F81BD"/>
    </w:rPr>
  </w:style>
  <w:style w:type="character" w:customStyle="1" w:styleId="PlainTable54">
    <w:name w:val="Plain Table 54"/>
    <w:uiPriority w:val="31"/>
    <w:qFormat/>
    <w:rsid w:val="00F55324"/>
    <w:rPr>
      <w:smallCaps/>
      <w:color w:val="C0504D"/>
      <w:u w:val="single"/>
    </w:rPr>
  </w:style>
  <w:style w:type="character" w:customStyle="1" w:styleId="TableGridLight4">
    <w:name w:val="Table Grid Light4"/>
    <w:uiPriority w:val="32"/>
    <w:qFormat/>
    <w:rsid w:val="00F55324"/>
    <w:rPr>
      <w:b/>
      <w:bCs/>
      <w:smallCaps/>
      <w:color w:val="C0504D"/>
      <w:spacing w:val="5"/>
      <w:u w:val="single"/>
    </w:rPr>
  </w:style>
  <w:style w:type="character" w:customStyle="1" w:styleId="GridTable1Light4">
    <w:name w:val="Grid Table 1 Light4"/>
    <w:uiPriority w:val="33"/>
    <w:qFormat/>
    <w:rsid w:val="00F55324"/>
    <w:rPr>
      <w:b/>
      <w:bCs/>
      <w:smallCaps/>
      <w:spacing w:val="5"/>
    </w:rPr>
  </w:style>
  <w:style w:type="character" w:customStyle="1" w:styleId="MTDisplayEquationZchn">
    <w:name w:val="MTDisplayEquation Zchn"/>
    <w:locked/>
    <w:rsid w:val="00F55324"/>
    <w:rPr>
      <w:rFonts w:ascii="Times New Roman" w:hAnsi="Times New Roman"/>
      <w:lang w:val="en-GB" w:eastAsia="ja-JP"/>
    </w:rPr>
  </w:style>
  <w:style w:type="character" w:customStyle="1" w:styleId="BodyTextIndent2Char5">
    <w:name w:val="Body Text Indent 2 Char5"/>
    <w:basedOn w:val="DefaultParagraphFont"/>
    <w:uiPriority w:val="99"/>
    <w:rsid w:val="00F55324"/>
    <w:rPr>
      <w:rFonts w:eastAsia="MS Mincho"/>
      <w:lang w:val="en-GB" w:eastAsia="en-GB"/>
    </w:rPr>
  </w:style>
  <w:style w:type="character" w:customStyle="1" w:styleId="abstractlabel">
    <w:name w:val="abstractlabel"/>
    <w:rsid w:val="00F55324"/>
  </w:style>
  <w:style w:type="character" w:styleId="HTMLCite">
    <w:name w:val="HTML Cite"/>
    <w:unhideWhenUsed/>
    <w:rsid w:val="00F55324"/>
    <w:rPr>
      <w:i w:val="0"/>
      <w:color w:val="008000"/>
    </w:rPr>
  </w:style>
  <w:style w:type="character" w:customStyle="1" w:styleId="opdict3lineoneresulttip">
    <w:name w:val="op_dict3_lineone_result_tip"/>
    <w:rsid w:val="00F55324"/>
    <w:rPr>
      <w:color w:val="999999"/>
    </w:rPr>
  </w:style>
  <w:style w:type="character" w:customStyle="1" w:styleId="c-icon">
    <w:name w:val="c-icon"/>
    <w:rsid w:val="00F55324"/>
  </w:style>
  <w:style w:type="character" w:customStyle="1" w:styleId="Titre34">
    <w:name w:val="Titre 34"/>
    <w:rsid w:val="00F55324"/>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F5532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5532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F55324"/>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F5532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F55324"/>
    <w:rPr>
      <w:rFonts w:ascii="Arial" w:hAnsi="Arial"/>
      <w:sz w:val="22"/>
      <w:lang w:val="en-GB" w:eastAsia="en-US"/>
    </w:rPr>
  </w:style>
  <w:style w:type="character" w:customStyle="1" w:styleId="H6Char">
    <w:name w:val="H6 Char"/>
    <w:link w:val="H6"/>
    <w:qFormat/>
    <w:rsid w:val="00F55324"/>
    <w:rPr>
      <w:rFonts w:ascii="Arial" w:hAnsi="Arial"/>
      <w:lang w:val="en-GB" w:eastAsia="en-US"/>
    </w:rPr>
  </w:style>
  <w:style w:type="character" w:customStyle="1" w:styleId="Heading6Char3">
    <w:name w:val="Heading 6 Char3"/>
    <w:aliases w:val="T1 Char11,Header 6 Char2"/>
    <w:link w:val="Heading6"/>
    <w:rsid w:val="00F55324"/>
    <w:rPr>
      <w:rFonts w:ascii="Arial" w:hAnsi="Arial"/>
      <w:lang w:val="en-GB" w:eastAsia="en-US"/>
    </w:rPr>
  </w:style>
  <w:style w:type="character" w:customStyle="1" w:styleId="Heading7Char4">
    <w:name w:val="Heading 7 Char4"/>
    <w:aliases w:val="L7 Char1,Header 7 Char1"/>
    <w:link w:val="Heading7"/>
    <w:rsid w:val="00F55324"/>
    <w:rPr>
      <w:rFonts w:ascii="Arial" w:hAnsi="Arial"/>
      <w:lang w:val="en-GB" w:eastAsia="en-US"/>
    </w:rPr>
  </w:style>
  <w:style w:type="character" w:customStyle="1" w:styleId="Heading8Char4">
    <w:name w:val="Heading 8 Char4"/>
    <w:link w:val="Heading8"/>
    <w:rsid w:val="00F55324"/>
    <w:rPr>
      <w:rFonts w:ascii="Arial" w:hAnsi="Arial"/>
      <w:sz w:val="36"/>
      <w:lang w:val="en-GB" w:eastAsia="en-US"/>
    </w:rPr>
  </w:style>
  <w:style w:type="character" w:customStyle="1" w:styleId="Heading9Char3">
    <w:name w:val="Heading 9 Char3"/>
    <w:aliases w:val="Figure Heading Char2,FH Char2"/>
    <w:link w:val="Heading9"/>
    <w:rsid w:val="00F55324"/>
    <w:rPr>
      <w:rFonts w:ascii="Arial" w:hAnsi="Arial"/>
      <w:sz w:val="36"/>
      <w:lang w:val="en-GB" w:eastAsia="en-US"/>
    </w:rPr>
  </w:style>
  <w:style w:type="character" w:customStyle="1" w:styleId="EQChar">
    <w:name w:val="EQ Char"/>
    <w:link w:val="EQ"/>
    <w:qFormat/>
    <w:rsid w:val="00F55324"/>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55324"/>
    <w:rPr>
      <w:rFonts w:ascii="Arial" w:hAnsi="Arial"/>
      <w:b/>
      <w:noProof/>
      <w:sz w:val="18"/>
      <w:lang w:val="en-US" w:eastAsia="en-US"/>
    </w:rPr>
  </w:style>
  <w:style w:type="character" w:customStyle="1" w:styleId="FooterChar3">
    <w:name w:val="Footer Char3"/>
    <w:aliases w:val="footer odd Char2,footer Char2,fo Char2,pie de página Char2"/>
    <w:link w:val="Footer"/>
    <w:rsid w:val="00F55324"/>
    <w:rPr>
      <w:rFonts w:ascii="Arial" w:hAnsi="Arial"/>
      <w:b/>
      <w:i/>
      <w:noProof/>
      <w:sz w:val="18"/>
      <w:lang w:val="en-US" w:eastAsia="en-US"/>
    </w:rPr>
  </w:style>
  <w:style w:type="character" w:customStyle="1" w:styleId="NOChar">
    <w:name w:val="NO Char"/>
    <w:link w:val="NO"/>
    <w:qFormat/>
    <w:rsid w:val="00F55324"/>
    <w:rPr>
      <w:rFonts w:ascii="Times New Roman" w:hAnsi="Times New Roman"/>
      <w:lang w:val="en-GB" w:eastAsia="en-US"/>
    </w:rPr>
  </w:style>
  <w:style w:type="character" w:customStyle="1" w:styleId="PLChar">
    <w:name w:val="PL Char"/>
    <w:link w:val="PL"/>
    <w:qFormat/>
    <w:rsid w:val="00F55324"/>
    <w:rPr>
      <w:rFonts w:ascii="Courier New" w:hAnsi="Courier New"/>
      <w:noProof/>
      <w:sz w:val="16"/>
      <w:lang w:val="en-US" w:eastAsia="en-US"/>
    </w:rPr>
  </w:style>
  <w:style w:type="character" w:customStyle="1" w:styleId="TALCar">
    <w:name w:val="TAL Car"/>
    <w:link w:val="TAL"/>
    <w:qFormat/>
    <w:rsid w:val="00F55324"/>
    <w:rPr>
      <w:rFonts w:ascii="Arial" w:hAnsi="Arial"/>
      <w:sz w:val="18"/>
      <w:lang w:val="en-GB" w:eastAsia="en-US"/>
    </w:rPr>
  </w:style>
  <w:style w:type="character" w:customStyle="1" w:styleId="TACChar">
    <w:name w:val="TAC Char"/>
    <w:link w:val="TAC"/>
    <w:qFormat/>
    <w:rsid w:val="00F55324"/>
    <w:rPr>
      <w:rFonts w:ascii="Arial" w:hAnsi="Arial"/>
      <w:sz w:val="18"/>
      <w:lang w:val="en-GB" w:eastAsia="en-US"/>
    </w:rPr>
  </w:style>
  <w:style w:type="character" w:customStyle="1" w:styleId="TAHCar">
    <w:name w:val="TAH Car"/>
    <w:link w:val="TAH"/>
    <w:qFormat/>
    <w:rsid w:val="00F55324"/>
    <w:rPr>
      <w:rFonts w:ascii="Arial" w:hAnsi="Arial"/>
      <w:b/>
      <w:sz w:val="18"/>
      <w:lang w:val="en-GB" w:eastAsia="en-US"/>
    </w:rPr>
  </w:style>
  <w:style w:type="character" w:customStyle="1" w:styleId="EXChar">
    <w:name w:val="EX Char"/>
    <w:link w:val="EX"/>
    <w:qFormat/>
    <w:rsid w:val="00F55324"/>
    <w:rPr>
      <w:rFonts w:ascii="Times New Roman" w:hAnsi="Times New Roman"/>
      <w:lang w:val="en-GB" w:eastAsia="en-US"/>
    </w:rPr>
  </w:style>
  <w:style w:type="character" w:customStyle="1" w:styleId="ListChar4">
    <w:name w:val="List Char4"/>
    <w:link w:val="List"/>
    <w:rsid w:val="00F55324"/>
    <w:rPr>
      <w:rFonts w:ascii="Times New Roman" w:hAnsi="Times New Roman"/>
      <w:lang w:val="en-GB" w:eastAsia="en-US"/>
    </w:rPr>
  </w:style>
  <w:style w:type="character" w:customStyle="1" w:styleId="B1Char">
    <w:name w:val="B1 Char"/>
    <w:link w:val="B1"/>
    <w:qFormat/>
    <w:rsid w:val="00F55324"/>
    <w:rPr>
      <w:rFonts w:ascii="Times New Roman" w:hAnsi="Times New Roman"/>
      <w:lang w:val="en-GB" w:eastAsia="en-US"/>
    </w:rPr>
  </w:style>
  <w:style w:type="character" w:customStyle="1" w:styleId="EditorsNoteChar2">
    <w:name w:val="Editor's Note Char2"/>
    <w:aliases w:val="EN Char1"/>
    <w:link w:val="EditorsNote"/>
    <w:rsid w:val="00F55324"/>
    <w:rPr>
      <w:rFonts w:ascii="Times New Roman" w:hAnsi="Times New Roman"/>
      <w:color w:val="FF0000"/>
      <w:lang w:val="en-GB" w:eastAsia="en-US"/>
    </w:rPr>
  </w:style>
  <w:style w:type="character" w:customStyle="1" w:styleId="THChar">
    <w:name w:val="TH Char"/>
    <w:link w:val="TH"/>
    <w:qFormat/>
    <w:rsid w:val="00F55324"/>
    <w:rPr>
      <w:rFonts w:ascii="Arial" w:hAnsi="Arial"/>
      <w:b/>
      <w:lang w:val="en-GB" w:eastAsia="en-US"/>
    </w:rPr>
  </w:style>
  <w:style w:type="character" w:customStyle="1" w:styleId="TANChar">
    <w:name w:val="TAN Char"/>
    <w:link w:val="TAN"/>
    <w:qFormat/>
    <w:rsid w:val="00F55324"/>
    <w:rPr>
      <w:rFonts w:ascii="Arial" w:hAnsi="Arial"/>
      <w:sz w:val="18"/>
      <w:lang w:val="en-GB" w:eastAsia="en-US"/>
    </w:rPr>
  </w:style>
  <w:style w:type="character" w:customStyle="1" w:styleId="TFChar">
    <w:name w:val="TF Char"/>
    <w:link w:val="TF"/>
    <w:qFormat/>
    <w:rsid w:val="00F55324"/>
    <w:rPr>
      <w:rFonts w:ascii="Arial" w:hAnsi="Arial"/>
      <w:b/>
      <w:lang w:val="en-GB" w:eastAsia="en-US"/>
    </w:rPr>
  </w:style>
  <w:style w:type="character" w:customStyle="1" w:styleId="List2Char">
    <w:name w:val="List 2 Char"/>
    <w:link w:val="List2"/>
    <w:qFormat/>
    <w:rsid w:val="00F55324"/>
    <w:rPr>
      <w:rFonts w:ascii="Times New Roman" w:hAnsi="Times New Roman"/>
      <w:lang w:val="en-GB" w:eastAsia="en-US"/>
    </w:rPr>
  </w:style>
  <w:style w:type="character" w:customStyle="1" w:styleId="B2Char">
    <w:name w:val="B2 Char"/>
    <w:link w:val="B2"/>
    <w:qFormat/>
    <w:rsid w:val="00F55324"/>
    <w:rPr>
      <w:rFonts w:ascii="Times New Roman" w:hAnsi="Times New Roman"/>
      <w:lang w:val="en-GB" w:eastAsia="en-US"/>
    </w:rPr>
  </w:style>
  <w:style w:type="character" w:customStyle="1" w:styleId="List3Char">
    <w:name w:val="List 3 Char"/>
    <w:link w:val="List3"/>
    <w:rsid w:val="00F55324"/>
    <w:rPr>
      <w:rFonts w:ascii="Times New Roman" w:hAnsi="Times New Roman"/>
      <w:lang w:val="en-GB" w:eastAsia="en-US"/>
    </w:rPr>
  </w:style>
  <w:style w:type="character" w:customStyle="1" w:styleId="B3Char">
    <w:name w:val="B3 Char"/>
    <w:link w:val="B3"/>
    <w:qFormat/>
    <w:rsid w:val="00F55324"/>
    <w:rPr>
      <w:rFonts w:ascii="Times New Roman" w:hAnsi="Times New Roman"/>
      <w:lang w:val="en-GB" w:eastAsia="en-US"/>
    </w:rPr>
  </w:style>
  <w:style w:type="character" w:customStyle="1" w:styleId="B4Char">
    <w:name w:val="B4 Char"/>
    <w:link w:val="B4"/>
    <w:qFormat/>
    <w:rsid w:val="00F55324"/>
    <w:rPr>
      <w:rFonts w:ascii="Times New Roman" w:hAnsi="Times New Roman"/>
      <w:lang w:val="en-GB" w:eastAsia="en-US"/>
    </w:rPr>
  </w:style>
  <w:style w:type="character" w:customStyle="1" w:styleId="B5Char">
    <w:name w:val="B5 Char"/>
    <w:link w:val="B5"/>
    <w:qFormat/>
    <w:rsid w:val="00F55324"/>
    <w:rPr>
      <w:rFonts w:ascii="Times New Roman" w:hAnsi="Times New Roman"/>
      <w:lang w:val="en-GB" w:eastAsia="en-US"/>
    </w:rPr>
  </w:style>
  <w:style w:type="character" w:customStyle="1" w:styleId="BalloonTextChar">
    <w:name w:val="Balloon Text Char"/>
    <w:link w:val="BalloonText"/>
    <w:uiPriority w:val="99"/>
    <w:qFormat/>
    <w:rsid w:val="00F55324"/>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55324"/>
    <w:rPr>
      <w:rFonts w:ascii="Times New Roman" w:hAnsi="Times New Roman"/>
      <w:sz w:val="16"/>
      <w:lang w:val="en-GB" w:eastAsia="en-US"/>
    </w:rPr>
  </w:style>
  <w:style w:type="character" w:customStyle="1" w:styleId="ListBulletChar">
    <w:name w:val="List Bullet Char"/>
    <w:aliases w:val="UL Char"/>
    <w:link w:val="ListBullet"/>
    <w:rsid w:val="00F55324"/>
    <w:rPr>
      <w:rFonts w:ascii="Times New Roman" w:hAnsi="Times New Roman"/>
      <w:lang w:val="en-GB" w:eastAsia="en-US"/>
    </w:rPr>
  </w:style>
  <w:style w:type="character" w:customStyle="1" w:styleId="ListBullet2Char">
    <w:name w:val="List Bullet 2 Char"/>
    <w:aliases w:val="lb2 Char"/>
    <w:link w:val="ListBullet2"/>
    <w:rsid w:val="00F55324"/>
    <w:rPr>
      <w:rFonts w:ascii="Times New Roman" w:hAnsi="Times New Roman"/>
      <w:lang w:val="en-GB" w:eastAsia="en-US"/>
    </w:rPr>
  </w:style>
  <w:style w:type="character" w:customStyle="1" w:styleId="ListBullet3Char">
    <w:name w:val="List Bullet 3 Char"/>
    <w:link w:val="ListBullet3"/>
    <w:rsid w:val="00F55324"/>
    <w:rPr>
      <w:rFonts w:ascii="Times New Roman" w:hAnsi="Times New Roman"/>
      <w:lang w:val="en-GB" w:eastAsia="en-US"/>
    </w:rPr>
  </w:style>
  <w:style w:type="character" w:customStyle="1" w:styleId="CommentTextChar">
    <w:name w:val="Comment Text Char"/>
    <w:link w:val="CommentText"/>
    <w:uiPriority w:val="99"/>
    <w:qFormat/>
    <w:rsid w:val="00F55324"/>
    <w:rPr>
      <w:rFonts w:ascii="Times New Roman" w:hAnsi="Times New Roman"/>
      <w:lang w:val="en-GB" w:eastAsia="en-US"/>
    </w:rPr>
  </w:style>
  <w:style w:type="character" w:customStyle="1" w:styleId="CommentSubjectChar">
    <w:name w:val="Comment Subject Char"/>
    <w:link w:val="CommentSubject"/>
    <w:uiPriority w:val="99"/>
    <w:qFormat/>
    <w:rsid w:val="00F55324"/>
    <w:rPr>
      <w:rFonts w:ascii="Times New Roman" w:hAnsi="Times New Roman"/>
      <w:b/>
      <w:bCs/>
      <w:lang w:val="en-GB" w:eastAsia="en-US"/>
    </w:rPr>
  </w:style>
  <w:style w:type="character" w:customStyle="1" w:styleId="DocumentMapChar">
    <w:name w:val="Document Map Char"/>
    <w:link w:val="DocumentMap"/>
    <w:qFormat/>
    <w:rsid w:val="00F55324"/>
    <w:rPr>
      <w:rFonts w:ascii="Tahoma" w:hAnsi="Tahoma" w:cs="Tahoma"/>
      <w:shd w:val="clear" w:color="auto" w:fill="000080"/>
      <w:lang w:val="en-GB" w:eastAsia="en-US"/>
    </w:rPr>
  </w:style>
  <w:style w:type="character" w:customStyle="1" w:styleId="TALChar">
    <w:name w:val="TAL Char"/>
    <w:qFormat/>
    <w:rsid w:val="00F55324"/>
    <w:rPr>
      <w:rFonts w:ascii="Arial" w:hAnsi="Arial"/>
      <w:sz w:val="18"/>
      <w:lang w:val="en-GB"/>
    </w:rPr>
  </w:style>
  <w:style w:type="character" w:customStyle="1" w:styleId="EditorsNoteChar">
    <w:name w:val="Editor's Note Char"/>
    <w:qFormat/>
    <w:rsid w:val="00F55324"/>
    <w:rPr>
      <w:rFonts w:ascii="Times New Roman" w:hAnsi="Times New Roman"/>
      <w:color w:val="FF0000"/>
      <w:lang w:val="en-GB"/>
    </w:rPr>
  </w:style>
  <w:style w:type="character" w:customStyle="1" w:styleId="TAL0">
    <w:name w:val="TAL (文字)"/>
    <w:qFormat/>
    <w:rsid w:val="00F55324"/>
    <w:rPr>
      <w:rFonts w:ascii="Arial" w:eastAsia="Times New Roman" w:hAnsi="Arial"/>
      <w:sz w:val="18"/>
      <w:lang w:val="en-GB"/>
    </w:rPr>
  </w:style>
  <w:style w:type="character" w:customStyle="1" w:styleId="TACCar">
    <w:name w:val="TAC Car"/>
    <w:qFormat/>
    <w:rsid w:val="00F55324"/>
    <w:rPr>
      <w:rFonts w:ascii="Arial" w:eastAsia="Times New Roman" w:hAnsi="Arial"/>
      <w:sz w:val="18"/>
      <w:lang w:val="en-GB"/>
    </w:rPr>
  </w:style>
  <w:style w:type="character" w:customStyle="1" w:styleId="CarCar10">
    <w:name w:val="Car Car10"/>
    <w:rsid w:val="00F55324"/>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F55324"/>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55324"/>
    <w:rPr>
      <w:rFonts w:ascii="Arial" w:hAnsi="Arial"/>
      <w:sz w:val="24"/>
      <w:lang w:val="en-GB"/>
    </w:rPr>
  </w:style>
  <w:style w:type="character" w:customStyle="1" w:styleId="Underrubrik2Char">
    <w:name w:val="Underrubrik2 Char"/>
    <w:aliases w:val="321 Char,34 Char"/>
    <w:rsid w:val="00F55324"/>
    <w:rPr>
      <w:rFonts w:ascii="Arial" w:hAnsi="Arial"/>
      <w:sz w:val="28"/>
      <w:lang w:val="en-GB" w:eastAsia="en-US" w:bidi="ar-SA"/>
    </w:rPr>
  </w:style>
  <w:style w:type="character" w:customStyle="1" w:styleId="EXCar">
    <w:name w:val="EX Car"/>
    <w:rsid w:val="00F55324"/>
    <w:rPr>
      <w:lang w:val="en-GB" w:eastAsia="en-GB" w:bidi="ar-SA"/>
    </w:rPr>
  </w:style>
  <w:style w:type="character" w:customStyle="1" w:styleId="FootnoteTextChar2">
    <w:name w:val="Footnote Text Char2"/>
    <w:rsid w:val="00F5532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F55324"/>
    <w:rPr>
      <w:rFonts w:ascii="Arial" w:eastAsia="Times New Roman" w:hAnsi="Arial"/>
      <w:sz w:val="28"/>
      <w:lang w:val="en-GB"/>
    </w:rPr>
  </w:style>
  <w:style w:type="character" w:customStyle="1" w:styleId="ENChar">
    <w:name w:val="EN Char"/>
    <w:rsid w:val="00F55324"/>
    <w:rPr>
      <w:rFonts w:ascii="Times New Roman" w:hAnsi="Times New Roman"/>
      <w:color w:val="FF0000"/>
      <w:lang w:val="en-US" w:eastAsia="en-US"/>
    </w:rPr>
  </w:style>
  <w:style w:type="character" w:customStyle="1" w:styleId="Heading5Char2">
    <w:name w:val="Heading 5 Char2"/>
    <w:aliases w:val="M5 Cha"/>
    <w:rsid w:val="00F55324"/>
    <w:rPr>
      <w:rFonts w:ascii="Arial" w:eastAsia="Times New Roman" w:hAnsi="Arial"/>
      <w:sz w:val="22"/>
      <w:lang w:val="en-GB"/>
    </w:rPr>
  </w:style>
  <w:style w:type="character" w:customStyle="1" w:styleId="FooterChar1">
    <w:name w:val="Footer Char1"/>
    <w:aliases w:val="footer odd Char1,footer Char1,fo Char1,pie de página Char1"/>
    <w:rsid w:val="00F55324"/>
    <w:rPr>
      <w:rFonts w:ascii="Arial" w:hAnsi="Arial"/>
      <w:b/>
      <w:i/>
      <w:noProof/>
      <w:sz w:val="18"/>
    </w:rPr>
  </w:style>
  <w:style w:type="character" w:customStyle="1" w:styleId="CommentTextChar3">
    <w:name w:val="Comment Text Char3"/>
    <w:rsid w:val="00F55324"/>
    <w:rPr>
      <w:rFonts w:eastAsia="SimSun"/>
      <w:lang w:val="en-GB"/>
    </w:rPr>
  </w:style>
  <w:style w:type="character" w:customStyle="1" w:styleId="CommentSubjectChar2">
    <w:name w:val="Comment Subject Char2"/>
    <w:rsid w:val="00F55324"/>
    <w:rPr>
      <w:rFonts w:eastAsia="SimSun"/>
      <w:b/>
      <w:bCs/>
      <w:lang w:val="en-GB"/>
    </w:rPr>
  </w:style>
  <w:style w:type="character" w:customStyle="1" w:styleId="DocumentMapChar2">
    <w:name w:val="Document Map Char2"/>
    <w:uiPriority w:val="99"/>
    <w:rsid w:val="00F55324"/>
    <w:rPr>
      <w:rFonts w:ascii="Tahoma" w:eastAsia="Times New Roman" w:hAnsi="Tahoma" w:cs="Tahoma"/>
      <w:shd w:val="clear" w:color="auto" w:fill="000080"/>
      <w:lang w:val="en-GB"/>
    </w:rPr>
  </w:style>
  <w:style w:type="character" w:customStyle="1" w:styleId="CharChar21">
    <w:name w:val="Char Char21"/>
    <w:rsid w:val="00F55324"/>
    <w:rPr>
      <w:rFonts w:ascii="Times New Roman" w:hAnsi="Times New Roman"/>
      <w:lang w:val="en-GB" w:eastAsia="en-US"/>
    </w:rPr>
  </w:style>
  <w:style w:type="paragraph" w:customStyle="1" w:styleId="CarCar">
    <w:name w:val="Car Car"/>
    <w:uiPriority w:val="99"/>
    <w:semiHidden/>
    <w:qFormat/>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55324"/>
    <w:rPr>
      <w:rFonts w:ascii="Times New Roman" w:hAnsi="Times New Roman"/>
      <w:b/>
      <w:bCs/>
      <w:lang w:val="en-GB" w:eastAsia="en-US"/>
    </w:rPr>
  </w:style>
  <w:style w:type="paragraph" w:customStyle="1" w:styleId="Char">
    <w:name w:val="Char"/>
    <w:qFormat/>
    <w:rsid w:val="00F553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55324"/>
    <w:rPr>
      <w:rFonts w:eastAsia="SimSun"/>
      <w:lang w:val="en-GB" w:eastAsia="en-US" w:bidi="ar-SA"/>
    </w:rPr>
  </w:style>
  <w:style w:type="character" w:customStyle="1" w:styleId="CharChar7">
    <w:name w:val="Char Char7"/>
    <w:qFormat/>
    <w:rsid w:val="00F55324"/>
    <w:rPr>
      <w:rFonts w:ascii="Arial" w:eastAsia="SimSun" w:hAnsi="Arial"/>
      <w:sz w:val="36"/>
      <w:lang w:val="en-GB" w:eastAsia="en-US" w:bidi="ar-SA"/>
    </w:rPr>
  </w:style>
  <w:style w:type="character" w:customStyle="1" w:styleId="CharChar6">
    <w:name w:val="Char Char6"/>
    <w:rsid w:val="00F55324"/>
    <w:rPr>
      <w:rFonts w:ascii="Arial" w:eastAsia="SimSun" w:hAnsi="Arial"/>
      <w:sz w:val="32"/>
      <w:lang w:val="en-GB" w:eastAsia="en-US" w:bidi="ar-SA"/>
    </w:rPr>
  </w:style>
  <w:style w:type="character" w:customStyle="1" w:styleId="CharChar5">
    <w:name w:val="Char Char5"/>
    <w:rsid w:val="00F55324"/>
    <w:rPr>
      <w:rFonts w:ascii="Arial" w:eastAsia="SimSun" w:hAnsi="Arial"/>
      <w:sz w:val="28"/>
      <w:lang w:val="en-GB" w:eastAsia="en-US" w:bidi="ar-SA"/>
    </w:rPr>
  </w:style>
  <w:style w:type="character" w:customStyle="1" w:styleId="CharChar16">
    <w:name w:val="Char Char16"/>
    <w:rsid w:val="00F55324"/>
    <w:rPr>
      <w:rFonts w:ascii="Arial" w:eastAsia="SimSun" w:hAnsi="Arial"/>
      <w:lang w:val="en-GB" w:eastAsia="en-US" w:bidi="ar-SA"/>
    </w:rPr>
  </w:style>
  <w:style w:type="character" w:customStyle="1" w:styleId="CharChar14">
    <w:name w:val="Char Char14"/>
    <w:rsid w:val="00F55324"/>
    <w:rPr>
      <w:rFonts w:ascii="Arial" w:eastAsia="SimSun" w:hAnsi="Arial"/>
      <w:sz w:val="36"/>
      <w:lang w:val="en-GB" w:eastAsia="en-US" w:bidi="ar-SA"/>
    </w:rPr>
  </w:style>
  <w:style w:type="character" w:customStyle="1" w:styleId="CharChar11">
    <w:name w:val="Char Char11"/>
    <w:rsid w:val="00F55324"/>
    <w:rPr>
      <w:rFonts w:ascii="Tahoma" w:eastAsia="SimSun" w:hAnsi="Tahoma" w:cs="Tahoma"/>
      <w:lang w:val="en-GB" w:eastAsia="en-US" w:bidi="ar-SA"/>
    </w:rPr>
  </w:style>
  <w:style w:type="paragraph" w:customStyle="1" w:styleId="CharCharCharCharCharChar">
    <w:name w:val="Char Char Char Char Char Char"/>
    <w:semiHidden/>
    <w:qFormat/>
    <w:rsid w:val="00F553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F55324"/>
    <w:rPr>
      <w:rFonts w:ascii="Times New Roman" w:eastAsia="Batang" w:hAnsi="Times New Roman"/>
      <w:lang w:val="en-GB" w:eastAsia="en-US"/>
    </w:rPr>
  </w:style>
  <w:style w:type="paragraph" w:customStyle="1" w:styleId="a0">
    <w:name w:val="変更箇所"/>
    <w:hidden/>
    <w:semiHidden/>
    <w:rsid w:val="00F55324"/>
    <w:rPr>
      <w:rFonts w:ascii="Times New Roman" w:eastAsia="MS Mincho" w:hAnsi="Times New Roman"/>
      <w:lang w:val="en-GB" w:eastAsia="en-US"/>
    </w:rPr>
  </w:style>
  <w:style w:type="paragraph" w:customStyle="1" w:styleId="CarCar1CharCharCarCar">
    <w:name w:val="Car Car1 Char Char Car Car"/>
    <w:semiHidden/>
    <w:rsid w:val="00F553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F553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55324"/>
    <w:rPr>
      <w:rFonts w:ascii="Tahoma" w:hAnsi="Tahoma" w:cs="Tahoma"/>
      <w:sz w:val="16"/>
      <w:szCs w:val="16"/>
      <w:lang w:val="en-GB" w:eastAsia="en-US" w:bidi="ar-SA"/>
    </w:rPr>
  </w:style>
  <w:style w:type="character" w:customStyle="1" w:styleId="NoteHeadingChar2">
    <w:name w:val="Note Heading Char2"/>
    <w:link w:val="NoteHeading"/>
    <w:rsid w:val="00F5532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55324"/>
    <w:rPr>
      <w:rFonts w:ascii="Arial" w:hAnsi="Arial"/>
      <w:b/>
      <w:noProof/>
      <w:sz w:val="18"/>
      <w:lang w:val="en-GB" w:eastAsia="en-US" w:bidi="ar-SA"/>
    </w:rPr>
  </w:style>
  <w:style w:type="character" w:customStyle="1" w:styleId="PlainTextChar4">
    <w:name w:val="Plain Text Char4"/>
    <w:link w:val="PlainText"/>
    <w:rsid w:val="00F55324"/>
    <w:rPr>
      <w:rFonts w:ascii="Courier New" w:eastAsia="SimSun" w:hAnsi="Courier New"/>
      <w:lang w:val="nb-NO" w:eastAsia="en-GB"/>
    </w:rPr>
  </w:style>
  <w:style w:type="character" w:customStyle="1" w:styleId="CharChar25">
    <w:name w:val="Char Char25"/>
    <w:rsid w:val="00F55324"/>
    <w:rPr>
      <w:rFonts w:ascii="Arial" w:hAnsi="Arial"/>
      <w:lang w:val="en-GB" w:eastAsia="en-US"/>
    </w:rPr>
  </w:style>
  <w:style w:type="character" w:customStyle="1" w:styleId="CharChar24">
    <w:name w:val="Char Char24"/>
    <w:rsid w:val="00F55324"/>
    <w:rPr>
      <w:rFonts w:ascii="Arial" w:hAnsi="Arial"/>
      <w:sz w:val="36"/>
      <w:lang w:val="en-GB" w:eastAsia="en-US"/>
    </w:rPr>
  </w:style>
  <w:style w:type="character" w:customStyle="1" w:styleId="CharChar17">
    <w:name w:val="Char Char17"/>
    <w:rsid w:val="00F55324"/>
    <w:rPr>
      <w:rFonts w:ascii="Tahoma" w:hAnsi="Tahoma" w:cs="Tahoma"/>
      <w:shd w:val="clear" w:color="auto" w:fill="000080"/>
      <w:lang w:val="en-GB" w:eastAsia="en-US"/>
    </w:rPr>
  </w:style>
  <w:style w:type="character" w:customStyle="1" w:styleId="CharChar19">
    <w:name w:val="Char Char19"/>
    <w:rsid w:val="00F55324"/>
    <w:rPr>
      <w:rFonts w:ascii="Times New Roman" w:hAnsi="Times New Roman"/>
      <w:lang w:val="en-GB"/>
    </w:rPr>
  </w:style>
  <w:style w:type="character" w:customStyle="1" w:styleId="CharChar20">
    <w:name w:val="Char Char20"/>
    <w:rsid w:val="00F55324"/>
    <w:rPr>
      <w:rFonts w:ascii="Tahoma" w:hAnsi="Tahoma" w:cs="Tahoma"/>
      <w:sz w:val="16"/>
      <w:szCs w:val="16"/>
      <w:lang w:val="en-GB" w:eastAsia="en-US"/>
    </w:rPr>
  </w:style>
  <w:style w:type="paragraph" w:customStyle="1" w:styleId="a1">
    <w:name w:val="수정"/>
    <w:hidden/>
    <w:semiHidden/>
    <w:rsid w:val="00F55324"/>
    <w:rPr>
      <w:rFonts w:ascii="Times New Roman" w:eastAsia="Batang" w:hAnsi="Times New Roman"/>
      <w:lang w:val="en-GB" w:eastAsia="en-US"/>
    </w:rPr>
  </w:style>
  <w:style w:type="character" w:customStyle="1" w:styleId="CharChar30">
    <w:name w:val="Char Char30"/>
    <w:rsid w:val="00F55324"/>
    <w:rPr>
      <w:rFonts w:ascii="Arial" w:hAnsi="Arial"/>
      <w:lang w:val="en-GB" w:eastAsia="en-US"/>
    </w:rPr>
  </w:style>
  <w:style w:type="character" w:customStyle="1" w:styleId="CharChar29">
    <w:name w:val="Char Char29"/>
    <w:qFormat/>
    <w:rsid w:val="00F55324"/>
    <w:rPr>
      <w:rFonts w:ascii="Arial" w:hAnsi="Arial"/>
      <w:sz w:val="36"/>
      <w:lang w:val="en-GB" w:eastAsia="en-US"/>
    </w:rPr>
  </w:style>
  <w:style w:type="character" w:customStyle="1" w:styleId="CharChar26">
    <w:name w:val="Char Char26"/>
    <w:rsid w:val="00F55324"/>
    <w:rPr>
      <w:rFonts w:ascii="Times New Roman" w:hAnsi="Times New Roman"/>
      <w:lang w:val="en-GB" w:eastAsia="en-US"/>
    </w:rPr>
  </w:style>
  <w:style w:type="character" w:customStyle="1" w:styleId="CharChar28">
    <w:name w:val="Char Char28"/>
    <w:qFormat/>
    <w:rsid w:val="00F55324"/>
    <w:rPr>
      <w:rFonts w:ascii="Arial" w:hAnsi="Arial"/>
      <w:sz w:val="36"/>
      <w:lang w:val="en-GB" w:eastAsia="en-US"/>
    </w:rPr>
  </w:style>
  <w:style w:type="character" w:customStyle="1" w:styleId="CharChar27">
    <w:name w:val="Char Char27"/>
    <w:rsid w:val="00F55324"/>
    <w:rPr>
      <w:rFonts w:ascii="Arial" w:hAnsi="Arial"/>
      <w:b/>
      <w:i/>
      <w:noProof/>
      <w:sz w:val="18"/>
      <w:lang w:val="en-GB" w:eastAsia="en-US"/>
    </w:rPr>
  </w:style>
  <w:style w:type="character" w:customStyle="1" w:styleId="BalloonTextChar2">
    <w:name w:val="Balloon Text Char2"/>
    <w:uiPriority w:val="99"/>
    <w:rsid w:val="00F55324"/>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F55324"/>
    <w:rPr>
      <w:rFonts w:ascii="Cambria" w:eastAsia="MS Gothic" w:hAnsi="Cambria" w:cs="Times New Roman"/>
      <w:i/>
      <w:iCs/>
      <w:color w:val="243F60"/>
      <w:lang w:eastAsia="en-US"/>
    </w:rPr>
  </w:style>
  <w:style w:type="character" w:customStyle="1" w:styleId="B2Char1">
    <w:name w:val="B2 Char1"/>
    <w:rsid w:val="00F55324"/>
    <w:rPr>
      <w:color w:val="000000"/>
      <w:lang w:val="en-GB" w:eastAsia="ja-JP" w:bidi="ar-SA"/>
    </w:rPr>
  </w:style>
  <w:style w:type="character" w:customStyle="1" w:styleId="T1Char3">
    <w:name w:val="T1 Char3"/>
    <w:aliases w:val="Header 6 Char Char3"/>
    <w:qFormat/>
    <w:rsid w:val="00F55324"/>
    <w:rPr>
      <w:rFonts w:ascii="Arial" w:eastAsia="Times New Roman" w:hAnsi="Arial" w:cs="Times New Roman"/>
      <w:sz w:val="20"/>
      <w:szCs w:val="20"/>
      <w:lang w:val="en-GB" w:eastAsia="ja-JP"/>
    </w:rPr>
  </w:style>
  <w:style w:type="character" w:customStyle="1" w:styleId="CharChar9">
    <w:name w:val="Char Char9"/>
    <w:qFormat/>
    <w:rsid w:val="00F55324"/>
    <w:rPr>
      <w:rFonts w:ascii="Arial" w:eastAsia="MS Mincho" w:hAnsi="Arial" w:cs="CG Times (WN)"/>
      <w:kern w:val="0"/>
      <w:sz w:val="22"/>
      <w:szCs w:val="20"/>
      <w:lang w:val="en-GB" w:eastAsia="ar-SA"/>
    </w:rPr>
  </w:style>
  <w:style w:type="character" w:customStyle="1" w:styleId="CharChar3">
    <w:name w:val="Char Char3"/>
    <w:qFormat/>
    <w:rsid w:val="00F55324"/>
    <w:rPr>
      <w:rFonts w:ascii="Arial" w:hAnsi="Arial"/>
      <w:sz w:val="22"/>
      <w:lang w:val="en-GB" w:eastAsia="en-US" w:bidi="ar-SA"/>
    </w:rPr>
  </w:style>
  <w:style w:type="paragraph" w:customStyle="1" w:styleId="CharCharCharCharChar">
    <w:name w:val="Char Char Char Char Char"/>
    <w:semiHidden/>
    <w:qFormat/>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55324"/>
    <w:rPr>
      <w:lang w:val="en-GB" w:eastAsia="ja-JP" w:bidi="ar-SA"/>
    </w:rPr>
  </w:style>
  <w:style w:type="paragraph" w:customStyle="1" w:styleId="CharChar1CharChar">
    <w:name w:val="Char Char1 Char Char"/>
    <w:qFormat/>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5532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qFormat/>
    <w:rsid w:val="00F55324"/>
    <w:rPr>
      <w:rFonts w:ascii="Courier New" w:hAnsi="Courier New"/>
      <w:lang w:val="nb-NO" w:eastAsia="ja-JP" w:bidi="ar-SA"/>
    </w:rPr>
  </w:style>
  <w:style w:type="character" w:customStyle="1" w:styleId="NOCharChar">
    <w:name w:val="NO Char Char"/>
    <w:qFormat/>
    <w:rsid w:val="00F55324"/>
    <w:rPr>
      <w:lang w:val="en-GB" w:eastAsia="en-US" w:bidi="ar-SA"/>
    </w:rPr>
  </w:style>
  <w:style w:type="character" w:customStyle="1" w:styleId="T1Char2">
    <w:name w:val="T1 Char2"/>
    <w:aliases w:val="Header 6 Char Char2"/>
    <w:qFormat/>
    <w:rsid w:val="00F55324"/>
    <w:rPr>
      <w:rFonts w:ascii="Arial" w:hAnsi="Arial"/>
      <w:lang w:val="en-GB" w:eastAsia="en-US"/>
    </w:rPr>
  </w:style>
  <w:style w:type="character" w:customStyle="1" w:styleId="CharChar10">
    <w:name w:val="Char Char10"/>
    <w:qFormat/>
    <w:rsid w:val="00F55324"/>
    <w:rPr>
      <w:rFonts w:ascii="Times New Roman" w:hAnsi="Times New Roman"/>
      <w:lang w:val="en-GB" w:eastAsia="en-US"/>
    </w:rPr>
  </w:style>
  <w:style w:type="paragraph" w:customStyle="1" w:styleId="1">
    <w:name w:val="修订1"/>
    <w:hidden/>
    <w:qFormat/>
    <w:rsid w:val="00F55324"/>
    <w:rPr>
      <w:rFonts w:ascii="Times New Roman" w:eastAsia="Batang" w:hAnsi="Times New Roman"/>
      <w:lang w:val="en-GB" w:eastAsia="en-US"/>
    </w:rPr>
  </w:style>
  <w:style w:type="character" w:customStyle="1" w:styleId="Heading1Char2">
    <w:name w:val="Heading 1 Char2"/>
    <w:rsid w:val="00F55324"/>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F55324"/>
    <w:rPr>
      <w:rFonts w:ascii="Times New Roman" w:eastAsia="SimSun" w:hAnsi="Times New Roman"/>
      <w:lang w:val="en-GB" w:eastAsia="x-none"/>
    </w:rPr>
  </w:style>
  <w:style w:type="character" w:customStyle="1" w:styleId="BodyTextIndentChar4">
    <w:name w:val="Body Text Indent Char4"/>
    <w:uiPriority w:val="99"/>
    <w:rsid w:val="00F55324"/>
    <w:rPr>
      <w:rFonts w:eastAsia="Batang"/>
      <w:lang w:val="en-GB"/>
    </w:rPr>
  </w:style>
  <w:style w:type="character" w:customStyle="1" w:styleId="CharChar15">
    <w:name w:val="Char Char15"/>
    <w:rsid w:val="00F55324"/>
    <w:rPr>
      <w:rFonts w:ascii="Arial" w:hAnsi="Arial"/>
      <w:sz w:val="36"/>
      <w:lang w:val="en-GB"/>
    </w:rPr>
  </w:style>
  <w:style w:type="character" w:customStyle="1" w:styleId="CharChar2">
    <w:name w:val="Char Char2"/>
    <w:rsid w:val="00F55324"/>
    <w:rPr>
      <w:rFonts w:ascii="Arial" w:hAnsi="Arial"/>
      <w:lang w:val="en-GB" w:eastAsia="en-US" w:bidi="ar-SA"/>
    </w:rPr>
  </w:style>
  <w:style w:type="character" w:customStyle="1" w:styleId="B1Char1">
    <w:name w:val="B1 Char1"/>
    <w:qFormat/>
    <w:rsid w:val="00F55324"/>
    <w:rPr>
      <w:rFonts w:ascii="Times New Roman" w:hAnsi="Times New Roman"/>
      <w:lang w:val="en-GB"/>
    </w:rPr>
  </w:style>
  <w:style w:type="paragraph" w:customStyle="1" w:styleId="10">
    <w:name w:val="수정1"/>
    <w:hidden/>
    <w:semiHidden/>
    <w:rsid w:val="00F55324"/>
    <w:rPr>
      <w:rFonts w:ascii="Times New Roman" w:eastAsia="Batang" w:hAnsi="Times New Roman"/>
      <w:lang w:val="en-GB" w:eastAsia="en-US"/>
    </w:rPr>
  </w:style>
  <w:style w:type="paragraph" w:customStyle="1" w:styleId="11">
    <w:name w:val="変更箇所1"/>
    <w:hidden/>
    <w:semiHidden/>
    <w:rsid w:val="00F55324"/>
    <w:rPr>
      <w:rFonts w:ascii="Times New Roman" w:eastAsia="MS Mincho" w:hAnsi="Times New Roman"/>
      <w:lang w:val="en-GB" w:eastAsia="en-US"/>
    </w:rPr>
  </w:style>
  <w:style w:type="paragraph" w:customStyle="1" w:styleId="CarCar5">
    <w:name w:val="Car Car5"/>
    <w:semiHidden/>
    <w:rsid w:val="00F553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F55324"/>
    <w:rPr>
      <w:rFonts w:ascii="Times New Roman" w:eastAsia="SimSun" w:hAnsi="Times New Roman"/>
      <w:b/>
      <w:lang w:val="x-none" w:eastAsia="x-none"/>
    </w:rPr>
  </w:style>
  <w:style w:type="character" w:customStyle="1" w:styleId="BodyText2Char4">
    <w:name w:val="Body Text 2 Char4"/>
    <w:link w:val="BodyText2"/>
    <w:rsid w:val="00F55324"/>
    <w:rPr>
      <w:rFonts w:eastAsia="Malgun Gothic"/>
      <w:i/>
      <w:lang w:val="en-GB" w:eastAsia="ko-KR"/>
    </w:rPr>
  </w:style>
  <w:style w:type="character" w:customStyle="1" w:styleId="BodyText3Char4">
    <w:name w:val="Body Text 3 Char4"/>
    <w:link w:val="BodyText3"/>
    <w:rsid w:val="00F5532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55324"/>
    <w:rPr>
      <w:b/>
      <w:lang w:val="en-GB" w:eastAsia="en-US" w:bidi="ar-SA"/>
    </w:rPr>
  </w:style>
  <w:style w:type="character" w:customStyle="1" w:styleId="HTMLPreformattedChar2">
    <w:name w:val="HTML Preformatted Char2"/>
    <w:link w:val="HTMLPreformatted"/>
    <w:rsid w:val="00F55324"/>
    <w:rPr>
      <w:rFonts w:ascii="Courier New" w:eastAsia="MS Mincho" w:hAnsi="Courier New"/>
      <w:lang w:val="en-GB" w:eastAsia="x-none"/>
    </w:rPr>
  </w:style>
  <w:style w:type="character" w:customStyle="1" w:styleId="Char0">
    <w:name w:val="批注主题 Char"/>
    <w:rsid w:val="00F55324"/>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55324"/>
  </w:style>
  <w:style w:type="character" w:customStyle="1" w:styleId="B3Char2">
    <w:name w:val="B3 Char2"/>
    <w:qFormat/>
    <w:rsid w:val="00F55324"/>
    <w:rPr>
      <w:rFonts w:ascii="Times New Roman" w:hAnsi="Times New Roman"/>
      <w:lang w:val="en-GB" w:eastAsia="en-US"/>
    </w:rPr>
  </w:style>
  <w:style w:type="character" w:customStyle="1" w:styleId="EditorsNoteChar1">
    <w:name w:val="Editor's Note Char1"/>
    <w:locked/>
    <w:rsid w:val="00F55324"/>
    <w:rPr>
      <w:color w:val="FF0000"/>
      <w:lang w:eastAsia="en-US"/>
    </w:rPr>
  </w:style>
  <w:style w:type="character" w:customStyle="1" w:styleId="PlainTextChar1">
    <w:name w:val="Plain Text Char1"/>
    <w:locked/>
    <w:rsid w:val="00F55324"/>
    <w:rPr>
      <w:rFonts w:ascii="Courier New" w:hAnsi="Courier New"/>
      <w:lang w:val="nb-NO"/>
    </w:rPr>
  </w:style>
  <w:style w:type="character" w:customStyle="1" w:styleId="12">
    <w:name w:val="書式なし (文字)1"/>
    <w:rsid w:val="00F5532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55324"/>
    <w:rPr>
      <w:rFonts w:eastAsia="SimSun"/>
    </w:rPr>
  </w:style>
  <w:style w:type="character" w:customStyle="1" w:styleId="13">
    <w:name w:val="文末脚注文字列 (文字)1"/>
    <w:rsid w:val="00F55324"/>
    <w:rPr>
      <w:rFonts w:ascii="Times New Roman" w:hAnsi="Times New Roman" w:cs="Times New Roman" w:hint="default"/>
      <w:lang w:val="en-GB" w:eastAsia="en-US"/>
    </w:rPr>
  </w:style>
  <w:style w:type="character" w:customStyle="1" w:styleId="B2Car">
    <w:name w:val="B2 Car"/>
    <w:rsid w:val="00F5532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55324"/>
    <w:rPr>
      <w:rFonts w:ascii="Arial" w:hAnsi="Arial"/>
      <w:sz w:val="24"/>
      <w:szCs w:val="28"/>
      <w:lang w:val="en-GB" w:eastAsia="en-GB"/>
    </w:rPr>
  </w:style>
  <w:style w:type="character" w:customStyle="1" w:styleId="Heading7Char1">
    <w:name w:val="Heading 7 Char1"/>
    <w:rsid w:val="00F55324"/>
    <w:rPr>
      <w:rFonts w:ascii="Arial" w:hAnsi="Arial"/>
      <w:lang w:val="en-GB"/>
    </w:rPr>
  </w:style>
  <w:style w:type="character" w:customStyle="1" w:styleId="Heading8Char1">
    <w:name w:val="Heading 8 Char1"/>
    <w:rsid w:val="00F55324"/>
    <w:rPr>
      <w:rFonts w:ascii="Arial" w:hAnsi="Arial"/>
      <w:sz w:val="36"/>
      <w:lang w:val="en-GB"/>
    </w:rPr>
  </w:style>
  <w:style w:type="character" w:customStyle="1" w:styleId="Heading9Char1">
    <w:name w:val="Heading 9 Char1"/>
    <w:aliases w:val="Figure Heading Char,FH Char"/>
    <w:qFormat/>
    <w:rsid w:val="00F55324"/>
    <w:rPr>
      <w:rFonts w:ascii="Arial" w:hAnsi="Arial"/>
      <w:sz w:val="36"/>
      <w:lang w:val="en-GB"/>
    </w:rPr>
  </w:style>
  <w:style w:type="character" w:customStyle="1" w:styleId="DocumentMapChar1">
    <w:name w:val="Document Map Char1"/>
    <w:uiPriority w:val="99"/>
    <w:semiHidden/>
    <w:rsid w:val="00F55324"/>
    <w:rPr>
      <w:rFonts w:ascii="Tahoma" w:hAnsi="Tahoma"/>
      <w:lang w:val="en-GB" w:eastAsia="en-US"/>
    </w:rPr>
  </w:style>
  <w:style w:type="character" w:customStyle="1" w:styleId="BalloonTextChar1">
    <w:name w:val="Balloon Text Char1"/>
    <w:uiPriority w:val="99"/>
    <w:rsid w:val="00F55324"/>
    <w:rPr>
      <w:rFonts w:ascii="Tahoma" w:hAnsi="Tahoma" w:cs="Tahoma"/>
      <w:sz w:val="16"/>
      <w:szCs w:val="16"/>
      <w:lang w:val="en-GB" w:eastAsia="en-GB" w:bidi="ar-SA"/>
    </w:rPr>
  </w:style>
  <w:style w:type="paragraph" w:customStyle="1" w:styleId="6">
    <w:name w:val="修订6"/>
    <w:hidden/>
    <w:semiHidden/>
    <w:rsid w:val="00F55324"/>
    <w:rPr>
      <w:rFonts w:ascii="Times New Roman" w:eastAsia="Batang" w:hAnsi="Times New Roman"/>
      <w:lang w:val="en-GB" w:eastAsia="en-US"/>
    </w:rPr>
  </w:style>
  <w:style w:type="paragraph" w:customStyle="1" w:styleId="3">
    <w:name w:val="修订3"/>
    <w:hidden/>
    <w:semiHidden/>
    <w:qFormat/>
    <w:rsid w:val="00F55324"/>
    <w:rPr>
      <w:rFonts w:ascii="Times New Roman" w:eastAsia="Batang" w:hAnsi="Times New Roman"/>
      <w:lang w:val="en-GB" w:eastAsia="en-US"/>
    </w:rPr>
  </w:style>
  <w:style w:type="paragraph" w:customStyle="1" w:styleId="20">
    <w:name w:val="수정2"/>
    <w:hidden/>
    <w:semiHidden/>
    <w:rsid w:val="00F55324"/>
    <w:rPr>
      <w:rFonts w:ascii="Times New Roman" w:eastAsia="Batang" w:hAnsi="Times New Roman"/>
      <w:lang w:val="en-GB" w:eastAsia="en-US"/>
    </w:rPr>
  </w:style>
  <w:style w:type="character" w:customStyle="1" w:styleId="apple-style-span">
    <w:name w:val="apple-style-span"/>
    <w:rsid w:val="00F55324"/>
  </w:style>
  <w:style w:type="character" w:customStyle="1" w:styleId="Titre3Car">
    <w:name w:val="Titre 3 Car"/>
    <w:rsid w:val="00F55324"/>
    <w:rPr>
      <w:rFonts w:ascii="Arial" w:hAnsi="Arial"/>
      <w:sz w:val="28"/>
      <w:szCs w:val="28"/>
      <w:lang w:val="en-GB" w:eastAsia="en-GB"/>
    </w:rPr>
  </w:style>
  <w:style w:type="character" w:customStyle="1" w:styleId="CommentTextChar1">
    <w:name w:val="Comment Text Char1"/>
    <w:rsid w:val="00F55324"/>
    <w:rPr>
      <w:lang w:val="en-GB" w:eastAsia="x-none"/>
    </w:rPr>
  </w:style>
  <w:style w:type="character" w:customStyle="1" w:styleId="NOChar1">
    <w:name w:val="NO Char1"/>
    <w:qFormat/>
    <w:rsid w:val="00F55324"/>
    <w:rPr>
      <w:rFonts w:eastAsia="MS Mincho"/>
      <w:lang w:val="en-GB" w:eastAsia="en-US" w:bidi="ar-SA"/>
    </w:rPr>
  </w:style>
  <w:style w:type="character" w:customStyle="1" w:styleId="CommentSubjectChar1">
    <w:name w:val="Comment Subject Char1"/>
    <w:uiPriority w:val="99"/>
    <w:rsid w:val="00F5532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532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55324"/>
    <w:rPr>
      <w:sz w:val="28"/>
      <w:lang w:val="en-GB" w:eastAsia="en-US"/>
    </w:rPr>
  </w:style>
  <w:style w:type="character" w:customStyle="1" w:styleId="apple-converted-space">
    <w:name w:val="apple-converted-space"/>
    <w:qFormat/>
    <w:rsid w:val="00F5532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55324"/>
    <w:rPr>
      <w:sz w:val="28"/>
      <w:lang w:val="en-GB" w:eastAsia="en-US"/>
    </w:rPr>
  </w:style>
  <w:style w:type="character" w:customStyle="1" w:styleId="EditorsNoteCharCharChar">
    <w:name w:val="Editor's Note Char Char Char"/>
    <w:rsid w:val="00F55324"/>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55324"/>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5532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5532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55324"/>
    <w:rPr>
      <w:rFonts w:ascii="Times New Roman" w:eastAsia="SimSun" w:hAnsi="Times New Roman"/>
      <w:lang w:val="en-GB" w:eastAsia="en-US"/>
    </w:rPr>
  </w:style>
  <w:style w:type="character" w:customStyle="1" w:styleId="GuidanceChar">
    <w:name w:val="Guidance Char"/>
    <w:link w:val="Guidance"/>
    <w:qFormat/>
    <w:rsid w:val="00F55324"/>
    <w:rPr>
      <w:i/>
      <w:color w:val="0000FF"/>
      <w:lang w:eastAsia="ja-JP"/>
    </w:rPr>
  </w:style>
  <w:style w:type="character" w:customStyle="1" w:styleId="FigureCaption1">
    <w:name w:val="Figure Caption1"/>
    <w:aliases w:val="fc Char1,Figure Caption Char Char"/>
    <w:rsid w:val="00F55324"/>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55324"/>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F55324"/>
    <w:rPr>
      <w:rFonts w:ascii="Arial" w:eastAsia="MS Mincho" w:hAnsi="Arial"/>
      <w:sz w:val="22"/>
      <w:lang w:val="en-GB" w:eastAsia="en-US" w:bidi="ar-SA"/>
    </w:rPr>
  </w:style>
  <w:style w:type="character" w:customStyle="1" w:styleId="T1Car">
    <w:name w:val="T1 Car"/>
    <w:aliases w:val="Header 6 Car Car"/>
    <w:rsid w:val="00F5532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5532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5532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5532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55324"/>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55324"/>
    <w:rPr>
      <w:rFonts w:ascii="Arial" w:hAnsi="Arial"/>
      <w:sz w:val="28"/>
      <w:lang w:val="en-GB" w:eastAsia="ja-JP" w:bidi="ar-SA"/>
    </w:rPr>
  </w:style>
  <w:style w:type="character" w:customStyle="1" w:styleId="Absatz-Standardschriftart">
    <w:name w:val="Absatz-Standardschriftart"/>
    <w:rsid w:val="00F55324"/>
  </w:style>
  <w:style w:type="character" w:customStyle="1" w:styleId="WW-Absatz-Standardschriftart">
    <w:name w:val="WW-Absatz-Standardschriftart"/>
    <w:rsid w:val="00F55324"/>
  </w:style>
  <w:style w:type="character" w:customStyle="1" w:styleId="WW8Num1z0">
    <w:name w:val="WW8Num1z0"/>
    <w:rsid w:val="00F55324"/>
    <w:rPr>
      <w:rFonts w:ascii="Symbol" w:hAnsi="Symbol"/>
    </w:rPr>
  </w:style>
  <w:style w:type="character" w:customStyle="1" w:styleId="WW8Num5z0">
    <w:name w:val="WW8Num5z0"/>
    <w:rsid w:val="00F55324"/>
    <w:rPr>
      <w:rFonts w:ascii="Times New Roman" w:eastAsia="MS Mincho" w:hAnsi="Times New Roman" w:cs="Times New Roman"/>
    </w:rPr>
  </w:style>
  <w:style w:type="character" w:customStyle="1" w:styleId="WW8Num5z1">
    <w:name w:val="WW8Num5z1"/>
    <w:rsid w:val="00F55324"/>
    <w:rPr>
      <w:rFonts w:ascii="Courier New" w:hAnsi="Courier New" w:cs="Courier New"/>
    </w:rPr>
  </w:style>
  <w:style w:type="character" w:customStyle="1" w:styleId="WW8Num5z2">
    <w:name w:val="WW8Num5z2"/>
    <w:rsid w:val="00F55324"/>
    <w:rPr>
      <w:rFonts w:ascii="Wingdings" w:hAnsi="Wingdings"/>
    </w:rPr>
  </w:style>
  <w:style w:type="character" w:customStyle="1" w:styleId="WW8Num5z3">
    <w:name w:val="WW8Num5z3"/>
    <w:rsid w:val="00F55324"/>
    <w:rPr>
      <w:rFonts w:ascii="Symbol" w:hAnsi="Symbol"/>
    </w:rPr>
  </w:style>
  <w:style w:type="character" w:customStyle="1" w:styleId="WW8Num6z0">
    <w:name w:val="WW8Num6z0"/>
    <w:rsid w:val="00F55324"/>
    <w:rPr>
      <w:rFonts w:ascii="Arial" w:eastAsia="MS Mincho" w:hAnsi="Arial" w:cs="Arial"/>
    </w:rPr>
  </w:style>
  <w:style w:type="character" w:customStyle="1" w:styleId="WW8Num6z1">
    <w:name w:val="WW8Num6z1"/>
    <w:rsid w:val="00F55324"/>
    <w:rPr>
      <w:rFonts w:ascii="Courier New" w:hAnsi="Courier New" w:cs="Courier New"/>
    </w:rPr>
  </w:style>
  <w:style w:type="character" w:customStyle="1" w:styleId="WW8Num6z2">
    <w:name w:val="WW8Num6z2"/>
    <w:rsid w:val="00F55324"/>
    <w:rPr>
      <w:rFonts w:ascii="Wingdings" w:hAnsi="Wingdings"/>
    </w:rPr>
  </w:style>
  <w:style w:type="character" w:customStyle="1" w:styleId="WW8Num6z3">
    <w:name w:val="WW8Num6z3"/>
    <w:rsid w:val="00F55324"/>
    <w:rPr>
      <w:rFonts w:ascii="Symbol" w:hAnsi="Symbol"/>
    </w:rPr>
  </w:style>
  <w:style w:type="character" w:customStyle="1" w:styleId="WW8Num9z0">
    <w:name w:val="WW8Num9z0"/>
    <w:rsid w:val="00F55324"/>
    <w:rPr>
      <w:rFonts w:ascii="Times New Roman" w:eastAsia="MS Mincho" w:hAnsi="Times New Roman" w:cs="Times New Roman"/>
    </w:rPr>
  </w:style>
  <w:style w:type="character" w:customStyle="1" w:styleId="WW8Num9z1">
    <w:name w:val="WW8Num9z1"/>
    <w:rsid w:val="00F55324"/>
    <w:rPr>
      <w:rFonts w:ascii="Courier New" w:hAnsi="Courier New" w:cs="Courier New"/>
    </w:rPr>
  </w:style>
  <w:style w:type="character" w:customStyle="1" w:styleId="WW8Num9z2">
    <w:name w:val="WW8Num9z2"/>
    <w:rsid w:val="00F55324"/>
    <w:rPr>
      <w:rFonts w:ascii="Wingdings" w:hAnsi="Wingdings"/>
    </w:rPr>
  </w:style>
  <w:style w:type="character" w:customStyle="1" w:styleId="WW8Num9z3">
    <w:name w:val="WW8Num9z3"/>
    <w:rsid w:val="00F55324"/>
    <w:rPr>
      <w:rFonts w:ascii="Symbol" w:hAnsi="Symbol"/>
    </w:rPr>
  </w:style>
  <w:style w:type="character" w:customStyle="1" w:styleId="WW8Num11z0">
    <w:name w:val="WW8Num11z0"/>
    <w:rsid w:val="00F55324"/>
    <w:rPr>
      <w:rFonts w:ascii="Times New Roman" w:eastAsia="MS Mincho" w:hAnsi="Times New Roman" w:cs="Times New Roman"/>
    </w:rPr>
  </w:style>
  <w:style w:type="character" w:customStyle="1" w:styleId="WW8Num11z1">
    <w:name w:val="WW8Num11z1"/>
    <w:rsid w:val="00F55324"/>
    <w:rPr>
      <w:rFonts w:ascii="Courier New" w:hAnsi="Courier New" w:cs="Courier New"/>
    </w:rPr>
  </w:style>
  <w:style w:type="character" w:customStyle="1" w:styleId="WW8Num11z2">
    <w:name w:val="WW8Num11z2"/>
    <w:rsid w:val="00F55324"/>
    <w:rPr>
      <w:rFonts w:ascii="Wingdings" w:hAnsi="Wingdings"/>
    </w:rPr>
  </w:style>
  <w:style w:type="character" w:customStyle="1" w:styleId="WW8Num11z3">
    <w:name w:val="WW8Num11z3"/>
    <w:rsid w:val="00F55324"/>
    <w:rPr>
      <w:rFonts w:ascii="Symbol" w:hAnsi="Symbol"/>
    </w:rPr>
  </w:style>
  <w:style w:type="character" w:customStyle="1" w:styleId="WW8Num15z0">
    <w:name w:val="WW8Num15z0"/>
    <w:rsid w:val="00F55324"/>
    <w:rPr>
      <w:rFonts w:ascii="Times New Roman" w:eastAsia="Times New Roman" w:hAnsi="Times New Roman" w:cs="Times New Roman"/>
    </w:rPr>
  </w:style>
  <w:style w:type="character" w:customStyle="1" w:styleId="WW8Num15z1">
    <w:name w:val="WW8Num15z1"/>
    <w:rsid w:val="00F55324"/>
    <w:rPr>
      <w:rFonts w:ascii="Courier New" w:hAnsi="Courier New" w:cs="Courier New"/>
    </w:rPr>
  </w:style>
  <w:style w:type="character" w:customStyle="1" w:styleId="WW8Num15z2">
    <w:name w:val="WW8Num15z2"/>
    <w:rsid w:val="00F55324"/>
    <w:rPr>
      <w:rFonts w:ascii="Wingdings" w:hAnsi="Wingdings"/>
    </w:rPr>
  </w:style>
  <w:style w:type="character" w:customStyle="1" w:styleId="WW8Num15z3">
    <w:name w:val="WW8Num15z3"/>
    <w:rsid w:val="00F55324"/>
    <w:rPr>
      <w:rFonts w:ascii="Symbol" w:hAnsi="Symbol"/>
    </w:rPr>
  </w:style>
  <w:style w:type="character" w:customStyle="1" w:styleId="WW8Num16z0">
    <w:name w:val="WW8Num16z0"/>
    <w:rsid w:val="00F55324"/>
    <w:rPr>
      <w:rFonts w:ascii="Times New Roman" w:eastAsia="MS Mincho" w:hAnsi="Times New Roman" w:cs="Times New Roman"/>
    </w:rPr>
  </w:style>
  <w:style w:type="character" w:customStyle="1" w:styleId="WW8Num16z1">
    <w:name w:val="WW8Num16z1"/>
    <w:rsid w:val="00F55324"/>
    <w:rPr>
      <w:rFonts w:ascii="Courier New" w:hAnsi="Courier New" w:cs="Courier New"/>
    </w:rPr>
  </w:style>
  <w:style w:type="character" w:customStyle="1" w:styleId="WW8Num16z2">
    <w:name w:val="WW8Num16z2"/>
    <w:rsid w:val="00F55324"/>
    <w:rPr>
      <w:rFonts w:ascii="Wingdings" w:hAnsi="Wingdings"/>
    </w:rPr>
  </w:style>
  <w:style w:type="character" w:customStyle="1" w:styleId="WW8Num16z3">
    <w:name w:val="WW8Num16z3"/>
    <w:rsid w:val="00F55324"/>
    <w:rPr>
      <w:rFonts w:ascii="Symbol" w:hAnsi="Symbol"/>
    </w:rPr>
  </w:style>
  <w:style w:type="character" w:customStyle="1" w:styleId="WW8Num18z0">
    <w:name w:val="WW8Num18z0"/>
    <w:rsid w:val="00F55324"/>
    <w:rPr>
      <w:rFonts w:ascii="Times New Roman" w:eastAsia="Times New Roman" w:hAnsi="Times New Roman" w:cs="Times New Roman"/>
    </w:rPr>
  </w:style>
  <w:style w:type="character" w:customStyle="1" w:styleId="WW8Num18z1">
    <w:name w:val="WW8Num18z1"/>
    <w:rsid w:val="00F55324"/>
    <w:rPr>
      <w:rFonts w:ascii="Courier New" w:hAnsi="Courier New" w:cs="Courier New"/>
    </w:rPr>
  </w:style>
  <w:style w:type="character" w:customStyle="1" w:styleId="WW8Num18z2">
    <w:name w:val="WW8Num18z2"/>
    <w:rsid w:val="00F55324"/>
    <w:rPr>
      <w:rFonts w:ascii="Wingdings" w:hAnsi="Wingdings"/>
    </w:rPr>
  </w:style>
  <w:style w:type="character" w:customStyle="1" w:styleId="WW8Num18z3">
    <w:name w:val="WW8Num18z3"/>
    <w:rsid w:val="00F55324"/>
    <w:rPr>
      <w:rFonts w:ascii="Symbol" w:hAnsi="Symbol"/>
    </w:rPr>
  </w:style>
  <w:style w:type="character" w:customStyle="1" w:styleId="WW8Num19z0">
    <w:name w:val="WW8Num19z0"/>
    <w:rsid w:val="00F55324"/>
    <w:rPr>
      <w:rFonts w:ascii="Times New Roman" w:eastAsia="MS Mincho" w:hAnsi="Times New Roman" w:cs="Times New Roman"/>
    </w:rPr>
  </w:style>
  <w:style w:type="character" w:customStyle="1" w:styleId="WW8Num19z1">
    <w:name w:val="WW8Num19z1"/>
    <w:rsid w:val="00F55324"/>
    <w:rPr>
      <w:rFonts w:ascii="Wingdings" w:hAnsi="Wingdings"/>
    </w:rPr>
  </w:style>
  <w:style w:type="character" w:customStyle="1" w:styleId="WW8Num25z0">
    <w:name w:val="WW8Num25z0"/>
    <w:rsid w:val="00F55324"/>
    <w:rPr>
      <w:rFonts w:ascii="Arial" w:eastAsia="SimSun" w:hAnsi="Arial" w:cs="Arial"/>
    </w:rPr>
  </w:style>
  <w:style w:type="character" w:customStyle="1" w:styleId="WW8Num25z1">
    <w:name w:val="WW8Num25z1"/>
    <w:rsid w:val="00F55324"/>
    <w:rPr>
      <w:rFonts w:ascii="Wingdings" w:hAnsi="Wingdings"/>
    </w:rPr>
  </w:style>
  <w:style w:type="character" w:customStyle="1" w:styleId="WW8Num28z0">
    <w:name w:val="WW8Num28z0"/>
    <w:rsid w:val="00F55324"/>
    <w:rPr>
      <w:rFonts w:ascii="Times New Roman" w:eastAsia="MS Mincho" w:hAnsi="Times New Roman" w:cs="Times New Roman"/>
    </w:rPr>
  </w:style>
  <w:style w:type="character" w:customStyle="1" w:styleId="WW8Num28z1">
    <w:name w:val="WW8Num28z1"/>
    <w:rsid w:val="00F55324"/>
    <w:rPr>
      <w:rFonts w:ascii="Courier New" w:hAnsi="Courier New" w:cs="Courier New"/>
    </w:rPr>
  </w:style>
  <w:style w:type="character" w:customStyle="1" w:styleId="WW8Num28z2">
    <w:name w:val="WW8Num28z2"/>
    <w:rsid w:val="00F55324"/>
    <w:rPr>
      <w:rFonts w:ascii="Wingdings" w:hAnsi="Wingdings"/>
    </w:rPr>
  </w:style>
  <w:style w:type="character" w:customStyle="1" w:styleId="WW8Num28z3">
    <w:name w:val="WW8Num28z3"/>
    <w:rsid w:val="00F55324"/>
    <w:rPr>
      <w:rFonts w:ascii="Symbol" w:hAnsi="Symbol"/>
    </w:rPr>
  </w:style>
  <w:style w:type="character" w:customStyle="1" w:styleId="WW8Num32z0">
    <w:name w:val="WW8Num32z0"/>
    <w:rsid w:val="00F55324"/>
    <w:rPr>
      <w:rFonts w:ascii="Times New Roman" w:eastAsia="Times New Roman" w:hAnsi="Times New Roman" w:cs="Times New Roman"/>
    </w:rPr>
  </w:style>
  <w:style w:type="character" w:customStyle="1" w:styleId="WW8Num32z1">
    <w:name w:val="WW8Num32z1"/>
    <w:rsid w:val="00F55324"/>
    <w:rPr>
      <w:rFonts w:ascii="Courier New" w:hAnsi="Courier New" w:cs="Courier New"/>
    </w:rPr>
  </w:style>
  <w:style w:type="character" w:customStyle="1" w:styleId="WW8Num32z2">
    <w:name w:val="WW8Num32z2"/>
    <w:rsid w:val="00F55324"/>
    <w:rPr>
      <w:rFonts w:ascii="Wingdings" w:hAnsi="Wingdings"/>
    </w:rPr>
  </w:style>
  <w:style w:type="character" w:customStyle="1" w:styleId="WW8Num32z3">
    <w:name w:val="WW8Num32z3"/>
    <w:rsid w:val="00F55324"/>
    <w:rPr>
      <w:rFonts w:ascii="Symbol" w:hAnsi="Symbol"/>
    </w:rPr>
  </w:style>
  <w:style w:type="character" w:customStyle="1" w:styleId="WW8Num34z0">
    <w:name w:val="WW8Num34z0"/>
    <w:rsid w:val="00F55324"/>
    <w:rPr>
      <w:rFonts w:ascii="Times New Roman" w:eastAsia="SimSun" w:hAnsi="Times New Roman" w:cs="Times New Roman"/>
    </w:rPr>
  </w:style>
  <w:style w:type="character" w:customStyle="1" w:styleId="WW8Num34z1">
    <w:name w:val="WW8Num34z1"/>
    <w:rsid w:val="00F55324"/>
    <w:rPr>
      <w:rFonts w:ascii="Wingdings" w:hAnsi="Wingdings"/>
    </w:rPr>
  </w:style>
  <w:style w:type="character" w:customStyle="1" w:styleId="WW8Num35z0">
    <w:name w:val="WW8Num35z0"/>
    <w:rsid w:val="00F55324"/>
    <w:rPr>
      <w:rFonts w:ascii="Times New Roman" w:eastAsia="SimSun" w:hAnsi="Times New Roman" w:cs="Times New Roman"/>
    </w:rPr>
  </w:style>
  <w:style w:type="character" w:customStyle="1" w:styleId="WW8Num35z1">
    <w:name w:val="WW8Num35z1"/>
    <w:rsid w:val="00F55324"/>
    <w:rPr>
      <w:rFonts w:ascii="Wingdings" w:hAnsi="Wingdings"/>
    </w:rPr>
  </w:style>
  <w:style w:type="character" w:customStyle="1" w:styleId="WW8Num36z0">
    <w:name w:val="WW8Num36z0"/>
    <w:rsid w:val="00F55324"/>
    <w:rPr>
      <w:rFonts w:ascii="Times New Roman" w:eastAsia="SimSun" w:hAnsi="Times New Roman" w:cs="Times New Roman"/>
    </w:rPr>
  </w:style>
  <w:style w:type="character" w:customStyle="1" w:styleId="WW8Num36z1">
    <w:name w:val="WW8Num36z1"/>
    <w:rsid w:val="00F55324"/>
    <w:rPr>
      <w:rFonts w:ascii="Wingdings" w:hAnsi="Wingdings"/>
    </w:rPr>
  </w:style>
  <w:style w:type="character" w:customStyle="1" w:styleId="WW8Num39z0">
    <w:name w:val="WW8Num39z0"/>
    <w:rsid w:val="00F55324"/>
    <w:rPr>
      <w:rFonts w:ascii="Times New Roman" w:eastAsia="SimSun" w:hAnsi="Times New Roman" w:cs="Times New Roman"/>
    </w:rPr>
  </w:style>
  <w:style w:type="character" w:customStyle="1" w:styleId="WW8Num39z1">
    <w:name w:val="WW8Num39z1"/>
    <w:rsid w:val="00F55324"/>
    <w:rPr>
      <w:rFonts w:ascii="Wingdings" w:hAnsi="Wingdings"/>
    </w:rPr>
  </w:style>
  <w:style w:type="character" w:customStyle="1" w:styleId="WW8NumSt1z0">
    <w:name w:val="WW8NumSt1z0"/>
    <w:rsid w:val="00F55324"/>
    <w:rPr>
      <w:rFonts w:ascii="Symbol" w:hAnsi="Symbol"/>
    </w:rPr>
  </w:style>
  <w:style w:type="character" w:customStyle="1" w:styleId="WW8NumSt18z0">
    <w:name w:val="WW8NumSt18z0"/>
    <w:rsid w:val="00F55324"/>
    <w:rPr>
      <w:rFonts w:ascii="Geneva" w:hAnsi="Geneva"/>
    </w:rPr>
  </w:style>
  <w:style w:type="character" w:customStyle="1" w:styleId="a2">
    <w:name w:val="段落フォント"/>
    <w:rsid w:val="00F55324"/>
  </w:style>
  <w:style w:type="character" w:customStyle="1" w:styleId="a3">
    <w:name w:val="脚注番号"/>
    <w:rsid w:val="00F55324"/>
    <w:rPr>
      <w:b/>
      <w:position w:val="3"/>
      <w:sz w:val="16"/>
    </w:rPr>
  </w:style>
  <w:style w:type="character" w:customStyle="1" w:styleId="a4">
    <w:name w:val="コメント参照"/>
    <w:rsid w:val="00F55324"/>
    <w:rPr>
      <w:sz w:val="16"/>
    </w:rPr>
  </w:style>
  <w:style w:type="character" w:customStyle="1" w:styleId="Underrubrik2">
    <w:name w:val="Underrubrik2 (文字)"/>
    <w:rsid w:val="00F55324"/>
    <w:rPr>
      <w:rFonts w:ascii="Arial" w:eastAsia="MS Mincho" w:hAnsi="Arial"/>
      <w:sz w:val="28"/>
      <w:lang w:val="en-GB" w:eastAsia="ar-SA" w:bidi="ar-SA"/>
    </w:rPr>
  </w:style>
  <w:style w:type="character" w:customStyle="1" w:styleId="M5">
    <w:name w:val="M5 (文字)"/>
    <w:rsid w:val="00F55324"/>
    <w:rPr>
      <w:rFonts w:ascii="Arial" w:eastAsia="MS Mincho" w:hAnsi="Arial"/>
      <w:sz w:val="22"/>
      <w:lang w:val="en-GB" w:eastAsia="ar-SA" w:bidi="ar-SA"/>
    </w:rPr>
  </w:style>
  <w:style w:type="character" w:customStyle="1" w:styleId="T1">
    <w:name w:val="T1 (文字)"/>
    <w:rsid w:val="00F55324"/>
    <w:rPr>
      <w:rFonts w:ascii="Arial" w:eastAsia="MS Mincho" w:hAnsi="Arial"/>
      <w:lang w:val="en-GB" w:eastAsia="ar-SA" w:bidi="ar-SA"/>
    </w:rPr>
  </w:style>
  <w:style w:type="character" w:customStyle="1" w:styleId="headerodd">
    <w:name w:val="header odd (文字)"/>
    <w:rsid w:val="00F55324"/>
    <w:rPr>
      <w:rFonts w:ascii="Arial" w:eastAsia="MS Mincho" w:hAnsi="Arial"/>
      <w:b/>
      <w:sz w:val="18"/>
      <w:lang w:val="en-GB" w:eastAsia="ar-SA" w:bidi="ar-SA"/>
    </w:rPr>
  </w:style>
  <w:style w:type="character" w:customStyle="1" w:styleId="footnotetext1">
    <w:name w:val="footnote text1 (文字)"/>
    <w:rsid w:val="00F55324"/>
    <w:rPr>
      <w:rFonts w:eastAsia="MS Mincho"/>
      <w:sz w:val="16"/>
      <w:lang w:val="en-GB" w:eastAsia="ar-SA" w:bidi="ar-SA"/>
    </w:rPr>
  </w:style>
  <w:style w:type="character" w:customStyle="1" w:styleId="cap">
    <w:name w:val="cap (文字)"/>
    <w:rsid w:val="00F55324"/>
    <w:rPr>
      <w:rFonts w:eastAsia="MS Mincho"/>
      <w:b/>
      <w:lang w:val="en-GB" w:eastAsia="ar-SA" w:bidi="ar-SA"/>
    </w:rPr>
  </w:style>
  <w:style w:type="character" w:customStyle="1" w:styleId="bt">
    <w:name w:val="bt (文字)"/>
    <w:rsid w:val="00F55324"/>
    <w:rPr>
      <w:rFonts w:eastAsia="MS Mincho"/>
      <w:lang w:val="en-GB" w:eastAsia="ar-SA" w:bidi="ar-SA"/>
    </w:rPr>
  </w:style>
  <w:style w:type="character" w:customStyle="1" w:styleId="a5">
    <w:name w:val="番号付け記号"/>
    <w:rsid w:val="00F55324"/>
  </w:style>
  <w:style w:type="character" w:customStyle="1" w:styleId="WW8Num27z0">
    <w:name w:val="WW8Num27z0"/>
    <w:rsid w:val="00F55324"/>
    <w:rPr>
      <w:rFonts w:ascii="Arial" w:eastAsia="Times New Roman" w:hAnsi="Arial" w:cs="Arial"/>
    </w:rPr>
  </w:style>
  <w:style w:type="character" w:customStyle="1" w:styleId="WW8Num27z1">
    <w:name w:val="WW8Num27z1"/>
    <w:rsid w:val="00F55324"/>
    <w:rPr>
      <w:rFonts w:ascii="Courier New" w:hAnsi="Courier New" w:cs="Courier New"/>
    </w:rPr>
  </w:style>
  <w:style w:type="character" w:customStyle="1" w:styleId="WW8Num27z2">
    <w:name w:val="WW8Num27z2"/>
    <w:rsid w:val="00F55324"/>
    <w:rPr>
      <w:rFonts w:ascii="Wingdings" w:hAnsi="Wingdings"/>
    </w:rPr>
  </w:style>
  <w:style w:type="character" w:customStyle="1" w:styleId="WW8Num27z3">
    <w:name w:val="WW8Num27z3"/>
    <w:rsid w:val="00F55324"/>
    <w:rPr>
      <w:rFonts w:ascii="Symbol" w:hAnsi="Symbol"/>
    </w:rPr>
  </w:style>
  <w:style w:type="character" w:customStyle="1" w:styleId="WW8Num29z0">
    <w:name w:val="WW8Num29z0"/>
    <w:rsid w:val="00F55324"/>
    <w:rPr>
      <w:rFonts w:ascii="Times New Roman" w:eastAsia="MS Mincho" w:hAnsi="Times New Roman" w:cs="Times New Roman"/>
    </w:rPr>
  </w:style>
  <w:style w:type="character" w:customStyle="1" w:styleId="WW8Num29z1">
    <w:name w:val="WW8Num29z1"/>
    <w:rsid w:val="00F55324"/>
    <w:rPr>
      <w:rFonts w:ascii="Courier New" w:hAnsi="Courier New" w:cs="Courier New"/>
    </w:rPr>
  </w:style>
  <w:style w:type="character" w:customStyle="1" w:styleId="WW8Num29z2">
    <w:name w:val="WW8Num29z2"/>
    <w:rsid w:val="00F55324"/>
    <w:rPr>
      <w:rFonts w:ascii="Wingdings" w:hAnsi="Wingdings"/>
    </w:rPr>
  </w:style>
  <w:style w:type="character" w:customStyle="1" w:styleId="WW8Num29z3">
    <w:name w:val="WW8Num29z3"/>
    <w:rsid w:val="00F55324"/>
    <w:rPr>
      <w:rFonts w:ascii="Symbol" w:hAnsi="Symbol"/>
    </w:rPr>
  </w:style>
  <w:style w:type="character" w:customStyle="1" w:styleId="WW8Num31z0">
    <w:name w:val="WW8Num31z0"/>
    <w:rsid w:val="00F55324"/>
    <w:rPr>
      <w:rFonts w:ascii="Symbol" w:hAnsi="Symbol"/>
    </w:rPr>
  </w:style>
  <w:style w:type="character" w:customStyle="1" w:styleId="WW8Num31z1">
    <w:name w:val="WW8Num31z1"/>
    <w:rsid w:val="00F55324"/>
    <w:rPr>
      <w:rFonts w:ascii="Courier New" w:hAnsi="Courier New" w:cs="Courier New"/>
    </w:rPr>
  </w:style>
  <w:style w:type="character" w:customStyle="1" w:styleId="WW8Num31z2">
    <w:name w:val="WW8Num31z2"/>
    <w:rsid w:val="00F55324"/>
    <w:rPr>
      <w:rFonts w:ascii="Wingdings" w:hAnsi="Wingdings"/>
    </w:rPr>
  </w:style>
  <w:style w:type="character" w:customStyle="1" w:styleId="WW8Num34z2">
    <w:name w:val="WW8Num34z2"/>
    <w:rsid w:val="00F55324"/>
    <w:rPr>
      <w:rFonts w:ascii="Wingdings" w:hAnsi="Wingdings"/>
    </w:rPr>
  </w:style>
  <w:style w:type="character" w:customStyle="1" w:styleId="WW8Num34z3">
    <w:name w:val="WW8Num34z3"/>
    <w:rsid w:val="00F55324"/>
    <w:rPr>
      <w:rFonts w:ascii="Symbol" w:hAnsi="Symbol"/>
    </w:rPr>
  </w:style>
  <w:style w:type="character" w:customStyle="1" w:styleId="WW8Num37z0">
    <w:name w:val="WW8Num37z0"/>
    <w:rsid w:val="00F55324"/>
    <w:rPr>
      <w:rFonts w:ascii="Times New Roman" w:eastAsia="SimSun" w:hAnsi="Times New Roman" w:cs="Times New Roman"/>
    </w:rPr>
  </w:style>
  <w:style w:type="character" w:customStyle="1" w:styleId="WW8Num37z1">
    <w:name w:val="WW8Num37z1"/>
    <w:rsid w:val="00F55324"/>
    <w:rPr>
      <w:rFonts w:ascii="Wingdings" w:hAnsi="Wingdings"/>
    </w:rPr>
  </w:style>
  <w:style w:type="character" w:customStyle="1" w:styleId="WW8Num38z0">
    <w:name w:val="WW8Num38z0"/>
    <w:rsid w:val="00F55324"/>
    <w:rPr>
      <w:rFonts w:ascii="Times New Roman" w:eastAsia="SimSun" w:hAnsi="Times New Roman" w:cs="Times New Roman"/>
    </w:rPr>
  </w:style>
  <w:style w:type="character" w:customStyle="1" w:styleId="WW8Num38z1">
    <w:name w:val="WW8Num38z1"/>
    <w:rsid w:val="00F55324"/>
    <w:rPr>
      <w:rFonts w:ascii="Wingdings" w:hAnsi="Wingdings"/>
    </w:rPr>
  </w:style>
  <w:style w:type="character" w:customStyle="1" w:styleId="WW8Num41z0">
    <w:name w:val="WW8Num41z0"/>
    <w:rsid w:val="00F55324"/>
    <w:rPr>
      <w:rFonts w:ascii="Times New Roman" w:eastAsia="SimSun" w:hAnsi="Times New Roman" w:cs="Times New Roman"/>
    </w:rPr>
  </w:style>
  <w:style w:type="character" w:customStyle="1" w:styleId="WW8Num41z1">
    <w:name w:val="WW8Num41z1"/>
    <w:rsid w:val="00F55324"/>
    <w:rPr>
      <w:rFonts w:ascii="Wingdings" w:hAnsi="Wingdings"/>
    </w:rPr>
  </w:style>
  <w:style w:type="character" w:customStyle="1" w:styleId="WW8NumSt20z0">
    <w:name w:val="WW8NumSt20z0"/>
    <w:rsid w:val="00F55324"/>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F55324"/>
    <w:rPr>
      <w:rFonts w:ascii="Arial" w:hAnsi="Arial"/>
      <w:sz w:val="36"/>
      <w:lang w:val="en-GB"/>
    </w:rPr>
  </w:style>
  <w:style w:type="character" w:customStyle="1" w:styleId="Heading4Char1">
    <w:name w:val="Heading 4 Char1"/>
    <w:aliases w:val="H46 Char,H432 Char,Memo Heading 4 Char1,h423 Char"/>
    <w:qFormat/>
    <w:rsid w:val="00F55324"/>
    <w:rPr>
      <w:rFonts w:ascii="Arial" w:hAnsi="Arial"/>
      <w:sz w:val="24"/>
      <w:szCs w:val="28"/>
      <w:lang w:val="en-GB"/>
    </w:rPr>
  </w:style>
  <w:style w:type="character" w:customStyle="1" w:styleId="ListChar">
    <w:name w:val="List Char"/>
    <w:qFormat/>
    <w:rsid w:val="00F55324"/>
    <w:rPr>
      <w:lang w:val="en-GB" w:eastAsia="ar-SA" w:bidi="ar-SA"/>
    </w:rPr>
  </w:style>
  <w:style w:type="character" w:customStyle="1" w:styleId="T1Char6">
    <w:name w:val="T1 Char6"/>
    <w:aliases w:val="Header 6 Char Char6"/>
    <w:rsid w:val="00F5532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55324"/>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55324"/>
    <w:rPr>
      <w:rFonts w:ascii="Arial" w:hAnsi="Arial"/>
      <w:sz w:val="36"/>
      <w:lang w:val="en-GB" w:eastAsia="en-US" w:bidi="ar-SA"/>
    </w:rPr>
  </w:style>
  <w:style w:type="character" w:customStyle="1" w:styleId="T1Char4">
    <w:name w:val="T1 Char4"/>
    <w:aliases w:val="Header 6 Char Char4"/>
    <w:rsid w:val="00F5532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5532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55324"/>
    <w:rPr>
      <w:rFonts w:eastAsia="Batang"/>
      <w:b/>
      <w:lang w:val="en-GB" w:eastAsia="en-US" w:bidi="ar-SA"/>
    </w:rPr>
  </w:style>
  <w:style w:type="character" w:customStyle="1" w:styleId="Heading6Char2">
    <w:name w:val="Heading 6 Char2"/>
    <w:rsid w:val="00F55324"/>
    <w:rPr>
      <w:rFonts w:ascii="Arial" w:eastAsia="Times New Roman" w:hAnsi="Arial" w:cs="Times New Roman"/>
      <w:sz w:val="20"/>
      <w:szCs w:val="20"/>
      <w:lang w:val="en-GB"/>
    </w:rPr>
  </w:style>
  <w:style w:type="character" w:customStyle="1" w:styleId="T1Char5">
    <w:name w:val="T1 Char5"/>
    <w:aliases w:val="Header 6 Char Char5"/>
    <w:rsid w:val="00F55324"/>
  </w:style>
  <w:style w:type="character" w:customStyle="1" w:styleId="capChar4">
    <w:name w:val="cap Char4"/>
    <w:aliases w:val="cap Char Char4,Caption Char Char3,Caption Char1 Char Char3,cap Char Char1 Char3,Caption Char Char1 Char Char3,cap Char2 Char Char Char3"/>
    <w:rsid w:val="00F55324"/>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55324"/>
    <w:rPr>
      <w:rFonts w:ascii="Arial" w:hAnsi="Arial"/>
      <w:sz w:val="28"/>
      <w:lang w:val="en-GB" w:eastAsia="en-US"/>
    </w:rPr>
  </w:style>
  <w:style w:type="character" w:customStyle="1" w:styleId="T1Char8">
    <w:name w:val="T1 Char8"/>
    <w:aliases w:val="Header 6 Char Char7"/>
    <w:rsid w:val="00F55324"/>
    <w:rPr>
      <w:rFonts w:ascii="Arial" w:hAnsi="Arial"/>
      <w:lang w:val="en-GB" w:eastAsia="en-US" w:bidi="ar-SA"/>
    </w:rPr>
  </w:style>
  <w:style w:type="character" w:customStyle="1" w:styleId="Underrubrik2Char9">
    <w:name w:val="Underrubrik2 Char9"/>
    <w:aliases w:val="31 Char9,32 Char9,33 Char9,34 Char9"/>
    <w:rsid w:val="00F55324"/>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55324"/>
    <w:rPr>
      <w:rFonts w:ascii="Arial" w:hAnsi="Arial" w:cs="Arial"/>
      <w:sz w:val="28"/>
      <w:szCs w:val="28"/>
      <w:lang w:val="en-GB" w:eastAsia="en-US" w:bidi="he-IL"/>
    </w:rPr>
  </w:style>
  <w:style w:type="character" w:customStyle="1" w:styleId="T1Char7">
    <w:name w:val="T1 Char7"/>
    <w:aliases w:val="Header 6 Char Char8"/>
    <w:rsid w:val="00F5532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55324"/>
    <w:rPr>
      <w:rFonts w:ascii="Arial" w:hAnsi="Arial" w:cs="Arial"/>
      <w:sz w:val="28"/>
      <w:szCs w:val="28"/>
      <w:lang w:val="en-GB" w:eastAsia="en-US" w:bidi="he-IL"/>
    </w:rPr>
  </w:style>
  <w:style w:type="character" w:customStyle="1" w:styleId="T1Char9">
    <w:name w:val="T1 Char9"/>
    <w:aliases w:val="Header 6 Char Char9"/>
    <w:rsid w:val="00F55324"/>
    <w:rPr>
      <w:rFonts w:ascii="Arial" w:hAnsi="Arial" w:cs="Arial"/>
      <w:lang w:val="en-GB" w:eastAsia="en-US" w:bidi="he-IL"/>
    </w:rPr>
  </w:style>
  <w:style w:type="character" w:customStyle="1" w:styleId="TF0">
    <w:name w:val="TF (文字)"/>
    <w:rsid w:val="00F55324"/>
    <w:rPr>
      <w:rFonts w:ascii="Arial" w:hAnsi="Arial"/>
      <w:b/>
      <w:lang w:val="en-US" w:eastAsia="en-US"/>
    </w:rPr>
  </w:style>
  <w:style w:type="character" w:customStyle="1" w:styleId="BodyText2Char1">
    <w:name w:val="Body Text 2 Char1"/>
    <w:rsid w:val="00F55324"/>
    <w:rPr>
      <w:lang w:val="en-GB" w:eastAsia="ja-JP"/>
    </w:rPr>
  </w:style>
  <w:style w:type="character" w:customStyle="1" w:styleId="BodyText3Char1">
    <w:name w:val="Body Text 3 Char1"/>
    <w:rsid w:val="00F55324"/>
    <w:rPr>
      <w:lang w:val="en-GB" w:eastAsia="ja-JP"/>
    </w:rPr>
  </w:style>
  <w:style w:type="character" w:customStyle="1" w:styleId="BodyTextIndentChar1">
    <w:name w:val="Body Text Indent Char1"/>
    <w:rsid w:val="00F55324"/>
    <w:rPr>
      <w:rFonts w:eastAsia="MS Mincho"/>
      <w:lang w:val="en-GB" w:eastAsia="x-none"/>
    </w:rPr>
  </w:style>
  <w:style w:type="character" w:customStyle="1" w:styleId="NoteHeadingChar1">
    <w:name w:val="Note Heading Char1"/>
    <w:rsid w:val="00F55324"/>
    <w:rPr>
      <w:rFonts w:eastAsia="MS Mincho"/>
      <w:lang w:val="en-GB" w:eastAsia="x-none"/>
    </w:rPr>
  </w:style>
  <w:style w:type="character" w:customStyle="1" w:styleId="HTMLPreformattedChar1">
    <w:name w:val="HTML Preformatted Char1"/>
    <w:uiPriority w:val="99"/>
    <w:rsid w:val="00F55324"/>
    <w:rPr>
      <w:rFonts w:ascii="Courier New" w:eastAsia="MS Mincho" w:hAnsi="Courier New"/>
      <w:lang w:val="en-GB" w:eastAsia="x-none"/>
    </w:rPr>
  </w:style>
  <w:style w:type="character" w:customStyle="1" w:styleId="Heading7Char3">
    <w:name w:val="Heading 7 Char3"/>
    <w:rsid w:val="00F55324"/>
    <w:rPr>
      <w:rFonts w:ascii="Arial" w:eastAsia="Times New Roman" w:hAnsi="Arial"/>
      <w:lang w:val="en-GB"/>
    </w:rPr>
  </w:style>
  <w:style w:type="character" w:customStyle="1" w:styleId="Heading8Char3">
    <w:name w:val="Heading 8 Char3"/>
    <w:rsid w:val="00F55324"/>
    <w:rPr>
      <w:rFonts w:ascii="Arial" w:eastAsia="Times New Roman" w:hAnsi="Arial"/>
      <w:sz w:val="36"/>
      <w:lang w:val="en-GB"/>
    </w:rPr>
  </w:style>
  <w:style w:type="character" w:customStyle="1" w:styleId="Heading9Char2">
    <w:name w:val="Heading 9 Char2"/>
    <w:rsid w:val="00F55324"/>
    <w:rPr>
      <w:rFonts w:ascii="Arial" w:eastAsia="Times New Roman" w:hAnsi="Arial"/>
      <w:sz w:val="36"/>
      <w:lang w:val="en-GB"/>
    </w:rPr>
  </w:style>
  <w:style w:type="character" w:customStyle="1" w:styleId="FooterChar2">
    <w:name w:val="Footer Char2"/>
    <w:rsid w:val="00F55324"/>
    <w:rPr>
      <w:rFonts w:ascii="Arial" w:eastAsia="Times New Roman" w:hAnsi="Arial"/>
      <w:b/>
      <w:i/>
      <w:noProof/>
      <w:sz w:val="18"/>
    </w:rPr>
  </w:style>
  <w:style w:type="character" w:customStyle="1" w:styleId="PlainTextChar3">
    <w:name w:val="Plain Text Char3"/>
    <w:rsid w:val="00F55324"/>
    <w:rPr>
      <w:rFonts w:ascii="Courier New" w:hAnsi="Courier New"/>
      <w:lang w:val="nb-NO" w:eastAsia="ja-JP"/>
    </w:rPr>
  </w:style>
  <w:style w:type="character" w:customStyle="1" w:styleId="BodyText2Char3">
    <w:name w:val="Body Text 2 Char3"/>
    <w:rsid w:val="00F55324"/>
    <w:rPr>
      <w:rFonts w:ascii="Times New Roman" w:eastAsia="SimSun" w:hAnsi="Times New Roman"/>
      <w:lang w:val="en-GB" w:eastAsia="ja-JP"/>
    </w:rPr>
  </w:style>
  <w:style w:type="character" w:customStyle="1" w:styleId="BodyText3Char3">
    <w:name w:val="Body Text 3 Char3"/>
    <w:rsid w:val="00F55324"/>
    <w:rPr>
      <w:rFonts w:ascii="Times New Roman" w:eastAsia="SimSun" w:hAnsi="Times New Roman"/>
      <w:lang w:val="en-GB" w:eastAsia="ja-JP"/>
    </w:rPr>
  </w:style>
  <w:style w:type="character" w:customStyle="1" w:styleId="ListChar3">
    <w:name w:val="List Char3"/>
    <w:rsid w:val="00F55324"/>
    <w:rPr>
      <w:rFonts w:ascii="Times New Roman" w:eastAsia="Times New Roman" w:hAnsi="Times New Roman"/>
      <w:lang w:val="en-GB"/>
    </w:rPr>
  </w:style>
  <w:style w:type="character" w:customStyle="1" w:styleId="BodyTextIndentChar3">
    <w:name w:val="Body Text Indent Char3"/>
    <w:rsid w:val="00F55324"/>
    <w:rPr>
      <w:rFonts w:ascii="Times New Roman" w:eastAsia="SimSun" w:hAnsi="Times New Roman"/>
      <w:lang w:val="en-GB" w:eastAsia="ja-JP"/>
    </w:rPr>
  </w:style>
  <w:style w:type="character" w:customStyle="1" w:styleId="Heading7Char2">
    <w:name w:val="Heading 7 Char2"/>
    <w:rsid w:val="00F55324"/>
    <w:rPr>
      <w:rFonts w:ascii="Arial" w:hAnsi="Arial"/>
      <w:lang w:val="en-GB" w:eastAsia="en-GB" w:bidi="ar-SA"/>
    </w:rPr>
  </w:style>
  <w:style w:type="character" w:customStyle="1" w:styleId="Heading8Char2">
    <w:name w:val="Heading 8 Char2"/>
    <w:rsid w:val="00F55324"/>
    <w:rPr>
      <w:rFonts w:ascii="Arial" w:hAnsi="Arial"/>
      <w:sz w:val="36"/>
      <w:lang w:val="en-GB" w:eastAsia="en-GB" w:bidi="ar-SA"/>
    </w:rPr>
  </w:style>
  <w:style w:type="character" w:customStyle="1" w:styleId="ListChar2">
    <w:name w:val="List Char2"/>
    <w:rsid w:val="00F55324"/>
    <w:rPr>
      <w:lang w:val="en-GB" w:eastAsia="en-GB" w:bidi="ar-SA"/>
    </w:rPr>
  </w:style>
  <w:style w:type="character" w:customStyle="1" w:styleId="PlainTextChar2">
    <w:name w:val="Plain Text Char2"/>
    <w:rsid w:val="00F55324"/>
    <w:rPr>
      <w:rFonts w:ascii="Courier New" w:hAnsi="Courier New"/>
      <w:lang w:val="nb-NO" w:eastAsia="en-US" w:bidi="ar-SA"/>
    </w:rPr>
  </w:style>
  <w:style w:type="character" w:customStyle="1" w:styleId="CommentTextChar2">
    <w:name w:val="Comment Text Char2"/>
    <w:semiHidden/>
    <w:rsid w:val="00F55324"/>
    <w:rPr>
      <w:lang w:val="en-GB" w:eastAsia="en-US" w:bidi="ar-SA"/>
    </w:rPr>
  </w:style>
  <w:style w:type="character" w:customStyle="1" w:styleId="BodyText2Char2">
    <w:name w:val="Body Text 2 Char2"/>
    <w:rsid w:val="00F55324"/>
    <w:rPr>
      <w:lang w:val="en-GB" w:eastAsia="ja-JP" w:bidi="ar-SA"/>
    </w:rPr>
  </w:style>
  <w:style w:type="character" w:customStyle="1" w:styleId="BodyText3Char2">
    <w:name w:val="Body Text 3 Char2"/>
    <w:rsid w:val="00F55324"/>
    <w:rPr>
      <w:lang w:val="en-GB" w:eastAsia="ja-JP" w:bidi="ar-SA"/>
    </w:rPr>
  </w:style>
  <w:style w:type="character" w:customStyle="1" w:styleId="BodyTextIndentChar2">
    <w:name w:val="Body Text Indent Char2"/>
    <w:rsid w:val="00F55324"/>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55324"/>
    <w:rPr>
      <w:lang w:val="en-GB" w:eastAsia="ja-JP" w:bidi="ar-SA"/>
    </w:rPr>
  </w:style>
  <w:style w:type="character" w:customStyle="1" w:styleId="14">
    <w:name w:val="段落フォント1"/>
    <w:rsid w:val="00F55324"/>
  </w:style>
  <w:style w:type="character" w:customStyle="1" w:styleId="15">
    <w:name w:val="コメント参照1"/>
    <w:rsid w:val="00F55324"/>
    <w:rPr>
      <w:sz w:val="16"/>
    </w:rPr>
  </w:style>
  <w:style w:type="character" w:customStyle="1" w:styleId="st1">
    <w:name w:val="st1"/>
    <w:rsid w:val="00F5532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55324"/>
    <w:rPr>
      <w:rFonts w:ascii="Times New Roman" w:eastAsia="Times New Roman" w:hAnsi="Times New Roman"/>
    </w:rPr>
  </w:style>
  <w:style w:type="character" w:customStyle="1" w:styleId="NMPHeading1Char3">
    <w:name w:val="NMP Heading 1 Char3"/>
    <w:aliases w:val="h112 Char1,h19 Char"/>
    <w:rsid w:val="00F55324"/>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F55324"/>
    <w:rPr>
      <w:rFonts w:ascii="Arial" w:hAnsi="Arial"/>
      <w:sz w:val="32"/>
      <w:lang w:val="en-GB"/>
    </w:rPr>
  </w:style>
  <w:style w:type="character" w:customStyle="1" w:styleId="Absatz-Standardschriftart1">
    <w:name w:val="Absatz-Standardschriftart1"/>
    <w:rsid w:val="00F5532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55324"/>
    <w:rPr>
      <w:rFonts w:ascii="Arial" w:hAnsi="Arial"/>
      <w:sz w:val="28"/>
      <w:lang w:val="en-GB"/>
    </w:rPr>
  </w:style>
  <w:style w:type="character" w:customStyle="1" w:styleId="1Char">
    <w:name w:val="标题 1 Char"/>
    <w:aliases w:val="h132 Char"/>
    <w:uiPriority w:val="9"/>
    <w:rsid w:val="00F55324"/>
    <w:rPr>
      <w:rFonts w:ascii="Arial" w:hAnsi="Arial"/>
      <w:sz w:val="36"/>
      <w:lang w:val="en-GB" w:eastAsia="en-US" w:bidi="ar-SA"/>
    </w:rPr>
  </w:style>
  <w:style w:type="character" w:customStyle="1" w:styleId="2Char">
    <w:name w:val="标题 2 Char"/>
    <w:aliases w:val="level 2 Char,Heading 2 3GPP Char,22 Char"/>
    <w:uiPriority w:val="9"/>
    <w:rsid w:val="00F5532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55324"/>
    <w:rPr>
      <w:rFonts w:ascii="Arial" w:hAnsi="Arial"/>
      <w:sz w:val="28"/>
      <w:lang w:val="en-GB"/>
    </w:rPr>
  </w:style>
  <w:style w:type="character" w:customStyle="1" w:styleId="4Char">
    <w:name w:val="标题 4 Char"/>
    <w:aliases w:val="4 Ch"/>
    <w:rsid w:val="00F55324"/>
    <w:rPr>
      <w:rFonts w:ascii="Arial" w:hAnsi="Arial"/>
      <w:sz w:val="24"/>
      <w:szCs w:val="28"/>
      <w:lang w:val="en-GB" w:eastAsia="en-GB"/>
    </w:rPr>
  </w:style>
  <w:style w:type="character" w:customStyle="1" w:styleId="6Char">
    <w:name w:val="标题 6 Char"/>
    <w:uiPriority w:val="9"/>
    <w:rsid w:val="00F55324"/>
    <w:rPr>
      <w:rFonts w:ascii="Arial" w:hAnsi="Arial"/>
      <w:lang w:val="en-GB"/>
    </w:rPr>
  </w:style>
  <w:style w:type="character" w:customStyle="1" w:styleId="7Char">
    <w:name w:val="标题 7 Char"/>
    <w:uiPriority w:val="9"/>
    <w:rsid w:val="00F55324"/>
    <w:rPr>
      <w:rFonts w:ascii="Arial" w:hAnsi="Arial"/>
      <w:lang w:val="en-GB"/>
    </w:rPr>
  </w:style>
  <w:style w:type="character" w:customStyle="1" w:styleId="8Char">
    <w:name w:val="标题 8 Char"/>
    <w:uiPriority w:val="9"/>
    <w:rsid w:val="00F55324"/>
    <w:rPr>
      <w:rFonts w:ascii="Arial" w:hAnsi="Arial"/>
      <w:sz w:val="36"/>
      <w:lang w:val="en-GB"/>
    </w:rPr>
  </w:style>
  <w:style w:type="character" w:customStyle="1" w:styleId="9Char">
    <w:name w:val="标题 9 Char"/>
    <w:uiPriority w:val="9"/>
    <w:rsid w:val="00F55324"/>
    <w:rPr>
      <w:rFonts w:ascii="Arial" w:hAnsi="Arial"/>
      <w:sz w:val="36"/>
      <w:lang w:val="en-GB"/>
    </w:rPr>
  </w:style>
  <w:style w:type="character" w:customStyle="1" w:styleId="Char1">
    <w:name w:val="页脚 Char"/>
    <w:uiPriority w:val="99"/>
    <w:rsid w:val="00F55324"/>
    <w:rPr>
      <w:rFonts w:ascii="Arial" w:hAnsi="Arial"/>
      <w:b/>
      <w:i/>
      <w:noProof/>
      <w:sz w:val="18"/>
    </w:rPr>
  </w:style>
  <w:style w:type="character" w:customStyle="1" w:styleId="Char2">
    <w:name w:val="列表 Char"/>
    <w:rsid w:val="00F55324"/>
    <w:rPr>
      <w:lang w:val="en-GB"/>
    </w:rPr>
  </w:style>
  <w:style w:type="character" w:customStyle="1" w:styleId="Char3">
    <w:name w:val="文档结构图 Char"/>
    <w:uiPriority w:val="99"/>
    <w:rsid w:val="00F55324"/>
    <w:rPr>
      <w:rFonts w:ascii="Tahoma" w:hAnsi="Tahoma"/>
      <w:lang w:val="en-GB" w:eastAsia="en-US"/>
    </w:rPr>
  </w:style>
  <w:style w:type="character" w:customStyle="1" w:styleId="Char4">
    <w:name w:val="纯文本 Char"/>
    <w:rsid w:val="00F55324"/>
    <w:rPr>
      <w:rFonts w:ascii="Courier New" w:hAnsi="Courier New"/>
      <w:lang w:val="nb-NO"/>
    </w:rPr>
  </w:style>
  <w:style w:type="character" w:customStyle="1" w:styleId="Char5">
    <w:name w:val="批注框文本 Char"/>
    <w:uiPriority w:val="99"/>
    <w:rsid w:val="00F55324"/>
    <w:rPr>
      <w:rFonts w:ascii="Tahoma" w:hAnsi="Tahoma" w:cs="Tahoma"/>
      <w:sz w:val="16"/>
      <w:szCs w:val="16"/>
      <w:lang w:val="en-GB" w:eastAsia="en-GB" w:bidi="ar-SA"/>
    </w:rPr>
  </w:style>
  <w:style w:type="character" w:customStyle="1" w:styleId="Char6">
    <w:name w:val="日期 Char"/>
    <w:rsid w:val="00F55324"/>
    <w:rPr>
      <w:lang w:val="en-GB"/>
    </w:rPr>
  </w:style>
  <w:style w:type="paragraph" w:customStyle="1" w:styleId="40">
    <w:name w:val="修订4"/>
    <w:hidden/>
    <w:semiHidden/>
    <w:qFormat/>
    <w:rsid w:val="00F55324"/>
    <w:rPr>
      <w:rFonts w:ascii="Times New Roman" w:eastAsia="Batang" w:hAnsi="Times New Roman"/>
      <w:lang w:val="en-GB" w:eastAsia="en-US"/>
    </w:rPr>
  </w:style>
  <w:style w:type="paragraph" w:customStyle="1" w:styleId="Char10">
    <w:name w:val="Char1"/>
    <w:semiHidden/>
    <w:rsid w:val="00F5532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F55324"/>
    <w:rPr>
      <w:rFonts w:ascii="Arial" w:hAnsi="Arial"/>
      <w:b/>
      <w:i/>
      <w:noProof/>
      <w:sz w:val="18"/>
      <w:lang w:val="en-GB"/>
    </w:rPr>
  </w:style>
  <w:style w:type="character" w:customStyle="1" w:styleId="CharChar18">
    <w:name w:val="Char Char18"/>
    <w:rsid w:val="00F55324"/>
    <w:rPr>
      <w:rFonts w:ascii="Arial" w:hAnsi="Arial"/>
      <w:lang w:eastAsia="en-US"/>
    </w:rPr>
  </w:style>
  <w:style w:type="paragraph" w:customStyle="1" w:styleId="CharCharCharChar">
    <w:name w:val="Char Char Char Char"/>
    <w:rsid w:val="00F5532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55324"/>
    <w:rPr>
      <w:rFonts w:ascii="Arial" w:eastAsia="MS Mincho" w:hAnsi="Arial"/>
      <w:lang w:val="en-GB" w:eastAsia="en-US" w:bidi="ar-SA"/>
    </w:rPr>
  </w:style>
  <w:style w:type="character" w:customStyle="1" w:styleId="CarCar8">
    <w:name w:val="Car Car8"/>
    <w:rsid w:val="00F55324"/>
    <w:rPr>
      <w:rFonts w:ascii="Arial" w:eastAsia="MS Mincho" w:hAnsi="Arial"/>
      <w:sz w:val="36"/>
      <w:lang w:val="en-GB" w:eastAsia="en-US" w:bidi="ar-SA"/>
    </w:rPr>
  </w:style>
  <w:style w:type="character" w:customStyle="1" w:styleId="CarCar3">
    <w:name w:val="Car Car3"/>
    <w:rsid w:val="00F55324"/>
    <w:rPr>
      <w:rFonts w:ascii="Arial" w:eastAsia="MS Mincho" w:hAnsi="Arial"/>
      <w:sz w:val="36"/>
      <w:lang w:val="en-GB" w:eastAsia="en-US" w:bidi="ar-SA"/>
    </w:rPr>
  </w:style>
  <w:style w:type="character" w:customStyle="1" w:styleId="CarCar7">
    <w:name w:val="Car Car7"/>
    <w:rsid w:val="00F55324"/>
    <w:rPr>
      <w:rFonts w:eastAsia="MS Mincho"/>
      <w:lang w:val="en-GB" w:eastAsia="en-US" w:bidi="ar-SA"/>
    </w:rPr>
  </w:style>
  <w:style w:type="character" w:customStyle="1" w:styleId="CarCar6">
    <w:name w:val="Car Car6"/>
    <w:rsid w:val="00F55324"/>
    <w:rPr>
      <w:rFonts w:ascii="Courier New" w:hAnsi="Courier New"/>
      <w:lang w:val="nb-NO" w:eastAsia="ja-JP" w:bidi="ar-SA"/>
    </w:rPr>
  </w:style>
  <w:style w:type="character" w:customStyle="1" w:styleId="CarCar2">
    <w:name w:val="Car Car2"/>
    <w:rsid w:val="00F55324"/>
    <w:rPr>
      <w:rFonts w:eastAsia="MS Mincho"/>
      <w:lang w:val="en-GB" w:eastAsia="ja-JP" w:bidi="ar-SA"/>
    </w:rPr>
  </w:style>
  <w:style w:type="character" w:customStyle="1" w:styleId="CarCar9">
    <w:name w:val="Car Car9"/>
    <w:rsid w:val="00F55324"/>
    <w:rPr>
      <w:rFonts w:ascii="Arial" w:hAnsi="Arial"/>
      <w:lang w:val="en-GB" w:eastAsia="ja-JP" w:bidi="ar-SA"/>
    </w:rPr>
  </w:style>
  <w:style w:type="character" w:customStyle="1" w:styleId="CharChar23">
    <w:name w:val="Char Char23"/>
    <w:rsid w:val="00F55324"/>
    <w:rPr>
      <w:rFonts w:ascii="Arial" w:hAnsi="Arial"/>
      <w:lang w:val="en-GB" w:eastAsia="en-US"/>
    </w:rPr>
  </w:style>
  <w:style w:type="paragraph" w:customStyle="1" w:styleId="ZchnZchn1">
    <w:name w:val="Zchn Zchn1"/>
    <w:semiHidden/>
    <w:qFormat/>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55324"/>
    <w:rPr>
      <w:rFonts w:ascii="Courier New" w:eastAsia="Batang" w:hAnsi="Courier New"/>
      <w:lang w:val="nb-NO" w:eastAsia="en-US" w:bidi="ar-SA"/>
    </w:rPr>
  </w:style>
  <w:style w:type="paragraph" w:customStyle="1" w:styleId="5">
    <w:name w:val="修订5"/>
    <w:hidden/>
    <w:semiHidden/>
    <w:rsid w:val="00F55324"/>
    <w:rPr>
      <w:rFonts w:ascii="Times New Roman" w:eastAsia="Batang" w:hAnsi="Times New Roman"/>
      <w:lang w:val="en-GB" w:eastAsia="en-US"/>
    </w:rPr>
  </w:style>
  <w:style w:type="character" w:customStyle="1" w:styleId="Char7">
    <w:name w:val="批注文字 Char"/>
    <w:uiPriority w:val="99"/>
    <w:qFormat/>
    <w:rsid w:val="00F55324"/>
    <w:rPr>
      <w:lang w:val="en-GB" w:eastAsia="x-none"/>
    </w:rPr>
  </w:style>
  <w:style w:type="character" w:customStyle="1" w:styleId="Char11">
    <w:name w:val="批注主题 Char1"/>
    <w:rsid w:val="00F55324"/>
    <w:rPr>
      <w:b/>
      <w:bCs/>
      <w:lang w:val="en-GB" w:eastAsia="x-none"/>
    </w:rPr>
  </w:style>
  <w:style w:type="character" w:customStyle="1" w:styleId="trans">
    <w:name w:val="trans"/>
    <w:rsid w:val="00F55324"/>
  </w:style>
  <w:style w:type="character" w:customStyle="1" w:styleId="Char12">
    <w:name w:val="批注文字 Char1"/>
    <w:rsid w:val="00F55324"/>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55324"/>
    <w:rPr>
      <w:lang w:val="en-GB" w:eastAsia="en-US" w:bidi="ar-SA"/>
    </w:rPr>
  </w:style>
  <w:style w:type="character" w:customStyle="1" w:styleId="ListChar1">
    <w:name w:val="List Char1"/>
    <w:rsid w:val="00F5532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55324"/>
    <w:rPr>
      <w:b/>
      <w:lang w:val="en-GB"/>
    </w:rPr>
  </w:style>
  <w:style w:type="character" w:customStyle="1" w:styleId="Heading6Char">
    <w:name w:val="Heading 6 Char"/>
    <w:aliases w:val="T1 Char,Header 6 Char,Heading 6 Char4,Heading 6 Char Char,Header 6 Char Char,Heading 6 Char5"/>
    <w:qFormat/>
    <w:rsid w:val="00F55324"/>
    <w:rPr>
      <w:rFonts w:ascii="Arial" w:hAnsi="Arial"/>
      <w:lang w:val="en-GB"/>
    </w:rPr>
  </w:style>
  <w:style w:type="character" w:customStyle="1" w:styleId="Heading7Char">
    <w:name w:val="Heading 7 Char"/>
    <w:aliases w:val="L7 Char,Header 7 Char"/>
    <w:qFormat/>
    <w:rsid w:val="00F55324"/>
    <w:rPr>
      <w:rFonts w:ascii="Arial" w:hAnsi="Arial"/>
      <w:lang w:val="en-GB"/>
    </w:rPr>
  </w:style>
  <w:style w:type="character" w:customStyle="1" w:styleId="Heading8Char">
    <w:name w:val="Heading 8 Char"/>
    <w:qFormat/>
    <w:rsid w:val="00F55324"/>
    <w:rPr>
      <w:rFonts w:ascii="Arial" w:hAnsi="Arial"/>
      <w:sz w:val="36"/>
      <w:lang w:val="en-GB"/>
    </w:rPr>
  </w:style>
  <w:style w:type="character" w:customStyle="1" w:styleId="Heading9Char">
    <w:name w:val="Heading 9 Char"/>
    <w:aliases w:val="Figure Heading Char1,FH Char1"/>
    <w:qFormat/>
    <w:rsid w:val="00F55324"/>
    <w:rPr>
      <w:rFonts w:ascii="Arial" w:hAnsi="Arial"/>
      <w:sz w:val="36"/>
      <w:lang w:val="en-GB"/>
    </w:rPr>
  </w:style>
  <w:style w:type="character" w:customStyle="1" w:styleId="FooterChar">
    <w:name w:val="Footer Char"/>
    <w:aliases w:val="footer odd Char,footer Char,fo Char,pie de página Char"/>
    <w:uiPriority w:val="99"/>
    <w:qFormat/>
    <w:rsid w:val="00F55324"/>
    <w:rPr>
      <w:rFonts w:ascii="Arial" w:hAnsi="Arial"/>
      <w:b/>
      <w:i/>
      <w:sz w:val="18"/>
      <w:lang w:val="en-GB"/>
    </w:rPr>
  </w:style>
  <w:style w:type="character" w:customStyle="1" w:styleId="a6">
    <w:name w:val="標準太字"/>
    <w:autoRedefine/>
    <w:rsid w:val="00F55324"/>
    <w:rPr>
      <w:b/>
    </w:rPr>
  </w:style>
  <w:style w:type="character" w:styleId="HTMLCode">
    <w:name w:val="HTML Code"/>
    <w:rsid w:val="00F55324"/>
    <w:rPr>
      <w:rFonts w:ascii="Arial Unicode MS" w:eastAsia="Arial Unicode MS" w:hAnsi="Arial Unicode MS" w:cs="Arial Unicode MS"/>
      <w:sz w:val="20"/>
      <w:szCs w:val="20"/>
    </w:rPr>
  </w:style>
  <w:style w:type="character" w:customStyle="1" w:styleId="CharChar31">
    <w:name w:val="Char Char31"/>
    <w:qFormat/>
    <w:rsid w:val="00F55324"/>
    <w:rPr>
      <w:rFonts w:ascii="Arial" w:hAnsi="Arial" w:cs="Arial" w:hint="default"/>
      <w:sz w:val="28"/>
      <w:lang w:val="en-GB" w:eastAsia="ko-KR" w:bidi="ar-SA"/>
    </w:rPr>
  </w:style>
  <w:style w:type="character" w:customStyle="1" w:styleId="CharChar12">
    <w:name w:val="Char Char12"/>
    <w:rsid w:val="00F55324"/>
    <w:rPr>
      <w:lang w:val="en-GB" w:eastAsia="ja-JP"/>
    </w:rPr>
  </w:style>
  <w:style w:type="character" w:customStyle="1" w:styleId="CharChar41">
    <w:name w:val="Char Char41"/>
    <w:rsid w:val="00F55324"/>
    <w:rPr>
      <w:rFonts w:ascii="Times-Roman" w:hAnsi="Times-Roman"/>
      <w:lang w:val="nb-NO" w:eastAsia="ja-JP"/>
    </w:rPr>
  </w:style>
  <w:style w:type="character" w:customStyle="1" w:styleId="CharChar71">
    <w:name w:val="Char Char71"/>
    <w:rsid w:val="00F55324"/>
    <w:rPr>
      <w:rFonts w:ascii="SimHei" w:eastAsia="SimHei"/>
      <w:shd w:val="clear" w:color="auto" w:fill="000080"/>
      <w:lang w:val="en-GB" w:eastAsia="en-US"/>
    </w:rPr>
  </w:style>
  <w:style w:type="character" w:customStyle="1" w:styleId="CharChar101">
    <w:name w:val="Char Char101"/>
    <w:rsid w:val="00F55324"/>
    <w:rPr>
      <w:rFonts w:ascii="Times New Roman" w:hAnsi="Times New Roman"/>
      <w:lang w:val="en-GB" w:eastAsia="en-US"/>
    </w:rPr>
  </w:style>
  <w:style w:type="character" w:customStyle="1" w:styleId="CharChar91">
    <w:name w:val="Char Char91"/>
    <w:rsid w:val="00F55324"/>
    <w:rPr>
      <w:rFonts w:ascii="SimHei" w:eastAsia="SimHei"/>
      <w:sz w:val="16"/>
      <w:lang w:val="en-GB" w:eastAsia="en-US"/>
    </w:rPr>
  </w:style>
  <w:style w:type="character" w:customStyle="1" w:styleId="CharChar81">
    <w:name w:val="Char Char81"/>
    <w:semiHidden/>
    <w:rsid w:val="00F55324"/>
    <w:rPr>
      <w:rFonts w:ascii="Times New Roman" w:hAnsi="Times New Roman"/>
      <w:b/>
      <w:lang w:val="en-GB" w:eastAsia="en-US"/>
    </w:rPr>
  </w:style>
  <w:style w:type="character" w:customStyle="1" w:styleId="CharChar191">
    <w:name w:val="Char Char191"/>
    <w:rsid w:val="00F55324"/>
    <w:rPr>
      <w:rFonts w:ascii="Times New Roman" w:hAnsi="Times New Roman"/>
      <w:lang w:val="en-GB" w:eastAsia="x-none"/>
    </w:rPr>
  </w:style>
  <w:style w:type="character" w:customStyle="1" w:styleId="CharChar131">
    <w:name w:val="Char Char131"/>
    <w:semiHidden/>
    <w:rsid w:val="00F55324"/>
    <w:rPr>
      <w:rFonts w:ascii="Malgun Gothic" w:eastAsia="Malgun Gothic" w:hAnsi="Malgun Gothic"/>
      <w:lang w:val="en-GB" w:eastAsia="en-US"/>
    </w:rPr>
  </w:style>
  <w:style w:type="character" w:customStyle="1" w:styleId="CharChar61">
    <w:name w:val="Char Char61"/>
    <w:rsid w:val="00F55324"/>
    <w:rPr>
      <w:rFonts w:ascii="Arial" w:eastAsia="Malgun Gothic" w:hAnsi="Arial"/>
      <w:sz w:val="32"/>
      <w:lang w:val="en-GB" w:eastAsia="en-US"/>
    </w:rPr>
  </w:style>
  <w:style w:type="character" w:customStyle="1" w:styleId="CharChar51">
    <w:name w:val="Char Char51"/>
    <w:rsid w:val="00F55324"/>
    <w:rPr>
      <w:rFonts w:ascii="Arial" w:eastAsia="Malgun Gothic" w:hAnsi="Arial"/>
      <w:sz w:val="28"/>
      <w:lang w:val="en-GB" w:eastAsia="en-US"/>
    </w:rPr>
  </w:style>
  <w:style w:type="character" w:customStyle="1" w:styleId="CharChar161">
    <w:name w:val="Char Char161"/>
    <w:rsid w:val="00F55324"/>
    <w:rPr>
      <w:rFonts w:ascii="Arial" w:eastAsia="Malgun Gothic" w:hAnsi="Arial"/>
      <w:lang w:val="en-GB" w:eastAsia="en-US"/>
    </w:rPr>
  </w:style>
  <w:style w:type="character" w:customStyle="1" w:styleId="CharChar141">
    <w:name w:val="Char Char141"/>
    <w:rsid w:val="00F55324"/>
    <w:rPr>
      <w:rFonts w:ascii="Arial" w:eastAsia="Malgun Gothic" w:hAnsi="Arial"/>
      <w:sz w:val="36"/>
      <w:lang w:val="en-GB" w:eastAsia="en-US"/>
    </w:rPr>
  </w:style>
  <w:style w:type="character" w:customStyle="1" w:styleId="CharChar111">
    <w:name w:val="Char Char111"/>
    <w:rsid w:val="00F55324"/>
    <w:rPr>
      <w:rFonts w:ascii="SimHei" w:eastAsia="Malgun Gothic" w:hAnsi="SimHei"/>
      <w:lang w:val="en-GB" w:eastAsia="en-US"/>
    </w:rPr>
  </w:style>
  <w:style w:type="character" w:customStyle="1" w:styleId="CharChar210">
    <w:name w:val="Char Char210"/>
    <w:rsid w:val="00F55324"/>
    <w:rPr>
      <w:rFonts w:ascii="Arial" w:hAnsi="Arial"/>
      <w:sz w:val="28"/>
      <w:lang w:val="en-GB" w:eastAsia="en-US"/>
    </w:rPr>
  </w:style>
  <w:style w:type="character" w:customStyle="1" w:styleId="CharChar151">
    <w:name w:val="Char Char151"/>
    <w:rsid w:val="00F55324"/>
    <w:rPr>
      <w:rFonts w:ascii="Arial" w:hAnsi="Arial"/>
      <w:sz w:val="36"/>
      <w:lang w:val="en-GB" w:eastAsia="x-none"/>
    </w:rPr>
  </w:style>
  <w:style w:type="character" w:customStyle="1" w:styleId="CharChar251">
    <w:name w:val="Char Char251"/>
    <w:rsid w:val="00F55324"/>
    <w:rPr>
      <w:rFonts w:ascii="Arial" w:hAnsi="Arial"/>
      <w:lang w:val="en-GB" w:eastAsia="en-US"/>
    </w:rPr>
  </w:style>
  <w:style w:type="character" w:customStyle="1" w:styleId="CharChar241">
    <w:name w:val="Char Char241"/>
    <w:rsid w:val="00F55324"/>
    <w:rPr>
      <w:rFonts w:ascii="Arial" w:hAnsi="Arial"/>
      <w:sz w:val="36"/>
      <w:lang w:val="en-GB" w:eastAsia="en-US"/>
    </w:rPr>
  </w:style>
  <w:style w:type="character" w:customStyle="1" w:styleId="CharChar301">
    <w:name w:val="Char Char301"/>
    <w:rsid w:val="00F55324"/>
    <w:rPr>
      <w:rFonts w:ascii="Arial" w:hAnsi="Arial"/>
      <w:lang w:val="en-GB" w:eastAsia="en-US"/>
    </w:rPr>
  </w:style>
  <w:style w:type="character" w:customStyle="1" w:styleId="CharChar291">
    <w:name w:val="Char Char291"/>
    <w:rsid w:val="00F55324"/>
    <w:rPr>
      <w:rFonts w:ascii="Arial" w:hAnsi="Arial"/>
      <w:sz w:val="36"/>
      <w:lang w:val="en-GB" w:eastAsia="en-US"/>
    </w:rPr>
  </w:style>
  <w:style w:type="character" w:customStyle="1" w:styleId="CharChar281">
    <w:name w:val="Char Char281"/>
    <w:rsid w:val="00F55324"/>
    <w:rPr>
      <w:rFonts w:ascii="Arial" w:hAnsi="Arial"/>
      <w:sz w:val="36"/>
      <w:lang w:val="en-GB" w:eastAsia="en-US"/>
    </w:rPr>
  </w:style>
  <w:style w:type="character" w:customStyle="1" w:styleId="CharChar271">
    <w:name w:val="Char Char271"/>
    <w:rsid w:val="00F55324"/>
    <w:rPr>
      <w:rFonts w:ascii="Arial" w:hAnsi="Arial"/>
      <w:b/>
      <w:i/>
      <w:noProof/>
      <w:sz w:val="18"/>
      <w:lang w:val="en-GB" w:eastAsia="en-US"/>
    </w:rPr>
  </w:style>
  <w:style w:type="character" w:customStyle="1" w:styleId="CharChar261">
    <w:name w:val="Char Char261"/>
    <w:rsid w:val="00F55324"/>
    <w:rPr>
      <w:rFonts w:ascii="Arial" w:hAnsi="Arial"/>
      <w:lang w:val="en-GB" w:eastAsia="x-none"/>
    </w:rPr>
  </w:style>
  <w:style w:type="character" w:customStyle="1" w:styleId="CharChar171">
    <w:name w:val="Char Char171"/>
    <w:rsid w:val="00F55324"/>
    <w:rPr>
      <w:rFonts w:ascii="Arial" w:hAnsi="Arial"/>
      <w:sz w:val="36"/>
      <w:lang w:val="x-none" w:eastAsia="en-US"/>
    </w:rPr>
  </w:style>
  <w:style w:type="character" w:customStyle="1" w:styleId="CharChar211">
    <w:name w:val="Char Char211"/>
    <w:rsid w:val="00F55324"/>
    <w:rPr>
      <w:rFonts w:ascii="Times New Roman" w:hAnsi="Times New Roman"/>
      <w:lang w:val="en-GB" w:eastAsia="en-US"/>
    </w:rPr>
  </w:style>
  <w:style w:type="character" w:customStyle="1" w:styleId="CharChar201">
    <w:name w:val="Char Char201"/>
    <w:rsid w:val="00F55324"/>
    <w:rPr>
      <w:rFonts w:ascii="SimHei" w:eastAsia="SimHei"/>
      <w:sz w:val="16"/>
      <w:lang w:val="en-GB" w:eastAsia="en-US"/>
    </w:rPr>
  </w:style>
  <w:style w:type="character" w:customStyle="1" w:styleId="CharChar221">
    <w:name w:val="Char Char221"/>
    <w:rsid w:val="00F55324"/>
    <w:rPr>
      <w:rFonts w:ascii="Arial" w:hAnsi="Arial"/>
      <w:b/>
      <w:i/>
      <w:noProof/>
      <w:sz w:val="18"/>
      <w:lang w:val="en-GB"/>
    </w:rPr>
  </w:style>
  <w:style w:type="character" w:customStyle="1" w:styleId="CharChar181">
    <w:name w:val="Char Char181"/>
    <w:rsid w:val="00F55324"/>
    <w:rPr>
      <w:rFonts w:ascii="Arial" w:hAnsi="Arial"/>
      <w:lang w:val="x-none" w:eastAsia="en-US"/>
    </w:rPr>
  </w:style>
  <w:style w:type="character" w:customStyle="1" w:styleId="CarCar41">
    <w:name w:val="Car Car41"/>
    <w:rsid w:val="00F55324"/>
    <w:rPr>
      <w:rFonts w:ascii="Arial" w:hAnsi="Arial"/>
      <w:lang w:val="en-GB" w:eastAsia="en-US"/>
    </w:rPr>
  </w:style>
  <w:style w:type="character" w:customStyle="1" w:styleId="CarCar81">
    <w:name w:val="Car Car81"/>
    <w:rsid w:val="00F55324"/>
    <w:rPr>
      <w:rFonts w:ascii="Arial" w:hAnsi="Arial"/>
      <w:sz w:val="36"/>
      <w:lang w:val="en-GB" w:eastAsia="en-US"/>
    </w:rPr>
  </w:style>
  <w:style w:type="character" w:customStyle="1" w:styleId="CarCar31">
    <w:name w:val="Car Car31"/>
    <w:rsid w:val="00F55324"/>
    <w:rPr>
      <w:rFonts w:ascii="Arial" w:hAnsi="Arial"/>
      <w:sz w:val="36"/>
      <w:lang w:val="en-GB" w:eastAsia="en-US"/>
    </w:rPr>
  </w:style>
  <w:style w:type="character" w:customStyle="1" w:styleId="CarCar71">
    <w:name w:val="Car Car71"/>
    <w:rsid w:val="00F55324"/>
    <w:rPr>
      <w:rFonts w:eastAsia="Times New Roman"/>
      <w:lang w:val="en-GB" w:eastAsia="en-US"/>
    </w:rPr>
  </w:style>
  <w:style w:type="character" w:customStyle="1" w:styleId="CarCar61">
    <w:name w:val="Car Car61"/>
    <w:rsid w:val="00F55324"/>
    <w:rPr>
      <w:rFonts w:ascii="Times-Roman" w:hAnsi="Times-Roman"/>
      <w:lang w:val="nb-NO" w:eastAsia="ja-JP"/>
    </w:rPr>
  </w:style>
  <w:style w:type="character" w:customStyle="1" w:styleId="CarCar21">
    <w:name w:val="Car Car21"/>
    <w:rsid w:val="00F55324"/>
    <w:rPr>
      <w:rFonts w:eastAsia="Times New Roman"/>
      <w:lang w:val="en-GB" w:eastAsia="ja-JP"/>
    </w:rPr>
  </w:style>
  <w:style w:type="character" w:customStyle="1" w:styleId="CarCar91">
    <w:name w:val="Car Car91"/>
    <w:rsid w:val="00F55324"/>
    <w:rPr>
      <w:rFonts w:ascii="Arial" w:hAnsi="Arial"/>
      <w:lang w:val="en-GB" w:eastAsia="ja-JP"/>
    </w:rPr>
  </w:style>
  <w:style w:type="character" w:customStyle="1" w:styleId="CarCar101">
    <w:name w:val="Car Car101"/>
    <w:rsid w:val="00F55324"/>
    <w:rPr>
      <w:rFonts w:ascii="Arial" w:hAnsi="Arial"/>
      <w:lang w:val="en-GB" w:eastAsia="ja-JP"/>
    </w:rPr>
  </w:style>
  <w:style w:type="character" w:customStyle="1" w:styleId="CharChar231">
    <w:name w:val="Char Char231"/>
    <w:rsid w:val="00F55324"/>
    <w:rPr>
      <w:rFonts w:ascii="Arial" w:hAnsi="Arial"/>
      <w:lang w:val="en-GB" w:eastAsia="en-US"/>
    </w:rPr>
  </w:style>
  <w:style w:type="character" w:customStyle="1" w:styleId="ZchnZchn51">
    <w:name w:val="Zchn Zchn51"/>
    <w:rsid w:val="00F5532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55324"/>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F55324"/>
    <w:rPr>
      <w:color w:val="808080"/>
      <w:shd w:val="clear" w:color="auto" w:fill="E6E6E6"/>
    </w:rPr>
  </w:style>
  <w:style w:type="character" w:customStyle="1" w:styleId="TF1">
    <w:name w:val="TF字符"/>
    <w:aliases w:val="left字符"/>
    <w:rsid w:val="00F55324"/>
    <w:rPr>
      <w:rFonts w:ascii="Arial" w:hAnsi="Arial"/>
      <w:b/>
      <w:lang w:val="en-GB" w:eastAsia="en-US"/>
    </w:rPr>
  </w:style>
  <w:style w:type="paragraph" w:customStyle="1" w:styleId="a7">
    <w:name w:val="修订"/>
    <w:hidden/>
    <w:semiHidden/>
    <w:rsid w:val="00F55324"/>
    <w:rPr>
      <w:rFonts w:ascii="Times New Roman" w:eastAsia="Batang" w:hAnsi="Times New Roman"/>
      <w:lang w:val="en-GB" w:eastAsia="en-US"/>
    </w:rPr>
  </w:style>
  <w:style w:type="paragraph" w:customStyle="1" w:styleId="-31">
    <w:name w:val="深色列表 - 着色 31"/>
    <w:hidden/>
    <w:uiPriority w:val="99"/>
    <w:semiHidden/>
    <w:rsid w:val="00F55324"/>
    <w:rPr>
      <w:rFonts w:ascii="Times New Roman" w:eastAsia="MS Mincho" w:hAnsi="Times New Roman"/>
      <w:lang w:val="en-GB" w:eastAsia="en-US"/>
    </w:rPr>
  </w:style>
  <w:style w:type="character" w:customStyle="1" w:styleId="1-11">
    <w:name w:val="网格表 1 浅色 - 着色 11"/>
    <w:uiPriority w:val="31"/>
    <w:qFormat/>
    <w:rsid w:val="00F55324"/>
    <w:rPr>
      <w:smallCaps/>
      <w:color w:val="5A5A5A"/>
    </w:rPr>
  </w:style>
  <w:style w:type="character" w:customStyle="1" w:styleId="TitleChar1">
    <w:name w:val="Title Char1"/>
    <w:aliases w:val="Section Header Char1"/>
    <w:rsid w:val="00F55324"/>
    <w:rPr>
      <w:rFonts w:ascii="Cambria" w:eastAsia="Times New Roman" w:hAnsi="Cambria" w:cs="Times New Roman"/>
      <w:b/>
      <w:bCs/>
      <w:kern w:val="28"/>
      <w:sz w:val="32"/>
      <w:szCs w:val="32"/>
      <w:lang w:val="en-GB"/>
    </w:rPr>
  </w:style>
  <w:style w:type="paragraph" w:customStyle="1" w:styleId="121">
    <w:name w:val="表 (青) 121"/>
    <w:hidden/>
    <w:uiPriority w:val="71"/>
    <w:rsid w:val="00F55324"/>
    <w:rPr>
      <w:rFonts w:ascii="Times New Roman" w:eastAsia="SimSun" w:hAnsi="Times New Roman"/>
      <w:lang w:val="en-GB" w:eastAsia="en-US"/>
    </w:rPr>
  </w:style>
  <w:style w:type="character" w:customStyle="1" w:styleId="-21">
    <w:name w:val="浅色网格 - 着色 21"/>
    <w:uiPriority w:val="99"/>
    <w:unhideWhenUsed/>
    <w:rsid w:val="00F55324"/>
    <w:rPr>
      <w:color w:val="808080"/>
    </w:rPr>
  </w:style>
  <w:style w:type="character" w:customStyle="1" w:styleId="nowrap1">
    <w:name w:val="nowrap1"/>
    <w:rsid w:val="00F55324"/>
  </w:style>
  <w:style w:type="character" w:customStyle="1" w:styleId="shorttext">
    <w:name w:val="short_text"/>
    <w:rsid w:val="00F55324"/>
  </w:style>
  <w:style w:type="character" w:customStyle="1" w:styleId="Char13">
    <w:name w:val="页脚 Char1"/>
    <w:rsid w:val="00F55324"/>
    <w:rPr>
      <w:sz w:val="18"/>
      <w:szCs w:val="18"/>
      <w:lang w:val="en-GB" w:eastAsia="en-US"/>
    </w:rPr>
  </w:style>
  <w:style w:type="character" w:customStyle="1" w:styleId="-11">
    <w:name w:val="浅色网格 - 着色 11"/>
    <w:uiPriority w:val="99"/>
    <w:rsid w:val="00F55324"/>
    <w:rPr>
      <w:color w:val="808080"/>
    </w:rPr>
  </w:style>
  <w:style w:type="paragraph" w:customStyle="1" w:styleId="-110">
    <w:name w:val="彩色底纹 - 着色 11"/>
    <w:hidden/>
    <w:uiPriority w:val="99"/>
    <w:semiHidden/>
    <w:rsid w:val="00F55324"/>
    <w:rPr>
      <w:rFonts w:ascii="Times New Roman" w:eastAsia="SimSun" w:hAnsi="Times New Roman"/>
      <w:lang w:val="en-GB" w:eastAsia="en-US"/>
    </w:rPr>
  </w:style>
  <w:style w:type="character" w:customStyle="1" w:styleId="a8">
    <w:name w:val="未处理的提及"/>
    <w:uiPriority w:val="52"/>
    <w:rsid w:val="00F55324"/>
    <w:rPr>
      <w:color w:val="808080"/>
      <w:shd w:val="clear" w:color="auto" w:fill="E6E6E6"/>
    </w:rPr>
  </w:style>
  <w:style w:type="character" w:customStyle="1" w:styleId="Char14">
    <w:name w:val="标题 Char1"/>
    <w:rsid w:val="00F55324"/>
    <w:rPr>
      <w:rFonts w:ascii="Cambria" w:hAnsi="Cambria" w:cs="Times New Roman"/>
      <w:b/>
      <w:bCs/>
      <w:sz w:val="32"/>
      <w:szCs w:val="32"/>
      <w:lang w:val="en-GB" w:eastAsia="en-US"/>
    </w:rPr>
  </w:style>
  <w:style w:type="character" w:customStyle="1" w:styleId="NoSpacingChar">
    <w:name w:val="No Spacing Char"/>
    <w:link w:val="NoSpacing"/>
    <w:uiPriority w:val="1"/>
    <w:locked/>
    <w:rsid w:val="00F55324"/>
    <w:rPr>
      <w:rFonts w:ascii="Arial" w:eastAsia="PMingLiU" w:hAnsi="Arial" w:cs="Arial"/>
      <w:sz w:val="22"/>
      <w:szCs w:val="22"/>
      <w:lang w:val="en-GB" w:eastAsia="en-GB"/>
    </w:rPr>
  </w:style>
  <w:style w:type="character" w:customStyle="1" w:styleId="Char30">
    <w:name w:val="批注主题 Char3"/>
    <w:locked/>
    <w:rsid w:val="00F55324"/>
    <w:rPr>
      <w:rFonts w:ascii="Times New Roman" w:eastAsia="MS Mincho" w:hAnsi="Times New Roman"/>
      <w:b/>
      <w:bCs/>
      <w:lang w:eastAsia="en-US"/>
    </w:rPr>
  </w:style>
  <w:style w:type="character" w:customStyle="1" w:styleId="Char15">
    <w:name w:val="日期 Char1"/>
    <w:rsid w:val="00F55324"/>
    <w:rPr>
      <w:rFonts w:ascii="MS Mincho" w:eastAsia="MS Mincho" w:hAnsi="MS Mincho" w:hint="eastAsia"/>
      <w:lang w:val="en-GB"/>
    </w:rPr>
  </w:style>
  <w:style w:type="character" w:customStyle="1" w:styleId="Absatz-Standardschriftart2">
    <w:name w:val="Absatz-Standardschriftart2"/>
    <w:rsid w:val="00F55324"/>
  </w:style>
  <w:style w:type="character" w:customStyle="1" w:styleId="Absatz-Standardschriftart3">
    <w:name w:val="Absatz-Standardschriftart3"/>
    <w:rsid w:val="00F55324"/>
  </w:style>
  <w:style w:type="character" w:customStyle="1" w:styleId="8Char1">
    <w:name w:val="标题 8 Char1"/>
    <w:rsid w:val="00F55324"/>
    <w:rPr>
      <w:rFonts w:ascii="Arial" w:hAnsi="Arial" w:cs="Arial" w:hint="default"/>
      <w:sz w:val="36"/>
      <w:lang w:val="en-GB" w:eastAsia="en-US" w:bidi="ar-SA"/>
    </w:rPr>
  </w:style>
  <w:style w:type="character" w:customStyle="1" w:styleId="Char20">
    <w:name w:val="批注主题 Char2"/>
    <w:rsid w:val="00F55324"/>
    <w:rPr>
      <w:rFonts w:ascii="SimSun" w:eastAsia="SimSun" w:hAnsi="SimSun" w:hint="eastAsia"/>
      <w:b/>
      <w:bCs/>
      <w:lang w:eastAsia="en-US"/>
    </w:rPr>
  </w:style>
  <w:style w:type="character" w:customStyle="1" w:styleId="Char16">
    <w:name w:val="注释标题 Char1"/>
    <w:rsid w:val="00F55324"/>
    <w:rPr>
      <w:rFonts w:ascii="MS Mincho" w:eastAsia="MS Mincho" w:hAnsi="MS Mincho" w:hint="eastAsia"/>
      <w:lang w:eastAsia="en-US"/>
    </w:rPr>
  </w:style>
  <w:style w:type="character" w:customStyle="1" w:styleId="9Char1">
    <w:name w:val="标题 9 Char1"/>
    <w:rsid w:val="00F55324"/>
    <w:rPr>
      <w:rFonts w:ascii="Arial" w:hAnsi="Arial" w:cs="Arial" w:hint="default"/>
      <w:sz w:val="36"/>
      <w:lang w:val="en-GB"/>
    </w:rPr>
  </w:style>
  <w:style w:type="character" w:customStyle="1" w:styleId="Char17">
    <w:name w:val="文档结构图 Char1"/>
    <w:semiHidden/>
    <w:rsid w:val="00F55324"/>
    <w:rPr>
      <w:rFonts w:ascii="Tahoma" w:hAnsi="Tahoma" w:cs="Tahoma" w:hint="default"/>
      <w:shd w:val="clear" w:color="auto" w:fill="000080"/>
      <w:lang w:val="en-GB"/>
    </w:rPr>
  </w:style>
  <w:style w:type="character" w:customStyle="1" w:styleId="Char18">
    <w:name w:val="纯文本 Char1"/>
    <w:rsid w:val="00F55324"/>
    <w:rPr>
      <w:rFonts w:ascii="Courier New" w:eastAsia="SimSun" w:hAnsi="Courier New" w:cs="Courier New" w:hint="default"/>
      <w:lang w:val="nb-NO"/>
    </w:rPr>
  </w:style>
  <w:style w:type="character" w:customStyle="1" w:styleId="Char19">
    <w:name w:val="批注框文本 Char1"/>
    <w:uiPriority w:val="99"/>
    <w:rsid w:val="00F55324"/>
    <w:rPr>
      <w:rFonts w:ascii="Tahoma" w:hAnsi="Tahoma" w:cs="Tahoma" w:hint="default"/>
      <w:sz w:val="16"/>
      <w:szCs w:val="16"/>
      <w:lang w:val="en-GB"/>
    </w:rPr>
  </w:style>
  <w:style w:type="character" w:customStyle="1" w:styleId="Char1a">
    <w:name w:val="尾注文本 Char1"/>
    <w:rsid w:val="00F55324"/>
    <w:rPr>
      <w:rFonts w:ascii="SimSun" w:eastAsia="SimSun" w:hAnsi="SimSun" w:hint="eastAsia"/>
      <w:lang w:val="en-GB"/>
    </w:rPr>
  </w:style>
  <w:style w:type="character" w:customStyle="1" w:styleId="Char1b">
    <w:name w:val="正文文本缩进 Char1"/>
    <w:rsid w:val="00F55324"/>
    <w:rPr>
      <w:rFonts w:ascii="Batang" w:eastAsia="Batang" w:hAnsi="Batang" w:hint="eastAsia"/>
      <w:lang w:val="en-GB"/>
    </w:rPr>
  </w:style>
  <w:style w:type="character" w:customStyle="1" w:styleId="2Char1">
    <w:name w:val="正文文本 2 Char1"/>
    <w:rsid w:val="00F55324"/>
    <w:rPr>
      <w:rFonts w:ascii="CG Times (WN)" w:eastAsia="Malgun Gothic" w:hAnsi="CG Times (WN)" w:hint="default"/>
      <w:i/>
      <w:iCs w:val="0"/>
      <w:lang w:val="en-GB" w:eastAsia="ko-KR"/>
    </w:rPr>
  </w:style>
  <w:style w:type="character" w:customStyle="1" w:styleId="3Char1">
    <w:name w:val="正文文本 3 Char1"/>
    <w:rsid w:val="00F55324"/>
    <w:rPr>
      <w:rFonts w:ascii="CG Times (WN)" w:eastAsia="Osaka" w:hAnsi="CG Times (WN)" w:hint="default"/>
      <w:color w:val="000000"/>
      <w:lang w:val="en-GB" w:eastAsia="ko-KR"/>
    </w:rPr>
  </w:style>
  <w:style w:type="character" w:customStyle="1" w:styleId="2Char10">
    <w:name w:val="正文文本缩进 2 Char1"/>
    <w:rsid w:val="00F55324"/>
    <w:rPr>
      <w:rFonts w:ascii="CG Times (WN)" w:eastAsia="MS Mincho" w:hAnsi="CG Times (WN)" w:hint="default"/>
      <w:lang w:val="en-GB"/>
    </w:rPr>
  </w:style>
  <w:style w:type="character" w:customStyle="1" w:styleId="HTMLChar1">
    <w:name w:val="HTML 预设格式 Char1"/>
    <w:rsid w:val="00F55324"/>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55324"/>
    <w:rPr>
      <w:rFonts w:ascii="Arial" w:hAnsi="Arial" w:cs="Arial" w:hint="default"/>
      <w:b/>
      <w:bCs w:val="0"/>
      <w:sz w:val="18"/>
      <w:lang w:val="en-GB" w:eastAsia="en-US"/>
    </w:rPr>
  </w:style>
  <w:style w:type="character" w:customStyle="1" w:styleId="Char21">
    <w:name w:val="메모 주제 Char2"/>
    <w:rsid w:val="00F55324"/>
    <w:rPr>
      <w:rFonts w:ascii="Times New Roman" w:eastAsia="Times New Roman" w:hAnsi="Times New Roman" w:cs="Times New Roman" w:hint="default"/>
      <w:b/>
      <w:bCs/>
      <w:lang w:val="en-GB" w:eastAsia="en-US"/>
    </w:rPr>
  </w:style>
  <w:style w:type="character" w:customStyle="1" w:styleId="16">
    <w:name w:val="純文字 字元1"/>
    <w:rsid w:val="00F55324"/>
    <w:rPr>
      <w:rFonts w:ascii="MingLiU" w:eastAsia="MingLiU" w:hAnsi="Courier New" w:cs="Courier New" w:hint="eastAsia"/>
      <w:sz w:val="24"/>
      <w:szCs w:val="24"/>
      <w:lang w:val="en-GB" w:eastAsia="en-US"/>
    </w:rPr>
  </w:style>
  <w:style w:type="character" w:customStyle="1" w:styleId="17">
    <w:name w:val="章節附註文字 字元1"/>
    <w:rsid w:val="00F55324"/>
    <w:rPr>
      <w:lang w:val="en-GB" w:eastAsia="en-US"/>
    </w:rPr>
  </w:style>
  <w:style w:type="character" w:customStyle="1" w:styleId="21">
    <w:name w:val="段落フォント2"/>
    <w:rsid w:val="00F55324"/>
  </w:style>
  <w:style w:type="character" w:customStyle="1" w:styleId="22">
    <w:name w:val="コメント参照2"/>
    <w:rsid w:val="00F5532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55324"/>
    <w:rPr>
      <w:rFonts w:ascii="Arial" w:hAnsi="Arial" w:cs="Arial" w:hint="default"/>
      <w:sz w:val="36"/>
      <w:lang w:val="en-GB" w:eastAsia="en-US"/>
    </w:rPr>
  </w:style>
  <w:style w:type="character" w:customStyle="1" w:styleId="31">
    <w:name w:val="段落フォント3"/>
    <w:rsid w:val="00F55324"/>
  </w:style>
  <w:style w:type="character" w:customStyle="1" w:styleId="32">
    <w:name w:val="コメント参照3"/>
    <w:rsid w:val="00F55324"/>
    <w:rPr>
      <w:sz w:val="16"/>
    </w:rPr>
  </w:style>
  <w:style w:type="character" w:customStyle="1" w:styleId="CommentSubjectChar3">
    <w:name w:val="Comment Subject Char3"/>
    <w:rsid w:val="00F55324"/>
    <w:rPr>
      <w:rFonts w:ascii="Times New Roman" w:hAnsi="Times New Roman" w:cs="Times New Roman" w:hint="default"/>
      <w:b/>
      <w:bCs/>
      <w:lang w:val="en-GB" w:eastAsia="en-US"/>
    </w:rPr>
  </w:style>
  <w:style w:type="character" w:customStyle="1" w:styleId="18">
    <w:name w:val="吹き出し (文字)1"/>
    <w:uiPriority w:val="99"/>
    <w:semiHidden/>
    <w:rsid w:val="00F55324"/>
    <w:rPr>
      <w:rFonts w:ascii="MS Mincho" w:eastAsia="MS Mincho" w:hAnsi="Times New Roman" w:hint="eastAsia"/>
      <w:sz w:val="18"/>
      <w:szCs w:val="18"/>
      <w:lang w:val="en-GB" w:eastAsia="en-US"/>
    </w:rPr>
  </w:style>
  <w:style w:type="character" w:customStyle="1" w:styleId="19">
    <w:name w:val="見出しマップ (文字)1"/>
    <w:uiPriority w:val="99"/>
    <w:semiHidden/>
    <w:rsid w:val="00F55324"/>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55324"/>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F55324"/>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F55324"/>
    <w:rPr>
      <w:rFonts w:ascii="Times New Roman" w:eastAsia="Times New Roman" w:hAnsi="Times New Roman" w:cs="Times New Roman" w:hint="default"/>
      <w:b/>
      <w:bCs/>
      <w:lang w:val="en-GB" w:eastAsia="en-US"/>
    </w:rPr>
  </w:style>
  <w:style w:type="character" w:customStyle="1" w:styleId="aa">
    <w:name w:val="註解文字 字元"/>
    <w:rsid w:val="00F55324"/>
    <w:rPr>
      <w:rFonts w:ascii="Times New Roman" w:eastAsia="Times New Roman" w:hAnsi="Times New Roman" w:cs="Times New Roman" w:hint="default"/>
      <w:lang w:val="en-GB"/>
    </w:rPr>
  </w:style>
  <w:style w:type="character" w:customStyle="1" w:styleId="1d">
    <w:name w:val="註解主旨 字元1"/>
    <w:rsid w:val="00F55324"/>
    <w:rPr>
      <w:b/>
      <w:bCs/>
      <w:lang w:val="en-GB" w:eastAsia="sv-SE"/>
    </w:rPr>
  </w:style>
  <w:style w:type="character" w:customStyle="1" w:styleId="41">
    <w:name w:val="段落フォント4"/>
    <w:rsid w:val="00F55324"/>
  </w:style>
  <w:style w:type="character" w:customStyle="1" w:styleId="42">
    <w:name w:val="コメント参照4"/>
    <w:rsid w:val="00F55324"/>
    <w:rPr>
      <w:sz w:val="16"/>
    </w:rPr>
  </w:style>
  <w:style w:type="character" w:customStyle="1" w:styleId="Char1c">
    <w:name w:val="글자만 Char1"/>
    <w:uiPriority w:val="99"/>
    <w:semiHidden/>
    <w:rsid w:val="00F55324"/>
    <w:rPr>
      <w:rFonts w:ascii="Malgun Gothic" w:eastAsia="Malgun Gothic" w:hAnsi="Courier New" w:cs="Courier New" w:hint="eastAsia"/>
      <w:lang w:val="en-GB" w:eastAsia="en-US"/>
    </w:rPr>
  </w:style>
  <w:style w:type="character" w:customStyle="1" w:styleId="Char1d">
    <w:name w:val="미주 텍스트 Char1"/>
    <w:uiPriority w:val="99"/>
    <w:semiHidden/>
    <w:rsid w:val="00F5532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5532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5532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5532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5532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5532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55324"/>
  </w:style>
  <w:style w:type="character" w:customStyle="1" w:styleId="CommentSubjectChar4">
    <w:name w:val="Comment Subject Char4"/>
    <w:rsid w:val="00F55324"/>
    <w:rPr>
      <w:rFonts w:ascii="Times New Roman" w:hAnsi="Times New Roman" w:cs="Times New Roman" w:hint="default"/>
      <w:b/>
      <w:bCs/>
      <w:lang w:val="en-GB" w:eastAsia="en-US"/>
    </w:rPr>
  </w:style>
  <w:style w:type="character" w:customStyle="1" w:styleId="Char8">
    <w:name w:val="메모 주제 Char"/>
    <w:rsid w:val="00F5532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5532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55324"/>
    <w:rPr>
      <w:rFonts w:ascii="Times New Roman" w:hAnsi="Times New Roman" w:cs="Times New Roman" w:hint="default"/>
      <w:b/>
      <w:bCs w:val="0"/>
      <w:lang w:val="en-GB"/>
    </w:rPr>
  </w:style>
  <w:style w:type="character" w:customStyle="1" w:styleId="Absatz-Standardschriftart5">
    <w:name w:val="Absatz-Standardschriftart5"/>
    <w:rsid w:val="00F55324"/>
  </w:style>
  <w:style w:type="character" w:customStyle="1" w:styleId="PlainTable31">
    <w:name w:val="Plain Table 31"/>
    <w:uiPriority w:val="19"/>
    <w:qFormat/>
    <w:rsid w:val="00F55324"/>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55324"/>
    <w:rPr>
      <w:rFonts w:ascii="Arial" w:eastAsia="MS Gothic" w:hAnsi="Arial" w:cs="Times New Roman" w:hint="default"/>
      <w:lang w:val="en-GB" w:eastAsia="en-US"/>
    </w:rPr>
  </w:style>
  <w:style w:type="character" w:customStyle="1" w:styleId="Absatz-Standardschriftart6">
    <w:name w:val="Absatz-Standardschriftart6"/>
    <w:rsid w:val="00F55324"/>
  </w:style>
  <w:style w:type="character" w:customStyle="1" w:styleId="PlainTable33">
    <w:name w:val="Plain Table 33"/>
    <w:uiPriority w:val="19"/>
    <w:qFormat/>
    <w:rsid w:val="00F55324"/>
    <w:rPr>
      <w:i/>
      <w:iCs/>
      <w:color w:val="808080"/>
    </w:rPr>
  </w:style>
  <w:style w:type="character" w:customStyle="1" w:styleId="Absatz-Standardschriftart7">
    <w:name w:val="Absatz-Standardschriftart7"/>
    <w:rsid w:val="00F55324"/>
  </w:style>
  <w:style w:type="character" w:customStyle="1" w:styleId="KommentarthemaZchn">
    <w:name w:val="Kommentarthema Zchn"/>
    <w:rsid w:val="00F55324"/>
    <w:rPr>
      <w:b/>
      <w:bCs/>
      <w:lang w:val="en-GB" w:eastAsia="en-US" w:bidi="ar-SA"/>
    </w:rPr>
  </w:style>
  <w:style w:type="paragraph" w:customStyle="1" w:styleId="8">
    <w:name w:val="修订8"/>
    <w:hidden/>
    <w:semiHidden/>
    <w:rsid w:val="00F55324"/>
    <w:rPr>
      <w:rFonts w:ascii="Times New Roman" w:eastAsia="Batang" w:hAnsi="Times New Roman"/>
      <w:lang w:val="en-GB" w:eastAsia="en-US"/>
    </w:rPr>
  </w:style>
  <w:style w:type="character" w:customStyle="1" w:styleId="ab">
    <w:name w:val="コメント内容 (文字)"/>
    <w:rsid w:val="00F5532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55324"/>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5532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5532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5532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55324"/>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55324"/>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55324"/>
    <w:rPr>
      <w:rFonts w:ascii="Times New Roman" w:eastAsia="Yu Mincho" w:hAnsi="Times New Roman"/>
      <w:lang w:val="en-GB" w:eastAsia="en-US"/>
    </w:rPr>
  </w:style>
  <w:style w:type="character" w:customStyle="1" w:styleId="1f0">
    <w:name w:val="註解文字 字元1"/>
    <w:uiPriority w:val="99"/>
    <w:rsid w:val="00F55324"/>
    <w:rPr>
      <w:lang w:eastAsia="en-US"/>
    </w:rPr>
  </w:style>
  <w:style w:type="paragraph" w:customStyle="1" w:styleId="50">
    <w:name w:val="変更箇所5"/>
    <w:hidden/>
    <w:semiHidden/>
    <w:rsid w:val="00F55324"/>
    <w:rPr>
      <w:rFonts w:ascii="Times New Roman" w:eastAsia="MS Mincho" w:hAnsi="Times New Roman"/>
      <w:lang w:val="en-GB" w:eastAsia="en-US"/>
    </w:rPr>
  </w:style>
  <w:style w:type="character" w:customStyle="1" w:styleId="52">
    <w:name w:val="段落フォント5"/>
    <w:rsid w:val="00F55324"/>
  </w:style>
  <w:style w:type="character" w:customStyle="1" w:styleId="53">
    <w:name w:val="コメント参照5"/>
    <w:rsid w:val="00F55324"/>
    <w:rPr>
      <w:sz w:val="16"/>
    </w:rPr>
  </w:style>
  <w:style w:type="paragraph" w:customStyle="1" w:styleId="9">
    <w:name w:val="修订9"/>
    <w:hidden/>
    <w:semiHidden/>
    <w:rsid w:val="00F55324"/>
    <w:rPr>
      <w:rFonts w:ascii="Times New Roman" w:eastAsia="Batang" w:hAnsi="Times New Roman"/>
      <w:lang w:val="en-GB" w:eastAsia="en-US"/>
    </w:rPr>
  </w:style>
  <w:style w:type="character" w:customStyle="1" w:styleId="Char40">
    <w:name w:val="批注主题 Char4"/>
    <w:rsid w:val="00F55324"/>
    <w:rPr>
      <w:b/>
      <w:bCs/>
      <w:lang w:eastAsia="en-US"/>
    </w:rPr>
  </w:style>
  <w:style w:type="character" w:customStyle="1" w:styleId="Char22">
    <w:name w:val="日期 Char2"/>
    <w:rsid w:val="00F55324"/>
    <w:rPr>
      <w:rFonts w:eastAsia="Times New Roman"/>
      <w:lang w:val="en-GB" w:eastAsia="en-US"/>
    </w:rPr>
  </w:style>
  <w:style w:type="paragraph" w:customStyle="1" w:styleId="100">
    <w:name w:val="修订10"/>
    <w:hidden/>
    <w:semiHidden/>
    <w:rsid w:val="00F55324"/>
    <w:rPr>
      <w:rFonts w:ascii="Times New Roman" w:eastAsia="Batang" w:hAnsi="Times New Roman"/>
      <w:lang w:val="en-GB" w:eastAsia="en-US"/>
    </w:rPr>
  </w:style>
  <w:style w:type="paragraph" w:customStyle="1" w:styleId="INDENT1">
    <w:name w:val="INDENT1"/>
    <w:basedOn w:val="Normal"/>
    <w:qFormat/>
    <w:rsid w:val="00F55324"/>
    <w:pPr>
      <w:ind w:left="851"/>
    </w:pPr>
    <w:rPr>
      <w:lang w:eastAsia="en-GB"/>
    </w:rPr>
  </w:style>
  <w:style w:type="paragraph" w:customStyle="1" w:styleId="INDENT2">
    <w:name w:val="INDENT2"/>
    <w:basedOn w:val="Normal"/>
    <w:qFormat/>
    <w:rsid w:val="00F55324"/>
    <w:pPr>
      <w:ind w:left="1135" w:hanging="284"/>
    </w:pPr>
    <w:rPr>
      <w:lang w:eastAsia="en-GB"/>
    </w:rPr>
  </w:style>
  <w:style w:type="paragraph" w:customStyle="1" w:styleId="INDENT3">
    <w:name w:val="INDENT3"/>
    <w:basedOn w:val="Normal"/>
    <w:qFormat/>
    <w:rsid w:val="00F55324"/>
    <w:pPr>
      <w:ind w:left="1701" w:hanging="567"/>
    </w:pPr>
    <w:rPr>
      <w:lang w:eastAsia="en-GB"/>
    </w:rPr>
  </w:style>
  <w:style w:type="paragraph" w:customStyle="1" w:styleId="FigureTitle">
    <w:name w:val="Figure_Title"/>
    <w:basedOn w:val="Normal"/>
    <w:next w:val="Normal"/>
    <w:qFormat/>
    <w:rsid w:val="00F55324"/>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F55324"/>
    <w:pPr>
      <w:keepNext/>
      <w:keepLines/>
    </w:pPr>
    <w:rPr>
      <w:b/>
      <w:lang w:eastAsia="en-GB"/>
    </w:rPr>
  </w:style>
  <w:style w:type="paragraph" w:customStyle="1" w:styleId="enumlev2">
    <w:name w:val="enumlev2"/>
    <w:basedOn w:val="Normal"/>
    <w:qFormat/>
    <w:rsid w:val="00F55324"/>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F55324"/>
    <w:pPr>
      <w:keepNext/>
      <w:keepLines/>
      <w:spacing w:before="240"/>
      <w:ind w:left="1418"/>
    </w:pPr>
    <w:rPr>
      <w:rFonts w:ascii="Arial" w:hAnsi="Arial"/>
      <w:b/>
      <w:sz w:val="36"/>
      <w:lang w:val="en-US" w:eastAsia="en-GB"/>
    </w:rPr>
  </w:style>
  <w:style w:type="paragraph" w:customStyle="1" w:styleId="TAJ">
    <w:name w:val="TAJ"/>
    <w:basedOn w:val="TH"/>
    <w:qFormat/>
    <w:rsid w:val="00F55324"/>
    <w:rPr>
      <w:lang w:eastAsia="en-GB"/>
    </w:rPr>
  </w:style>
  <w:style w:type="paragraph" w:customStyle="1" w:styleId="Guidance">
    <w:name w:val="Guidance"/>
    <w:basedOn w:val="Normal"/>
    <w:link w:val="GuidanceChar"/>
    <w:qFormat/>
    <w:rsid w:val="00F55324"/>
    <w:rPr>
      <w:rFonts w:ascii="CG Times (WN)" w:hAnsi="CG Times (WN)"/>
      <w:i/>
      <w:color w:val="0000FF"/>
      <w:lang w:val="fr-FR" w:eastAsia="ja-JP"/>
    </w:rPr>
  </w:style>
  <w:style w:type="paragraph" w:customStyle="1" w:styleId="Separation">
    <w:name w:val="Separation"/>
    <w:basedOn w:val="Heading1"/>
    <w:next w:val="Normal"/>
    <w:qFormat/>
    <w:rsid w:val="00F55324"/>
    <w:pPr>
      <w:pBdr>
        <w:top w:val="none" w:sz="0" w:space="0" w:color="auto"/>
      </w:pBdr>
    </w:pPr>
    <w:rPr>
      <w:b/>
      <w:color w:val="0000FF"/>
      <w:lang w:eastAsia="en-GB"/>
    </w:rPr>
  </w:style>
  <w:style w:type="paragraph" w:customStyle="1" w:styleId="LD1">
    <w:name w:val="LD 1"/>
    <w:basedOn w:val="Normal"/>
    <w:rsid w:val="00F55324"/>
    <w:pPr>
      <w:keepNext/>
      <w:keepLines/>
      <w:spacing w:before="60" w:after="60"/>
      <w:jc w:val="center"/>
    </w:pPr>
    <w:rPr>
      <w:rFonts w:ascii="Courier New" w:hAnsi="Courier New"/>
      <w:lang w:eastAsia="en-GB"/>
    </w:rPr>
  </w:style>
  <w:style w:type="paragraph" w:customStyle="1" w:styleId="TALCharChar">
    <w:name w:val="TAL Char Char"/>
    <w:basedOn w:val="Normal"/>
    <w:link w:val="TALCharCharChar"/>
    <w:rsid w:val="00F55324"/>
    <w:pPr>
      <w:keepNext/>
      <w:keepLines/>
      <w:spacing w:after="0"/>
    </w:pPr>
    <w:rPr>
      <w:rFonts w:ascii="Arial" w:hAnsi="Arial"/>
      <w:sz w:val="18"/>
      <w:lang w:eastAsia="en-GB"/>
    </w:rPr>
  </w:style>
  <w:style w:type="character" w:customStyle="1" w:styleId="TALCharCharChar">
    <w:name w:val="TAL Char Char Char"/>
    <w:link w:val="TALCharChar"/>
    <w:rsid w:val="00F55324"/>
    <w:rPr>
      <w:rFonts w:ascii="Arial" w:hAnsi="Arial"/>
      <w:sz w:val="18"/>
      <w:lang w:val="en-GB" w:eastAsia="en-GB"/>
    </w:rPr>
  </w:style>
  <w:style w:type="paragraph" w:customStyle="1" w:styleId="Note">
    <w:name w:val="Note"/>
    <w:basedOn w:val="Normal"/>
    <w:qFormat/>
    <w:rsid w:val="00F55324"/>
    <w:pPr>
      <w:ind w:left="568" w:hanging="284"/>
    </w:pPr>
    <w:rPr>
      <w:rFonts w:eastAsia="MS Mincho"/>
      <w:lang w:eastAsia="en-GB"/>
    </w:rPr>
  </w:style>
  <w:style w:type="paragraph" w:customStyle="1" w:styleId="TOC91">
    <w:name w:val="TOC 91"/>
    <w:basedOn w:val="TOC8"/>
    <w:qFormat/>
    <w:rsid w:val="00F55324"/>
    <w:pPr>
      <w:ind w:left="1418" w:hanging="1418"/>
    </w:pPr>
    <w:rPr>
      <w:rFonts w:eastAsia="MS Mincho"/>
      <w:lang w:eastAsia="en-GB"/>
    </w:rPr>
  </w:style>
  <w:style w:type="paragraph" w:customStyle="1" w:styleId="HO">
    <w:name w:val="HO"/>
    <w:basedOn w:val="Normal"/>
    <w:qFormat/>
    <w:rsid w:val="00F55324"/>
    <w:pPr>
      <w:spacing w:after="0"/>
      <w:jc w:val="right"/>
    </w:pPr>
    <w:rPr>
      <w:rFonts w:eastAsia="MS Mincho"/>
      <w:b/>
      <w:lang w:eastAsia="en-GB"/>
    </w:rPr>
  </w:style>
  <w:style w:type="paragraph" w:customStyle="1" w:styleId="WP">
    <w:name w:val="WP"/>
    <w:basedOn w:val="Normal"/>
    <w:qFormat/>
    <w:rsid w:val="00F55324"/>
    <w:pPr>
      <w:spacing w:after="0"/>
      <w:jc w:val="both"/>
    </w:pPr>
    <w:rPr>
      <w:rFonts w:eastAsia="MS Mincho"/>
      <w:lang w:eastAsia="en-GB"/>
    </w:rPr>
  </w:style>
  <w:style w:type="paragraph" w:customStyle="1" w:styleId="ZK">
    <w:name w:val="ZK"/>
    <w:qFormat/>
    <w:rsid w:val="00F5532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5532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F55324"/>
    <w:pPr>
      <w:spacing w:before="120"/>
      <w:outlineLvl w:val="2"/>
    </w:pPr>
    <w:rPr>
      <w:sz w:val="28"/>
    </w:rPr>
  </w:style>
  <w:style w:type="paragraph" w:customStyle="1" w:styleId="Heading2Head2A2">
    <w:name w:val="Heading 2.Head2A.2"/>
    <w:basedOn w:val="Heading1"/>
    <w:next w:val="Normal"/>
    <w:qFormat/>
    <w:rsid w:val="00F55324"/>
    <w:pPr>
      <w:pBdr>
        <w:top w:val="none" w:sz="0" w:space="0" w:color="auto"/>
      </w:pBdr>
      <w:spacing w:before="180"/>
      <w:outlineLvl w:val="1"/>
    </w:pPr>
    <w:rPr>
      <w:sz w:val="32"/>
      <w:lang w:eastAsia="es-ES"/>
    </w:rPr>
  </w:style>
  <w:style w:type="paragraph" w:customStyle="1" w:styleId="Reference">
    <w:name w:val="Reference"/>
    <w:basedOn w:val="Normal"/>
    <w:qFormat/>
    <w:rsid w:val="00F55324"/>
    <w:pPr>
      <w:spacing w:after="0"/>
      <w:ind w:left="567" w:hanging="283"/>
    </w:pPr>
    <w:rPr>
      <w:rFonts w:eastAsia="MS Mincho"/>
      <w:lang w:eastAsia="en-GB"/>
    </w:rPr>
  </w:style>
  <w:style w:type="character" w:customStyle="1" w:styleId="CRCoverPageChar">
    <w:name w:val="CR Cover Page Char"/>
    <w:link w:val="CRCoverPage"/>
    <w:qFormat/>
    <w:locked/>
    <w:rsid w:val="00F55324"/>
    <w:rPr>
      <w:rFonts w:ascii="Arial" w:hAnsi="Arial"/>
      <w:lang w:val="en-GB" w:eastAsia="en-US"/>
    </w:rPr>
  </w:style>
  <w:style w:type="paragraph" w:customStyle="1" w:styleId="font5">
    <w:name w:val="font5"/>
    <w:basedOn w:val="Normal"/>
    <w:rsid w:val="00F5532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F55324"/>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F5532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5532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5532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5532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5532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5532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5532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5532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5532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5532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5532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5532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5532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5532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5532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5532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F5532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5532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5532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5532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5532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5532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5532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5532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5532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5532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5532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5532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5532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5532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5532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5532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5532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5532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F55324"/>
    <w:rPr>
      <w:color w:val="FF0000"/>
      <w:lang w:val="en-GB" w:eastAsia="en-US" w:bidi="ar-SA"/>
    </w:rPr>
  </w:style>
  <w:style w:type="paragraph" w:customStyle="1" w:styleId="Heading">
    <w:name w:val="Heading"/>
    <w:next w:val="Normal"/>
    <w:link w:val="HeadingChar"/>
    <w:rsid w:val="00F55324"/>
    <w:pPr>
      <w:spacing w:before="360"/>
      <w:ind w:left="2552"/>
    </w:pPr>
    <w:rPr>
      <w:rFonts w:ascii="Arial" w:eastAsia="SimSun" w:hAnsi="Arial"/>
      <w:b/>
      <w:sz w:val="22"/>
      <w:lang w:val="en-GB" w:eastAsia="ko-KR"/>
    </w:rPr>
  </w:style>
  <w:style w:type="character" w:customStyle="1" w:styleId="HeadingChar">
    <w:name w:val="Heading Char"/>
    <w:link w:val="Heading"/>
    <w:rsid w:val="00F55324"/>
    <w:rPr>
      <w:rFonts w:ascii="Arial" w:eastAsia="SimSun" w:hAnsi="Arial"/>
      <w:b/>
      <w:sz w:val="22"/>
      <w:lang w:val="en-GB" w:eastAsia="ko-KR"/>
    </w:rPr>
  </w:style>
  <w:style w:type="paragraph" w:customStyle="1" w:styleId="B6">
    <w:name w:val="B6"/>
    <w:basedOn w:val="B5"/>
    <w:link w:val="B6Char"/>
    <w:qFormat/>
    <w:rsid w:val="00F55324"/>
    <w:pPr>
      <w:ind w:left="1985"/>
    </w:pPr>
    <w:rPr>
      <w:lang w:eastAsia="en-GB"/>
    </w:rPr>
  </w:style>
  <w:style w:type="character" w:customStyle="1" w:styleId="B6Char">
    <w:name w:val="B6 Char"/>
    <w:link w:val="B6"/>
    <w:qFormat/>
    <w:rsid w:val="00F55324"/>
    <w:rPr>
      <w:rFonts w:ascii="Times New Roman" w:hAnsi="Times New Roman"/>
      <w:lang w:val="en-GB" w:eastAsia="en-GB"/>
    </w:rPr>
  </w:style>
  <w:style w:type="paragraph" w:customStyle="1" w:styleId="B10">
    <w:name w:val="B1+"/>
    <w:basedOn w:val="Normal"/>
    <w:link w:val="B1Car"/>
    <w:qFormat/>
    <w:rsid w:val="00F55324"/>
    <w:pPr>
      <w:tabs>
        <w:tab w:val="num" w:pos="737"/>
      </w:tabs>
      <w:ind w:left="737" w:hanging="453"/>
    </w:pPr>
    <w:rPr>
      <w:lang w:eastAsia="en-GB"/>
    </w:rPr>
  </w:style>
  <w:style w:type="paragraph" w:customStyle="1" w:styleId="B20">
    <w:name w:val="B2+"/>
    <w:basedOn w:val="B2"/>
    <w:qFormat/>
    <w:rsid w:val="00F55324"/>
    <w:pPr>
      <w:tabs>
        <w:tab w:val="num" w:pos="1191"/>
      </w:tabs>
      <w:ind w:left="1191" w:hanging="454"/>
    </w:pPr>
    <w:rPr>
      <w:lang w:eastAsia="en-GB"/>
    </w:rPr>
  </w:style>
  <w:style w:type="paragraph" w:customStyle="1" w:styleId="B30">
    <w:name w:val="B3+"/>
    <w:basedOn w:val="B3"/>
    <w:qFormat/>
    <w:rsid w:val="00F55324"/>
    <w:pPr>
      <w:tabs>
        <w:tab w:val="left" w:pos="1134"/>
        <w:tab w:val="num" w:pos="1644"/>
      </w:tabs>
      <w:ind w:left="1644" w:hanging="453"/>
    </w:pPr>
    <w:rPr>
      <w:lang w:eastAsia="x-none"/>
    </w:rPr>
  </w:style>
  <w:style w:type="paragraph" w:customStyle="1" w:styleId="Copyright">
    <w:name w:val="Copyright"/>
    <w:basedOn w:val="Normal"/>
    <w:qFormat/>
    <w:rsid w:val="00F55324"/>
    <w:pPr>
      <w:spacing w:after="0"/>
      <w:jc w:val="center"/>
    </w:pPr>
    <w:rPr>
      <w:rFonts w:ascii="Arial" w:eastAsia="MS Mincho" w:hAnsi="Arial"/>
      <w:b/>
      <w:sz w:val="16"/>
      <w:lang w:eastAsia="en-GB"/>
    </w:rPr>
  </w:style>
  <w:style w:type="paragraph" w:customStyle="1" w:styleId="B1LatinItalique">
    <w:name w:val="B1 + (Latin) Italique"/>
    <w:basedOn w:val="Normal"/>
    <w:link w:val="B1LatinItaliqueCar"/>
    <w:rsid w:val="00F55324"/>
    <w:rPr>
      <w:i/>
      <w:iCs/>
      <w:lang w:eastAsia="x-none"/>
    </w:rPr>
  </w:style>
  <w:style w:type="character" w:customStyle="1" w:styleId="B1LatinItaliqueCar">
    <w:name w:val="B1 + (Latin) Italique Car"/>
    <w:link w:val="B1LatinItalique"/>
    <w:rsid w:val="00F55324"/>
    <w:rPr>
      <w:rFonts w:ascii="Times New Roman" w:hAnsi="Times New Roman"/>
      <w:i/>
      <w:iCs/>
      <w:lang w:val="en-GB" w:eastAsia="x-none"/>
    </w:rPr>
  </w:style>
  <w:style w:type="paragraph" w:customStyle="1" w:styleId="FooterCentred">
    <w:name w:val="FooterCentred"/>
    <w:basedOn w:val="Footer"/>
    <w:qFormat/>
    <w:rsid w:val="00F55324"/>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Normal"/>
    <w:link w:val="NumberedListChar"/>
    <w:qFormat/>
    <w:rsid w:val="00F55324"/>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55324"/>
    <w:rPr>
      <w:rFonts w:ascii="Arial" w:hAnsi="Arial"/>
      <w:sz w:val="36"/>
      <w:lang w:val="en-GB" w:eastAsia="en-US" w:bidi="ar-SA"/>
    </w:rPr>
  </w:style>
  <w:style w:type="paragraph" w:customStyle="1" w:styleId="MTDisplayEquation">
    <w:name w:val="MTDisplayEquation"/>
    <w:basedOn w:val="Normal"/>
    <w:link w:val="MTDisplayEquationChar"/>
    <w:qFormat/>
    <w:rsid w:val="00F55324"/>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rsid w:val="00F55324"/>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F55324"/>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F55324"/>
    <w:rPr>
      <w:kern w:val="2"/>
      <w:lang w:val="x-none" w:eastAsia="ko-KR"/>
    </w:rPr>
  </w:style>
  <w:style w:type="character" w:customStyle="1" w:styleId="StyleTACChar">
    <w:name w:val="Style TAC + Char"/>
    <w:link w:val="StyleTAC"/>
    <w:qFormat/>
    <w:rsid w:val="00F55324"/>
    <w:rPr>
      <w:rFonts w:ascii="Arial" w:hAnsi="Arial"/>
      <w:kern w:val="2"/>
      <w:sz w:val="18"/>
      <w:lang w:val="x-none" w:eastAsia="ko-KR"/>
    </w:rPr>
  </w:style>
  <w:style w:type="paragraph" w:customStyle="1" w:styleId="DAText">
    <w:name w:val="DA_Text"/>
    <w:basedOn w:val="Normal"/>
    <w:link w:val="DATextZchn"/>
    <w:rsid w:val="00F55324"/>
    <w:pPr>
      <w:spacing w:after="0"/>
      <w:jc w:val="both"/>
    </w:pPr>
    <w:rPr>
      <w:rFonts w:ascii="CG Times (WN)" w:eastAsia="Malgun Gothic" w:hAnsi="CG Times (WN)"/>
      <w:szCs w:val="24"/>
      <w:lang w:val="de-DE" w:eastAsia="de-DE"/>
    </w:rPr>
  </w:style>
  <w:style w:type="character" w:customStyle="1" w:styleId="DATextZchn">
    <w:name w:val="DA_Text Zchn"/>
    <w:link w:val="DAText"/>
    <w:rsid w:val="00F55324"/>
    <w:rPr>
      <w:rFonts w:eastAsia="Malgun Gothic"/>
      <w:szCs w:val="24"/>
      <w:lang w:val="de-DE" w:eastAsia="de-DE"/>
    </w:rPr>
  </w:style>
  <w:style w:type="paragraph" w:customStyle="1" w:styleId="JK-text-simpledoc">
    <w:name w:val="JK - text - simple doc"/>
    <w:basedOn w:val="BodyText"/>
    <w:autoRedefine/>
    <w:qFormat/>
    <w:rsid w:val="00F55324"/>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F55324"/>
    <w:rPr>
      <w:rFonts w:ascii="CG Times (WN)" w:hAnsi="CG Times (WN)"/>
      <w:lang w:val="x-none" w:eastAsia="x-none"/>
    </w:rPr>
  </w:style>
  <w:style w:type="character" w:customStyle="1" w:styleId="NormalLatinItaliqueCar">
    <w:name w:val="Normal + (Latin) Italique Car"/>
    <w:link w:val="NormalLatinItalique"/>
    <w:rsid w:val="00F55324"/>
    <w:rPr>
      <w:lang w:val="x-none" w:eastAsia="x-none"/>
    </w:rPr>
  </w:style>
  <w:style w:type="paragraph" w:customStyle="1" w:styleId="BL">
    <w:name w:val="BL"/>
    <w:basedOn w:val="Normal"/>
    <w:uiPriority w:val="99"/>
    <w:qFormat/>
    <w:rsid w:val="00F55324"/>
    <w:pPr>
      <w:tabs>
        <w:tab w:val="left" w:pos="851"/>
      </w:tabs>
      <w:ind w:left="644" w:hanging="360"/>
    </w:pPr>
    <w:rPr>
      <w:rFonts w:eastAsia="Malgun Gothic"/>
      <w:lang w:eastAsia="en-GB"/>
    </w:rPr>
  </w:style>
  <w:style w:type="paragraph" w:customStyle="1" w:styleId="BN">
    <w:name w:val="BN"/>
    <w:basedOn w:val="Normal"/>
    <w:qFormat/>
    <w:rsid w:val="00F55324"/>
    <w:pPr>
      <w:ind w:left="644" w:hanging="360"/>
    </w:pPr>
    <w:rPr>
      <w:rFonts w:eastAsia="Malgun Gothic"/>
      <w:lang w:eastAsia="en-GB"/>
    </w:rPr>
  </w:style>
  <w:style w:type="paragraph" w:customStyle="1" w:styleId="tabletext0">
    <w:name w:val="table text"/>
    <w:basedOn w:val="Normal"/>
    <w:next w:val="Normal"/>
    <w:qFormat/>
    <w:rsid w:val="00F55324"/>
    <w:rPr>
      <w:rFonts w:eastAsia="MS Mincho"/>
      <w:i/>
      <w:lang w:eastAsia="en-GB"/>
    </w:rPr>
  </w:style>
  <w:style w:type="table" w:customStyle="1" w:styleId="TableStyle1">
    <w:name w:val="Table Style1"/>
    <w:basedOn w:val="TableNormal"/>
    <w:rsid w:val="00F55324"/>
    <w:rPr>
      <w:rFonts w:ascii="Times New Roman" w:eastAsia="MS Mincho" w:hAnsi="Times New Roman"/>
      <w:lang w:val="en-GB" w:eastAsia="en-GB"/>
    </w:rPr>
    <w:tblPr/>
  </w:style>
  <w:style w:type="paragraph" w:customStyle="1" w:styleId="Normal1">
    <w:name w:val="Normal 1"/>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F55324"/>
    <w:pPr>
      <w:tabs>
        <w:tab w:val="num" w:pos="926"/>
      </w:tabs>
      <w:ind w:left="926" w:hanging="360"/>
    </w:pPr>
    <w:rPr>
      <w:rFonts w:eastAsia="MS Mincho"/>
      <w:lang w:eastAsia="en-GB"/>
    </w:rPr>
  </w:style>
  <w:style w:type="paragraph" w:customStyle="1" w:styleId="Caption1">
    <w:name w:val="Caption1"/>
    <w:basedOn w:val="Normal"/>
    <w:next w:val="Normal"/>
    <w:qFormat/>
    <w:rsid w:val="00F55324"/>
    <w:pPr>
      <w:spacing w:before="120" w:after="120"/>
    </w:pPr>
    <w:rPr>
      <w:rFonts w:eastAsia="MS Mincho"/>
      <w:b/>
      <w:lang w:eastAsia="en-GB"/>
    </w:rPr>
  </w:style>
  <w:style w:type="paragraph" w:customStyle="1" w:styleId="CRfront">
    <w:name w:val="CR_front"/>
    <w:basedOn w:val="Normal"/>
    <w:qFormat/>
    <w:rsid w:val="00F55324"/>
    <w:rPr>
      <w:rFonts w:eastAsia="MS Mincho"/>
      <w:lang w:eastAsia="en-GB"/>
    </w:rPr>
  </w:style>
  <w:style w:type="paragraph" w:customStyle="1" w:styleId="Para1">
    <w:name w:val="Para1"/>
    <w:basedOn w:val="Normal"/>
    <w:qFormat/>
    <w:rsid w:val="00F55324"/>
    <w:pPr>
      <w:spacing w:before="120" w:after="120"/>
    </w:pPr>
    <w:rPr>
      <w:rFonts w:eastAsia="MS Mincho"/>
      <w:lang w:val="en-US" w:eastAsia="en-GB"/>
    </w:rPr>
  </w:style>
  <w:style w:type="paragraph" w:customStyle="1" w:styleId="Teststep">
    <w:name w:val="Test step"/>
    <w:basedOn w:val="Normal"/>
    <w:qFormat/>
    <w:rsid w:val="00F55324"/>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F5532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F55324"/>
    <w:pPr>
      <w:ind w:left="400" w:hanging="400"/>
      <w:jc w:val="center"/>
    </w:pPr>
    <w:rPr>
      <w:rFonts w:eastAsia="MS Mincho"/>
      <w:b/>
      <w:lang w:eastAsia="en-GB"/>
    </w:rPr>
  </w:style>
  <w:style w:type="paragraph" w:customStyle="1" w:styleId="table">
    <w:name w:val="table"/>
    <w:basedOn w:val="Normal"/>
    <w:next w:val="Normal"/>
    <w:qFormat/>
    <w:rsid w:val="00F55324"/>
    <w:pPr>
      <w:spacing w:after="0"/>
      <w:jc w:val="center"/>
    </w:pPr>
    <w:rPr>
      <w:rFonts w:eastAsia="MS Mincho"/>
      <w:lang w:val="en-US" w:eastAsia="en-GB"/>
    </w:rPr>
  </w:style>
  <w:style w:type="paragraph" w:customStyle="1" w:styleId="t2">
    <w:name w:val="t2"/>
    <w:basedOn w:val="Normal"/>
    <w:qFormat/>
    <w:rsid w:val="00F55324"/>
    <w:pPr>
      <w:spacing w:after="0"/>
    </w:pPr>
    <w:rPr>
      <w:rFonts w:eastAsia="MS Mincho"/>
      <w:lang w:eastAsia="en-GB"/>
    </w:rPr>
  </w:style>
  <w:style w:type="paragraph" w:customStyle="1" w:styleId="Tdoctable">
    <w:name w:val="Tdoc_table"/>
    <w:qFormat/>
    <w:rsid w:val="00F5532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55324"/>
    <w:pPr>
      <w:spacing w:after="220"/>
    </w:pPr>
    <w:rPr>
      <w:rFonts w:eastAsia="MS Mincho"/>
      <w:b/>
      <w:lang w:val="en-US" w:eastAsia="en-GB"/>
    </w:rPr>
  </w:style>
  <w:style w:type="paragraph" w:customStyle="1" w:styleId="berschrift2Head2A2">
    <w:name w:val="Überschrift 2.Head2A.2"/>
    <w:basedOn w:val="Heading1"/>
    <w:next w:val="Normal"/>
    <w:qFormat/>
    <w:rsid w:val="00F5532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55324"/>
    <w:pPr>
      <w:spacing w:before="120"/>
      <w:outlineLvl w:val="2"/>
    </w:pPr>
    <w:rPr>
      <w:rFonts w:eastAsia="MS Mincho"/>
      <w:sz w:val="28"/>
      <w:lang w:eastAsia="de-DE"/>
    </w:rPr>
  </w:style>
  <w:style w:type="paragraph" w:customStyle="1" w:styleId="Bullets">
    <w:name w:val="Bullets"/>
    <w:basedOn w:val="BodyText"/>
    <w:qFormat/>
    <w:rsid w:val="00F55324"/>
    <w:pPr>
      <w:widowControl w:val="0"/>
      <w:spacing w:after="120"/>
      <w:ind w:left="283" w:hanging="283"/>
    </w:pPr>
    <w:rPr>
      <w:rFonts w:ascii="CG Times (WN)" w:eastAsia="MS Mincho" w:hAnsi="CG Times (WN)"/>
      <w:lang w:eastAsia="de-DE"/>
    </w:rPr>
  </w:style>
  <w:style w:type="paragraph" w:customStyle="1" w:styleId="b11">
    <w:name w:val="b1"/>
    <w:basedOn w:val="Normal"/>
    <w:qFormat/>
    <w:rsid w:val="00F55324"/>
    <w:pPr>
      <w:spacing w:before="100" w:beforeAutospacing="1" w:after="100" w:afterAutospacing="1"/>
    </w:pPr>
    <w:rPr>
      <w:rFonts w:eastAsia="Arial Unicode MS"/>
      <w:sz w:val="24"/>
      <w:szCs w:val="24"/>
      <w:lang w:eastAsia="en-GB"/>
    </w:rPr>
  </w:style>
  <w:style w:type="paragraph" w:customStyle="1" w:styleId="tal1">
    <w:name w:val="tal"/>
    <w:basedOn w:val="Normal"/>
    <w:rsid w:val="00F5532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F5532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5532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5532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5532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5532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5532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5532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5532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5532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F5532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5532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5532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5532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F5532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55324"/>
    <w:pPr>
      <w:framePr w:wrap="notBeside"/>
    </w:pPr>
    <w:rPr>
      <w:lang w:eastAsia="en-GB"/>
    </w:rPr>
  </w:style>
  <w:style w:type="paragraph" w:customStyle="1" w:styleId="tableentry">
    <w:name w:val="table entry"/>
    <w:basedOn w:val="Normal"/>
    <w:rsid w:val="00F55324"/>
    <w:pPr>
      <w:keepNext/>
      <w:spacing w:before="60" w:after="60"/>
    </w:pPr>
    <w:rPr>
      <w:rFonts w:ascii="Bookman Old Style" w:hAnsi="Bookman Old Style"/>
      <w:lang w:val="en-US" w:eastAsia="en-GB"/>
    </w:rPr>
  </w:style>
  <w:style w:type="paragraph" w:customStyle="1" w:styleId="font7">
    <w:name w:val="font7"/>
    <w:basedOn w:val="Normal"/>
    <w:rsid w:val="00F5532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5532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F5532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5532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5532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5532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5532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5532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5532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5532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55324"/>
    <w:pPr>
      <w:ind w:left="2269"/>
    </w:pPr>
  </w:style>
  <w:style w:type="character" w:customStyle="1" w:styleId="B7Char">
    <w:name w:val="B7 Char"/>
    <w:link w:val="B7"/>
    <w:qFormat/>
    <w:rsid w:val="00F55324"/>
    <w:rPr>
      <w:rFonts w:ascii="Times New Roman" w:hAnsi="Times New Roman"/>
      <w:lang w:val="en-GB" w:eastAsia="en-GB"/>
    </w:rPr>
  </w:style>
  <w:style w:type="character" w:customStyle="1" w:styleId="TFZchn">
    <w:name w:val="TF Zchn"/>
    <w:link w:val="TF10"/>
    <w:locked/>
    <w:rsid w:val="00F55324"/>
    <w:rPr>
      <w:rFonts w:ascii="Arial" w:hAnsi="Arial"/>
      <w:b/>
    </w:rPr>
  </w:style>
  <w:style w:type="paragraph" w:customStyle="1" w:styleId="xl63">
    <w:name w:val="xl63"/>
    <w:basedOn w:val="Normal"/>
    <w:rsid w:val="00F5532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5532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5532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5532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5532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55324"/>
    <w:rPr>
      <w:rFonts w:ascii="Arial" w:eastAsia="Batang" w:hAnsi="Arial" w:cs="Times New Roman"/>
      <w:b/>
      <w:bCs/>
      <w:i/>
      <w:iCs/>
      <w:sz w:val="28"/>
      <w:szCs w:val="28"/>
      <w:lang w:val="en-GB" w:eastAsia="en-US" w:bidi="ar-SA"/>
    </w:rPr>
  </w:style>
  <w:style w:type="paragraph" w:customStyle="1" w:styleId="AutoCorrect">
    <w:name w:val="AutoCorrect"/>
    <w:qFormat/>
    <w:rsid w:val="00F55324"/>
    <w:rPr>
      <w:rFonts w:ascii="Times New Roman" w:eastAsia="MS Mincho" w:hAnsi="Times New Roman"/>
      <w:sz w:val="24"/>
      <w:szCs w:val="24"/>
      <w:lang w:val="en-GB" w:eastAsia="ko-KR"/>
    </w:rPr>
  </w:style>
  <w:style w:type="paragraph" w:customStyle="1" w:styleId="-PAGE-">
    <w:name w:val="- PAGE -"/>
    <w:qFormat/>
    <w:rsid w:val="00F55324"/>
    <w:rPr>
      <w:rFonts w:ascii="Times New Roman" w:eastAsia="MS Mincho" w:hAnsi="Times New Roman"/>
      <w:sz w:val="24"/>
      <w:szCs w:val="24"/>
      <w:lang w:val="en-GB" w:eastAsia="ko-KR"/>
    </w:rPr>
  </w:style>
  <w:style w:type="paragraph" w:customStyle="1" w:styleId="PageXofY">
    <w:name w:val="Page X of Y"/>
    <w:qFormat/>
    <w:rsid w:val="00F55324"/>
    <w:rPr>
      <w:rFonts w:ascii="Times New Roman" w:eastAsia="MS Mincho" w:hAnsi="Times New Roman"/>
      <w:sz w:val="24"/>
      <w:szCs w:val="24"/>
      <w:lang w:val="en-GB" w:eastAsia="ko-KR"/>
    </w:rPr>
  </w:style>
  <w:style w:type="paragraph" w:customStyle="1" w:styleId="Createdby">
    <w:name w:val="Created by"/>
    <w:qFormat/>
    <w:rsid w:val="00F55324"/>
    <w:rPr>
      <w:rFonts w:ascii="Times New Roman" w:eastAsia="MS Mincho" w:hAnsi="Times New Roman"/>
      <w:sz w:val="24"/>
      <w:szCs w:val="24"/>
      <w:lang w:val="en-GB" w:eastAsia="ko-KR"/>
    </w:rPr>
  </w:style>
  <w:style w:type="paragraph" w:customStyle="1" w:styleId="Createdon">
    <w:name w:val="Created on"/>
    <w:qFormat/>
    <w:rsid w:val="00F55324"/>
    <w:rPr>
      <w:rFonts w:ascii="Times New Roman" w:eastAsia="MS Mincho" w:hAnsi="Times New Roman"/>
      <w:sz w:val="24"/>
      <w:szCs w:val="24"/>
      <w:lang w:val="en-GB" w:eastAsia="ko-KR"/>
    </w:rPr>
  </w:style>
  <w:style w:type="paragraph" w:customStyle="1" w:styleId="Lastprinted">
    <w:name w:val="Last printed"/>
    <w:qFormat/>
    <w:rsid w:val="00F55324"/>
    <w:rPr>
      <w:rFonts w:ascii="Times New Roman" w:eastAsia="MS Mincho" w:hAnsi="Times New Roman"/>
      <w:sz w:val="24"/>
      <w:szCs w:val="24"/>
      <w:lang w:val="en-GB" w:eastAsia="ko-KR"/>
    </w:rPr>
  </w:style>
  <w:style w:type="paragraph" w:customStyle="1" w:styleId="Lastsavedby">
    <w:name w:val="Last saved by"/>
    <w:qFormat/>
    <w:rsid w:val="00F55324"/>
    <w:rPr>
      <w:rFonts w:ascii="Times New Roman" w:eastAsia="MS Mincho" w:hAnsi="Times New Roman"/>
      <w:sz w:val="24"/>
      <w:szCs w:val="24"/>
      <w:lang w:val="en-GB" w:eastAsia="ko-KR"/>
    </w:rPr>
  </w:style>
  <w:style w:type="paragraph" w:customStyle="1" w:styleId="Filename">
    <w:name w:val="Filename"/>
    <w:qFormat/>
    <w:rsid w:val="00F55324"/>
    <w:rPr>
      <w:rFonts w:ascii="Times New Roman" w:eastAsia="MS Mincho" w:hAnsi="Times New Roman"/>
      <w:sz w:val="24"/>
      <w:szCs w:val="24"/>
      <w:lang w:val="en-GB" w:eastAsia="ko-KR"/>
    </w:rPr>
  </w:style>
  <w:style w:type="paragraph" w:customStyle="1" w:styleId="Filenameandpath">
    <w:name w:val="Filename and path"/>
    <w:qFormat/>
    <w:rsid w:val="00F55324"/>
    <w:rPr>
      <w:rFonts w:ascii="Times New Roman" w:eastAsia="MS Mincho" w:hAnsi="Times New Roman"/>
      <w:sz w:val="24"/>
      <w:szCs w:val="24"/>
      <w:lang w:val="en-GB" w:eastAsia="ko-KR"/>
    </w:rPr>
  </w:style>
  <w:style w:type="paragraph" w:customStyle="1" w:styleId="AuthorPageDate">
    <w:name w:val="Author  Page #  Date"/>
    <w:qFormat/>
    <w:rsid w:val="00F55324"/>
    <w:rPr>
      <w:rFonts w:ascii="Times New Roman" w:eastAsia="MS Mincho" w:hAnsi="Times New Roman"/>
      <w:sz w:val="24"/>
      <w:szCs w:val="24"/>
      <w:lang w:val="en-GB" w:eastAsia="ko-KR"/>
    </w:rPr>
  </w:style>
  <w:style w:type="paragraph" w:customStyle="1" w:styleId="ConfidentialPageDate">
    <w:name w:val="Confidential  Page #  Date"/>
    <w:qFormat/>
    <w:rsid w:val="00F55324"/>
    <w:rPr>
      <w:rFonts w:ascii="Times New Roman" w:eastAsia="MS Mincho" w:hAnsi="Times New Roman"/>
      <w:sz w:val="24"/>
      <w:szCs w:val="24"/>
      <w:lang w:val="en-GB" w:eastAsia="ko-KR"/>
    </w:rPr>
  </w:style>
  <w:style w:type="paragraph" w:customStyle="1" w:styleId="Figure">
    <w:name w:val="Figure"/>
    <w:basedOn w:val="Normal"/>
    <w:qFormat/>
    <w:rsid w:val="00F55324"/>
    <w:pPr>
      <w:tabs>
        <w:tab w:val="num" w:pos="1440"/>
      </w:tabs>
      <w:spacing w:before="180" w:after="240" w:line="280" w:lineRule="atLeast"/>
      <w:ind w:left="720" w:hanging="360"/>
      <w:jc w:val="center"/>
    </w:pPr>
    <w:rPr>
      <w:rFonts w:ascii="Arial" w:eastAsia="MS Mincho" w:hAnsi="Arial"/>
      <w:b/>
      <w:lang w:val="en-US" w:eastAsia="en-GB"/>
    </w:rPr>
  </w:style>
  <w:style w:type="paragraph" w:customStyle="1" w:styleId="Data">
    <w:name w:val="Data"/>
    <w:basedOn w:val="Normal"/>
    <w:qFormat/>
    <w:rsid w:val="00F55324"/>
    <w:pPr>
      <w:tabs>
        <w:tab w:val="left" w:pos="1418"/>
      </w:tabs>
      <w:spacing w:after="120"/>
    </w:pPr>
    <w:rPr>
      <w:rFonts w:ascii="Arial" w:eastAsia="MS Mincho" w:hAnsi="Arial"/>
      <w:sz w:val="24"/>
      <w:lang w:val="fr-FR" w:eastAsia="en-GB"/>
    </w:rPr>
  </w:style>
  <w:style w:type="paragraph" w:customStyle="1" w:styleId="p20">
    <w:name w:val="p20"/>
    <w:basedOn w:val="Normal"/>
    <w:qFormat/>
    <w:rsid w:val="00F55324"/>
    <w:pPr>
      <w:snapToGrid w:val="0"/>
      <w:spacing w:after="0"/>
    </w:pPr>
    <w:rPr>
      <w:rFonts w:ascii="Arial" w:hAnsi="Arial" w:cs="Arial"/>
      <w:sz w:val="18"/>
      <w:szCs w:val="18"/>
      <w:lang w:val="en-US" w:eastAsia="zh-CN"/>
    </w:rPr>
  </w:style>
  <w:style w:type="paragraph" w:customStyle="1" w:styleId="ATC">
    <w:name w:val="ATC"/>
    <w:basedOn w:val="Normal"/>
    <w:qFormat/>
    <w:rsid w:val="00F55324"/>
    <w:rPr>
      <w:rFonts w:eastAsia="MS Mincho"/>
      <w:lang w:eastAsia="en-GB"/>
    </w:rPr>
  </w:style>
  <w:style w:type="paragraph" w:customStyle="1" w:styleId="TaOC">
    <w:name w:val="TaOC"/>
    <w:basedOn w:val="TAC"/>
    <w:qFormat/>
    <w:rsid w:val="00F55324"/>
    <w:rPr>
      <w:rFonts w:eastAsia="MS Mincho"/>
      <w:lang w:eastAsia="x-none"/>
    </w:rPr>
  </w:style>
  <w:style w:type="paragraph" w:customStyle="1" w:styleId="xl40">
    <w:name w:val="xl40"/>
    <w:basedOn w:val="Normal"/>
    <w:qFormat/>
    <w:rsid w:val="00F55324"/>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3">
    <w:name w:val="吹き出し3"/>
    <w:basedOn w:val="Normal"/>
    <w:semiHidden/>
    <w:qFormat/>
    <w:rsid w:val="00F55324"/>
    <w:rPr>
      <w:rFonts w:ascii="Tahoma" w:eastAsia="MS Mincho" w:hAnsi="Tahoma" w:cs="Tahoma"/>
      <w:sz w:val="16"/>
      <w:szCs w:val="16"/>
      <w:lang w:eastAsia="en-GB"/>
    </w:rPr>
  </w:style>
  <w:style w:type="paragraph" w:customStyle="1" w:styleId="1f1">
    <w:name w:val="吹き出し1"/>
    <w:basedOn w:val="Normal"/>
    <w:qFormat/>
    <w:rsid w:val="00F55324"/>
    <w:rPr>
      <w:rFonts w:ascii="Tahoma" w:eastAsia="MS Mincho" w:hAnsi="Tahoma" w:cs="Tahoma"/>
      <w:sz w:val="16"/>
      <w:szCs w:val="16"/>
      <w:lang w:eastAsia="en-GB"/>
    </w:rPr>
  </w:style>
  <w:style w:type="paragraph" w:customStyle="1" w:styleId="23">
    <w:name w:val="吹き出し2"/>
    <w:basedOn w:val="Normal"/>
    <w:semiHidden/>
    <w:qFormat/>
    <w:rsid w:val="00F55324"/>
    <w:rPr>
      <w:rFonts w:ascii="Tahoma" w:eastAsia="MS Mincho" w:hAnsi="Tahoma" w:cs="Tahoma"/>
      <w:sz w:val="16"/>
      <w:szCs w:val="16"/>
      <w:lang w:eastAsia="en-GB"/>
    </w:rPr>
  </w:style>
  <w:style w:type="paragraph" w:customStyle="1" w:styleId="CommentNokia">
    <w:name w:val="Comment Nokia"/>
    <w:basedOn w:val="Normal"/>
    <w:qFormat/>
    <w:rsid w:val="00F55324"/>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F5532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F5532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qFormat/>
    <w:rsid w:val="00F5532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5532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5532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F55324"/>
    <w:rPr>
      <w:rFonts w:ascii="Times New Roman" w:eastAsia="SimSun" w:hAnsi="Times New Roman"/>
      <w:lang w:val="en-GB" w:eastAsia="en-US"/>
    </w:rPr>
  </w:style>
  <w:style w:type="paragraph" w:customStyle="1" w:styleId="Arial">
    <w:name w:val="Arial"/>
    <w:basedOn w:val="Normal"/>
    <w:rsid w:val="00F55324"/>
    <w:pPr>
      <w:tabs>
        <w:tab w:val="right" w:pos="9639"/>
      </w:tabs>
    </w:pPr>
    <w:rPr>
      <w:b/>
      <w:bCs/>
      <w:lang w:val="fr-FR" w:eastAsia="en-GB"/>
    </w:rPr>
  </w:style>
  <w:style w:type="paragraph" w:customStyle="1" w:styleId="ac">
    <w:name w:val="无间隔"/>
    <w:qFormat/>
    <w:rsid w:val="00F55324"/>
    <w:rPr>
      <w:rFonts w:ascii="Times New Roman" w:eastAsia="SimSun" w:hAnsi="Times New Roman"/>
      <w:lang w:val="en-GB" w:eastAsia="en-US"/>
    </w:rPr>
  </w:style>
  <w:style w:type="paragraph" w:customStyle="1" w:styleId="7">
    <w:name w:val="吹き出し7"/>
    <w:basedOn w:val="Normal"/>
    <w:rsid w:val="00F55324"/>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55324"/>
    <w:rPr>
      <w:rFonts w:eastAsia="PMingLiU"/>
      <w:b/>
      <w:bCs/>
      <w:lang w:eastAsia="x-none"/>
    </w:rPr>
  </w:style>
  <w:style w:type="paragraph" w:customStyle="1" w:styleId="Textedebulles">
    <w:name w:val="Texte de bulles"/>
    <w:basedOn w:val="Normal"/>
    <w:semiHidden/>
    <w:rsid w:val="00F55324"/>
    <w:rPr>
      <w:rFonts w:ascii="Tahoma" w:eastAsia="PMingLiU" w:hAnsi="Tahoma" w:cs="Tahoma"/>
      <w:sz w:val="16"/>
      <w:szCs w:val="16"/>
      <w:lang w:eastAsia="en-GB"/>
    </w:rPr>
  </w:style>
  <w:style w:type="paragraph" w:customStyle="1" w:styleId="Arial0">
    <w:name w:val="正文 + Arial"/>
    <w:aliases w:val="8 磅,加粗,段后: 0 磅"/>
    <w:basedOn w:val="TAL"/>
    <w:rsid w:val="00F55324"/>
    <w:rPr>
      <w:sz w:val="16"/>
      <w:szCs w:val="16"/>
      <w:lang w:eastAsia="x-none"/>
    </w:rPr>
  </w:style>
  <w:style w:type="paragraph" w:customStyle="1" w:styleId="xl22">
    <w:name w:val="xl22"/>
    <w:basedOn w:val="Normal"/>
    <w:rsid w:val="00F5532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5532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5532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5532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5532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5532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5532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5532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5532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5532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5532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55324"/>
    <w:rPr>
      <w:lang w:eastAsia="en-GB"/>
    </w:rPr>
  </w:style>
  <w:style w:type="paragraph" w:customStyle="1" w:styleId="IBN">
    <w:name w:val="IBN"/>
    <w:basedOn w:val="Normal"/>
    <w:rsid w:val="00F55324"/>
    <w:pPr>
      <w:tabs>
        <w:tab w:val="left" w:pos="567"/>
      </w:tabs>
    </w:pPr>
    <w:rPr>
      <w:lang w:eastAsia="en-GB"/>
    </w:rPr>
  </w:style>
  <w:style w:type="paragraph" w:customStyle="1" w:styleId="1e9pt">
    <w:name w:val="1e) 9 pt"/>
    <w:basedOn w:val="B1"/>
    <w:link w:val="1e9ptCar"/>
    <w:rsid w:val="00F55324"/>
    <w:rPr>
      <w:noProof/>
      <w:szCs w:val="18"/>
      <w:lang w:eastAsia="x-none"/>
    </w:rPr>
  </w:style>
  <w:style w:type="character" w:customStyle="1" w:styleId="1e9ptCar">
    <w:name w:val="1e) 9 pt Car"/>
    <w:link w:val="1e9pt"/>
    <w:rsid w:val="00F55324"/>
    <w:rPr>
      <w:rFonts w:ascii="Times New Roman" w:hAnsi="Times New Roman"/>
      <w:noProof/>
      <w:szCs w:val="18"/>
      <w:lang w:val="en-GB" w:eastAsia="x-none"/>
    </w:rPr>
  </w:style>
  <w:style w:type="paragraph" w:customStyle="1" w:styleId="Npr">
    <w:name w:val="Npr"/>
    <w:basedOn w:val="Normal"/>
    <w:rsid w:val="00F55324"/>
    <w:pPr>
      <w:ind w:firstLine="284"/>
    </w:pPr>
    <w:rPr>
      <w:rFonts w:eastAsia="MS Mincho"/>
      <w:lang w:eastAsia="en-GB"/>
    </w:rPr>
  </w:style>
  <w:style w:type="paragraph" w:customStyle="1" w:styleId="StyleFPArialLatin9ptCentrGauche5cmDroite5">
    <w:name w:val="Style FP + Arial (Latin) 9 pt Centré Gauche :  5 cm Droite :  5..."/>
    <w:basedOn w:val="FP"/>
    <w:rsid w:val="00F55324"/>
    <w:pPr>
      <w:spacing w:after="20"/>
      <w:ind w:left="2835" w:right="2835"/>
      <w:jc w:val="center"/>
    </w:pPr>
    <w:rPr>
      <w:rFonts w:ascii="Arial" w:hAnsi="Arial" w:cs="Arial"/>
      <w:sz w:val="18"/>
      <w:lang w:eastAsia="en-GB"/>
    </w:rPr>
  </w:style>
  <w:style w:type="paragraph" w:customStyle="1" w:styleId="B3H6">
    <w:name w:val="B3H6"/>
    <w:basedOn w:val="B3"/>
    <w:rsid w:val="00F55324"/>
    <w:rPr>
      <w:lang w:eastAsia="x-none"/>
    </w:rPr>
  </w:style>
  <w:style w:type="paragraph" w:customStyle="1" w:styleId="berschrift1H1">
    <w:name w:val="Überschrift 1.H1"/>
    <w:basedOn w:val="Normal"/>
    <w:next w:val="Normal"/>
    <w:qFormat/>
    <w:rsid w:val="00F5532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F55324"/>
    <w:pPr>
      <w:widowControl/>
      <w:tabs>
        <w:tab w:val="num" w:pos="992"/>
      </w:tabs>
      <w:spacing w:after="120"/>
      <w:ind w:left="992" w:hanging="425"/>
    </w:pPr>
    <w:rPr>
      <w:rFonts w:eastAsia="MS Mincho"/>
      <w:lang w:val="en-US"/>
    </w:rPr>
  </w:style>
  <w:style w:type="paragraph" w:customStyle="1" w:styleId="text">
    <w:name w:val="text"/>
    <w:basedOn w:val="Normal"/>
    <w:qFormat/>
    <w:rsid w:val="00F55324"/>
    <w:pPr>
      <w:widowControl w:val="0"/>
      <w:spacing w:after="240"/>
      <w:jc w:val="both"/>
    </w:pPr>
    <w:rPr>
      <w:sz w:val="24"/>
      <w:lang w:val="en-AU" w:eastAsia="en-GB"/>
    </w:rPr>
  </w:style>
  <w:style w:type="paragraph" w:customStyle="1" w:styleId="textintend2">
    <w:name w:val="text intend 2"/>
    <w:basedOn w:val="text"/>
    <w:qFormat/>
    <w:rsid w:val="00F5532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5532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5532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F55324"/>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H60">
    <w:name w:val="样式 H6"/>
    <w:basedOn w:val="H6"/>
    <w:rsid w:val="00F55324"/>
    <w:rPr>
      <w:lang w:eastAsia="en-GB"/>
    </w:rPr>
  </w:style>
  <w:style w:type="paragraph" w:customStyle="1" w:styleId="TH0">
    <w:name w:val="样式 TH"/>
    <w:basedOn w:val="TH"/>
    <w:rsid w:val="00F55324"/>
    <w:rPr>
      <w:bCs/>
      <w:lang w:eastAsia="x-none"/>
    </w:rPr>
  </w:style>
  <w:style w:type="paragraph" w:customStyle="1" w:styleId="TAH8pt">
    <w:name w:val="TAH + 8 pt"/>
    <w:basedOn w:val="TAH"/>
    <w:rsid w:val="00F55324"/>
    <w:rPr>
      <w:rFonts w:eastAsia="MS Mincho"/>
      <w:bCs/>
      <w:noProof/>
      <w:sz w:val="16"/>
      <w:szCs w:val="16"/>
      <w:lang w:eastAsia="en-GB"/>
    </w:rPr>
  </w:style>
  <w:style w:type="paragraph" w:customStyle="1" w:styleId="TableEntry0">
    <w:name w:val="Table Entry"/>
    <w:basedOn w:val="Normal"/>
    <w:next w:val="Normal"/>
    <w:rsid w:val="00F55324"/>
    <w:pPr>
      <w:spacing w:after="0"/>
    </w:pPr>
    <w:rPr>
      <w:rFonts w:ascii="IMHNGF+BookmanOldStyle" w:hAnsi="IMHNGF+BookmanOldStyle"/>
      <w:sz w:val="24"/>
      <w:szCs w:val="24"/>
      <w:lang w:val="en-US" w:eastAsia="en-GB"/>
    </w:rPr>
  </w:style>
  <w:style w:type="paragraph" w:customStyle="1" w:styleId="tac0">
    <w:name w:val="tac0"/>
    <w:basedOn w:val="Normal"/>
    <w:rsid w:val="00F55324"/>
    <w:pPr>
      <w:keepNext/>
      <w:spacing w:after="0"/>
      <w:jc w:val="center"/>
    </w:pPr>
    <w:rPr>
      <w:rFonts w:ascii="Arial" w:hAnsi="Arial" w:cs="Arial"/>
      <w:sz w:val="18"/>
      <w:szCs w:val="18"/>
      <w:lang w:val="en-US" w:eastAsia="zh-CN"/>
    </w:rPr>
  </w:style>
  <w:style w:type="paragraph" w:customStyle="1" w:styleId="tal00">
    <w:name w:val="tal0"/>
    <w:basedOn w:val="Normal"/>
    <w:rsid w:val="00F55324"/>
    <w:pPr>
      <w:keepNext/>
      <w:spacing w:after="0"/>
    </w:pPr>
    <w:rPr>
      <w:rFonts w:ascii="Arial" w:hAnsi="Arial" w:cs="Arial"/>
      <w:sz w:val="18"/>
      <w:szCs w:val="18"/>
      <w:lang w:val="en-US" w:eastAsia="zh-CN"/>
    </w:rPr>
  </w:style>
  <w:style w:type="paragraph" w:customStyle="1" w:styleId="91">
    <w:name w:val="目录 91"/>
    <w:basedOn w:val="TOC8"/>
    <w:rsid w:val="00F55324"/>
    <w:pPr>
      <w:ind w:left="1418" w:hanging="1418"/>
    </w:pPr>
    <w:rPr>
      <w:rFonts w:eastAsia="MS Mincho"/>
      <w:lang w:eastAsia="en-GB"/>
    </w:rPr>
  </w:style>
  <w:style w:type="paragraph" w:customStyle="1" w:styleId="msolistparagraph0">
    <w:name w:val="msolistparagraph"/>
    <w:basedOn w:val="Normal"/>
    <w:rsid w:val="00F55324"/>
    <w:pPr>
      <w:spacing w:after="0"/>
      <w:ind w:leftChars="400" w:left="400"/>
    </w:pPr>
    <w:rPr>
      <w:sz w:val="24"/>
      <w:szCs w:val="24"/>
      <w:lang w:val="en-US" w:eastAsia="en-GB"/>
    </w:rPr>
  </w:style>
  <w:style w:type="paragraph" w:customStyle="1" w:styleId="no0">
    <w:name w:val="no"/>
    <w:basedOn w:val="Normal"/>
    <w:qFormat/>
    <w:rsid w:val="00F55324"/>
    <w:pPr>
      <w:ind w:left="1135" w:hanging="851"/>
    </w:pPr>
    <w:rPr>
      <w:lang w:val="en-US" w:eastAsia="en-GB"/>
    </w:rPr>
  </w:style>
  <w:style w:type="paragraph" w:customStyle="1" w:styleId="talcharchar0">
    <w:name w:val="talcharchar"/>
    <w:basedOn w:val="Normal"/>
    <w:rsid w:val="00F55324"/>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F55324"/>
    <w:rPr>
      <w:rFonts w:eastAsia="MS Gothic"/>
      <w:b/>
      <w:bCs/>
      <w:lang w:val="en-GB" w:eastAsia="en-GB"/>
    </w:rPr>
  </w:style>
  <w:style w:type="character" w:customStyle="1" w:styleId="PLBoldChar">
    <w:name w:val="PL Bold Char"/>
    <w:link w:val="PLBold"/>
    <w:rsid w:val="00F55324"/>
    <w:rPr>
      <w:rFonts w:ascii="Courier New" w:eastAsia="MS Gothic" w:hAnsi="Courier New"/>
      <w:b/>
      <w:bCs/>
      <w:noProof/>
      <w:sz w:val="16"/>
      <w:lang w:val="en-GB" w:eastAsia="en-GB"/>
    </w:rPr>
  </w:style>
  <w:style w:type="paragraph" w:customStyle="1" w:styleId="PLBold0">
    <w:name w:val="PL + Bold"/>
    <w:basedOn w:val="PL"/>
    <w:link w:val="PLBoldChar0"/>
    <w:rsid w:val="00F55324"/>
    <w:rPr>
      <w:lang w:val="en-GB" w:eastAsia="en-GB"/>
    </w:rPr>
  </w:style>
  <w:style w:type="character" w:customStyle="1" w:styleId="PLBoldChar0">
    <w:name w:val="PL + Bold Char"/>
    <w:link w:val="PLBold0"/>
    <w:rsid w:val="00F55324"/>
    <w:rPr>
      <w:rFonts w:ascii="Courier New" w:hAnsi="Courier New"/>
      <w:noProof/>
      <w:sz w:val="16"/>
      <w:lang w:val="en-GB" w:eastAsia="en-GB"/>
    </w:rPr>
  </w:style>
  <w:style w:type="paragraph" w:customStyle="1" w:styleId="30mm">
    <w:name w:val="段落フォント + 左 :  30 mm"/>
    <w:aliases w:val="ぶら下げインデント :  2.81 字"/>
    <w:basedOn w:val="B2"/>
    <w:rsid w:val="00F55324"/>
    <w:pPr>
      <w:ind w:left="1984" w:hanging="281"/>
    </w:pPr>
    <w:rPr>
      <w:lang w:eastAsia="en-GB"/>
    </w:rPr>
  </w:style>
  <w:style w:type="paragraph" w:customStyle="1" w:styleId="ad">
    <w:name w:val="標準番号"/>
    <w:basedOn w:val="Normal"/>
    <w:rsid w:val="00F5532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55324"/>
    <w:rPr>
      <w:rFonts w:ascii="Arial" w:eastAsia="MS Mincho" w:hAnsi="Arial"/>
      <w:noProof/>
      <w:lang w:eastAsia="en-GB"/>
    </w:rPr>
  </w:style>
  <w:style w:type="paragraph" w:customStyle="1" w:styleId="24">
    <w:name w:val="列出段落2"/>
    <w:basedOn w:val="Normal"/>
    <w:qFormat/>
    <w:rsid w:val="00F55324"/>
    <w:pPr>
      <w:ind w:firstLineChars="200" w:firstLine="420"/>
    </w:pPr>
    <w:rPr>
      <w:lang w:eastAsia="en-GB"/>
    </w:rPr>
  </w:style>
  <w:style w:type="paragraph" w:customStyle="1" w:styleId="1f3">
    <w:name w:val="列出段落1"/>
    <w:basedOn w:val="Normal"/>
    <w:qFormat/>
    <w:rsid w:val="00F55324"/>
    <w:pPr>
      <w:ind w:firstLineChars="200" w:firstLine="420"/>
    </w:pPr>
    <w:rPr>
      <w:lang w:eastAsia="en-GB"/>
    </w:rPr>
  </w:style>
  <w:style w:type="paragraph" w:customStyle="1" w:styleId="b31">
    <w:name w:val="b3"/>
    <w:basedOn w:val="Normal"/>
    <w:rsid w:val="00F55324"/>
    <w:pPr>
      <w:ind w:left="1135" w:hanging="284"/>
    </w:pPr>
    <w:rPr>
      <w:rFonts w:ascii="Calibri" w:eastAsia="MS PGothic" w:hAnsi="Calibri" w:cs="Calibri"/>
      <w:sz w:val="22"/>
      <w:szCs w:val="22"/>
      <w:lang w:eastAsia="en-GB"/>
    </w:rPr>
  </w:style>
  <w:style w:type="paragraph" w:customStyle="1" w:styleId="b40">
    <w:name w:val="b4"/>
    <w:basedOn w:val="Normal"/>
    <w:rsid w:val="00F55324"/>
    <w:pPr>
      <w:ind w:left="1418" w:hanging="284"/>
    </w:pPr>
    <w:rPr>
      <w:rFonts w:ascii="Calibri" w:eastAsia="MS PGothic" w:hAnsi="Calibri" w:cs="Calibri"/>
      <w:sz w:val="22"/>
      <w:szCs w:val="22"/>
      <w:lang w:eastAsia="en-GB"/>
    </w:rPr>
  </w:style>
  <w:style w:type="paragraph" w:customStyle="1" w:styleId="b21">
    <w:name w:val="b2"/>
    <w:basedOn w:val="Normal"/>
    <w:rsid w:val="00F55324"/>
    <w:pPr>
      <w:ind w:left="851" w:hanging="284"/>
    </w:pPr>
    <w:rPr>
      <w:rFonts w:eastAsia="MS PGothic"/>
      <w:lang w:eastAsia="en-GB"/>
    </w:rPr>
  </w:style>
  <w:style w:type="paragraph" w:customStyle="1" w:styleId="ae">
    <w:name w:val="見出し"/>
    <w:basedOn w:val="Normal"/>
    <w:next w:val="BodyText"/>
    <w:rsid w:val="00F55324"/>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rsid w:val="00F55324"/>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F55324"/>
    <w:pPr>
      <w:suppressLineNumbers/>
      <w:suppressAutoHyphens/>
    </w:pPr>
    <w:rPr>
      <w:rFonts w:eastAsia="MS Mincho" w:cs="Mangal"/>
      <w:lang w:eastAsia="ar-SA"/>
    </w:rPr>
  </w:style>
  <w:style w:type="paragraph" w:customStyle="1" w:styleId="55">
    <w:name w:val="段落番号5"/>
    <w:basedOn w:val="List"/>
    <w:rsid w:val="00F55324"/>
    <w:pPr>
      <w:tabs>
        <w:tab w:val="num" w:pos="644"/>
      </w:tabs>
      <w:suppressAutoHyphens/>
      <w:ind w:left="644" w:hanging="360"/>
    </w:pPr>
    <w:rPr>
      <w:rFonts w:eastAsia="MS Mincho" w:cs="CG Times (WN)"/>
      <w:lang w:eastAsia="ar-SA"/>
    </w:rPr>
  </w:style>
  <w:style w:type="paragraph" w:customStyle="1" w:styleId="25">
    <w:name w:val="段落番号 25"/>
    <w:basedOn w:val="55"/>
    <w:rsid w:val="00F55324"/>
    <w:pPr>
      <w:ind w:left="851" w:hanging="284"/>
    </w:pPr>
  </w:style>
  <w:style w:type="paragraph" w:customStyle="1" w:styleId="56">
    <w:name w:val="箇条書き5"/>
    <w:basedOn w:val="List"/>
    <w:rsid w:val="00F55324"/>
    <w:pPr>
      <w:tabs>
        <w:tab w:val="num" w:pos="644"/>
      </w:tabs>
      <w:suppressAutoHyphens/>
      <w:ind w:left="644" w:hanging="360"/>
    </w:pPr>
    <w:rPr>
      <w:rFonts w:eastAsia="MS Mincho" w:cs="CG Times (WN)"/>
      <w:lang w:eastAsia="ar-SA"/>
    </w:rPr>
  </w:style>
  <w:style w:type="paragraph" w:customStyle="1" w:styleId="250">
    <w:name w:val="箇条書き 25"/>
    <w:basedOn w:val="56"/>
    <w:rsid w:val="00F55324"/>
    <w:pPr>
      <w:tabs>
        <w:tab w:val="clear" w:pos="644"/>
        <w:tab w:val="num" w:pos="1494"/>
      </w:tabs>
      <w:ind w:left="851" w:hanging="284"/>
    </w:pPr>
  </w:style>
  <w:style w:type="paragraph" w:customStyle="1" w:styleId="35">
    <w:name w:val="箇条書き 35"/>
    <w:basedOn w:val="250"/>
    <w:rsid w:val="00F55324"/>
    <w:pPr>
      <w:ind w:left="1135"/>
    </w:pPr>
  </w:style>
  <w:style w:type="paragraph" w:customStyle="1" w:styleId="251">
    <w:name w:val="一覧 25"/>
    <w:basedOn w:val="List"/>
    <w:rsid w:val="00F55324"/>
    <w:pPr>
      <w:suppressAutoHyphens/>
      <w:ind w:left="851"/>
    </w:pPr>
    <w:rPr>
      <w:rFonts w:eastAsia="MS Mincho" w:cs="CG Times (WN)"/>
      <w:lang w:eastAsia="ar-SA"/>
    </w:rPr>
  </w:style>
  <w:style w:type="paragraph" w:customStyle="1" w:styleId="350">
    <w:name w:val="一覧 35"/>
    <w:basedOn w:val="251"/>
    <w:rsid w:val="00F55324"/>
    <w:pPr>
      <w:ind w:left="1135"/>
    </w:pPr>
  </w:style>
  <w:style w:type="paragraph" w:customStyle="1" w:styleId="45">
    <w:name w:val="一覧 45"/>
    <w:basedOn w:val="350"/>
    <w:rsid w:val="00F55324"/>
    <w:pPr>
      <w:ind w:left="1418"/>
    </w:pPr>
  </w:style>
  <w:style w:type="paragraph" w:customStyle="1" w:styleId="550">
    <w:name w:val="一覧 55"/>
    <w:basedOn w:val="45"/>
    <w:rsid w:val="00F55324"/>
    <w:pPr>
      <w:ind w:left="1702"/>
    </w:pPr>
  </w:style>
  <w:style w:type="paragraph" w:customStyle="1" w:styleId="450">
    <w:name w:val="箇条書き 45"/>
    <w:basedOn w:val="35"/>
    <w:rsid w:val="00F55324"/>
    <w:pPr>
      <w:ind w:left="1418"/>
    </w:pPr>
  </w:style>
  <w:style w:type="paragraph" w:customStyle="1" w:styleId="551">
    <w:name w:val="箇条書き 55"/>
    <w:basedOn w:val="450"/>
    <w:rsid w:val="00F55324"/>
    <w:pPr>
      <w:ind w:left="1702"/>
    </w:pPr>
  </w:style>
  <w:style w:type="paragraph" w:customStyle="1" w:styleId="57">
    <w:name w:val="コメント文字列5"/>
    <w:basedOn w:val="Normal"/>
    <w:rsid w:val="00F55324"/>
    <w:pPr>
      <w:suppressAutoHyphens/>
    </w:pPr>
    <w:rPr>
      <w:rFonts w:eastAsia="MS Mincho" w:cs="CG Times (WN)"/>
      <w:lang w:eastAsia="ar-SA"/>
    </w:rPr>
  </w:style>
  <w:style w:type="paragraph" w:customStyle="1" w:styleId="58">
    <w:name w:val="コメント内容5"/>
    <w:basedOn w:val="57"/>
    <w:next w:val="57"/>
    <w:rsid w:val="00F55324"/>
    <w:rPr>
      <w:b/>
      <w:bCs/>
    </w:rPr>
  </w:style>
  <w:style w:type="paragraph" w:customStyle="1" w:styleId="59">
    <w:name w:val="見出しマップ5"/>
    <w:basedOn w:val="Normal"/>
    <w:rsid w:val="00F5532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55324"/>
    <w:pPr>
      <w:suppressAutoHyphens/>
      <w:spacing w:before="120" w:after="120"/>
    </w:pPr>
    <w:rPr>
      <w:rFonts w:eastAsia="MS Mincho" w:cs="CG Times (WN)"/>
      <w:b/>
      <w:lang w:eastAsia="ar-SA"/>
    </w:rPr>
  </w:style>
  <w:style w:type="paragraph" w:customStyle="1" w:styleId="5a">
    <w:name w:val="書式なし5"/>
    <w:basedOn w:val="Normal"/>
    <w:rsid w:val="00F55324"/>
    <w:pPr>
      <w:suppressAutoHyphens/>
    </w:pPr>
    <w:rPr>
      <w:rFonts w:ascii="Courier New" w:eastAsia="MS Mincho" w:hAnsi="Courier New" w:cs="CG Times (WN)"/>
      <w:lang w:val="nb-NO" w:eastAsia="ar-SA"/>
    </w:rPr>
  </w:style>
  <w:style w:type="paragraph" w:customStyle="1" w:styleId="240">
    <w:name w:val="本文 24"/>
    <w:basedOn w:val="Normal"/>
    <w:rsid w:val="00F55324"/>
    <w:pPr>
      <w:suppressAutoHyphens/>
      <w:spacing w:after="120"/>
    </w:pPr>
    <w:rPr>
      <w:rFonts w:eastAsia="MS Mincho" w:cs="CG Times (WN)"/>
      <w:lang w:eastAsia="ar-SA"/>
    </w:rPr>
  </w:style>
  <w:style w:type="paragraph" w:customStyle="1" w:styleId="340">
    <w:name w:val="本文 34"/>
    <w:basedOn w:val="Normal"/>
    <w:rsid w:val="00F55324"/>
    <w:pPr>
      <w:suppressAutoHyphens/>
      <w:spacing w:after="120"/>
    </w:pPr>
    <w:rPr>
      <w:rFonts w:eastAsia="MS Mincho" w:cs="CG Times (WN)"/>
      <w:lang w:eastAsia="ar-SA"/>
    </w:rPr>
  </w:style>
  <w:style w:type="paragraph" w:customStyle="1" w:styleId="Web5">
    <w:name w:val="標準 (Web)5"/>
    <w:basedOn w:val="Normal"/>
    <w:rsid w:val="00F55324"/>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F55324"/>
    <w:pPr>
      <w:suppressAutoHyphens/>
      <w:ind w:left="567"/>
    </w:pPr>
    <w:rPr>
      <w:rFonts w:ascii="Arial" w:eastAsia="MS Mincho" w:hAnsi="Arial" w:cs="Arial"/>
      <w:lang w:eastAsia="ar-SA"/>
    </w:rPr>
  </w:style>
  <w:style w:type="paragraph" w:customStyle="1" w:styleId="5b">
    <w:name w:val="標準インデント5"/>
    <w:basedOn w:val="Normal"/>
    <w:rsid w:val="00F55324"/>
    <w:pPr>
      <w:suppressAutoHyphens/>
      <w:ind w:left="708"/>
    </w:pPr>
    <w:rPr>
      <w:rFonts w:eastAsia="MS Mincho" w:cs="CG Times (WN)"/>
      <w:lang w:eastAsia="ar-SA"/>
    </w:rPr>
  </w:style>
  <w:style w:type="paragraph" w:customStyle="1" w:styleId="5c">
    <w:name w:val="記5"/>
    <w:basedOn w:val="Normal"/>
    <w:next w:val="Normal"/>
    <w:rsid w:val="00F55324"/>
    <w:pPr>
      <w:suppressAutoHyphens/>
    </w:pPr>
    <w:rPr>
      <w:rFonts w:eastAsia="MS Mincho" w:cs="CG Times (WN)"/>
      <w:lang w:eastAsia="ar-SA"/>
    </w:rPr>
  </w:style>
  <w:style w:type="paragraph" w:customStyle="1" w:styleId="HTML5">
    <w:name w:val="HTML 書式付き5"/>
    <w:basedOn w:val="Normal"/>
    <w:rsid w:val="00F55324"/>
    <w:pPr>
      <w:suppressAutoHyphens/>
    </w:pPr>
    <w:rPr>
      <w:rFonts w:ascii="Courier New" w:eastAsia="MS Mincho" w:hAnsi="Courier New" w:cs="Courier New"/>
      <w:lang w:eastAsia="ar-SA"/>
    </w:rPr>
  </w:style>
  <w:style w:type="paragraph" w:customStyle="1" w:styleId="af0">
    <w:name w:val="表の内容"/>
    <w:basedOn w:val="Normal"/>
    <w:rsid w:val="00F55324"/>
    <w:pPr>
      <w:suppressLineNumbers/>
      <w:suppressAutoHyphens/>
    </w:pPr>
    <w:rPr>
      <w:rFonts w:eastAsia="MS Mincho" w:cs="CG Times (WN)"/>
      <w:lang w:eastAsia="ar-SA"/>
    </w:rPr>
  </w:style>
  <w:style w:type="paragraph" w:customStyle="1" w:styleId="af1">
    <w:name w:val="表の見出し"/>
    <w:basedOn w:val="af0"/>
    <w:rsid w:val="00F55324"/>
    <w:pPr>
      <w:jc w:val="center"/>
    </w:pPr>
    <w:rPr>
      <w:b/>
      <w:bCs/>
    </w:rPr>
  </w:style>
  <w:style w:type="paragraph" w:customStyle="1" w:styleId="ListBullet1">
    <w:name w:val="List Bullet1"/>
    <w:basedOn w:val="Normal"/>
    <w:rsid w:val="00F55324"/>
    <w:pPr>
      <w:tabs>
        <w:tab w:val="num" w:pos="644"/>
      </w:tabs>
      <w:suppressAutoHyphens/>
      <w:ind w:left="568" w:hanging="284"/>
    </w:pPr>
    <w:rPr>
      <w:rFonts w:eastAsia="MS Mincho"/>
      <w:lang w:eastAsia="ar-SA"/>
    </w:rPr>
  </w:style>
  <w:style w:type="paragraph" w:customStyle="1" w:styleId="ListBullet21">
    <w:name w:val="List Bullet 21"/>
    <w:basedOn w:val="ListBullet1"/>
    <w:rsid w:val="00F55324"/>
    <w:pPr>
      <w:tabs>
        <w:tab w:val="clear" w:pos="644"/>
        <w:tab w:val="num" w:pos="1494"/>
      </w:tabs>
      <w:ind w:left="851"/>
    </w:pPr>
  </w:style>
  <w:style w:type="paragraph" w:customStyle="1" w:styleId="ListBullet31">
    <w:name w:val="List Bullet 31"/>
    <w:basedOn w:val="ListBullet21"/>
    <w:rsid w:val="00F55324"/>
    <w:pPr>
      <w:ind w:left="1135"/>
    </w:pPr>
  </w:style>
  <w:style w:type="paragraph" w:customStyle="1" w:styleId="ListBullet41">
    <w:name w:val="List Bullet 41"/>
    <w:basedOn w:val="ListBullet31"/>
    <w:rsid w:val="00F55324"/>
    <w:pPr>
      <w:ind w:left="1418"/>
    </w:pPr>
  </w:style>
  <w:style w:type="paragraph" w:customStyle="1" w:styleId="ListBullet51">
    <w:name w:val="List Bullet 51"/>
    <w:basedOn w:val="ListBullet41"/>
    <w:rsid w:val="00F55324"/>
    <w:pPr>
      <w:ind w:left="1702"/>
    </w:pPr>
  </w:style>
  <w:style w:type="paragraph" w:customStyle="1" w:styleId="DocumentMap1">
    <w:name w:val="Document Map1"/>
    <w:basedOn w:val="Normal"/>
    <w:rsid w:val="00F55324"/>
    <w:pPr>
      <w:shd w:val="clear" w:color="auto" w:fill="000080"/>
      <w:suppressAutoHyphens/>
    </w:pPr>
    <w:rPr>
      <w:rFonts w:ascii="Tahoma" w:eastAsia="MS Mincho" w:hAnsi="Tahoma"/>
      <w:lang w:eastAsia="ar-SA"/>
    </w:rPr>
  </w:style>
  <w:style w:type="paragraph" w:customStyle="1" w:styleId="PlainText1">
    <w:name w:val="Plain Text1"/>
    <w:basedOn w:val="Normal"/>
    <w:rsid w:val="00F55324"/>
    <w:pPr>
      <w:suppressAutoHyphens/>
    </w:pPr>
    <w:rPr>
      <w:rFonts w:ascii="Courier New" w:eastAsia="MS Mincho" w:hAnsi="Courier New"/>
      <w:lang w:val="nb-NO" w:eastAsia="ar-SA"/>
    </w:rPr>
  </w:style>
  <w:style w:type="paragraph" w:customStyle="1" w:styleId="CommentText1">
    <w:name w:val="Comment Text1"/>
    <w:basedOn w:val="Normal"/>
    <w:rsid w:val="00F55324"/>
    <w:pPr>
      <w:suppressAutoHyphens/>
    </w:pPr>
    <w:rPr>
      <w:rFonts w:eastAsia="MS Mincho"/>
      <w:lang w:eastAsia="ar-SA"/>
    </w:rPr>
  </w:style>
  <w:style w:type="paragraph" w:customStyle="1" w:styleId="List31">
    <w:name w:val="List 31"/>
    <w:basedOn w:val="Normal"/>
    <w:rsid w:val="00F55324"/>
    <w:pPr>
      <w:suppressAutoHyphens/>
      <w:ind w:left="849" w:hanging="283"/>
    </w:pPr>
    <w:rPr>
      <w:rFonts w:eastAsia="MS Mincho"/>
      <w:lang w:eastAsia="ar-SA"/>
    </w:rPr>
  </w:style>
  <w:style w:type="paragraph" w:customStyle="1" w:styleId="List41">
    <w:name w:val="List 41"/>
    <w:basedOn w:val="List31"/>
    <w:rsid w:val="00F55324"/>
    <w:pPr>
      <w:ind w:left="1418" w:hanging="284"/>
    </w:pPr>
  </w:style>
  <w:style w:type="paragraph" w:customStyle="1" w:styleId="ListNumber1">
    <w:name w:val="List Number1"/>
    <w:basedOn w:val="List"/>
    <w:rsid w:val="00F55324"/>
    <w:pPr>
      <w:tabs>
        <w:tab w:val="num" w:pos="644"/>
      </w:tabs>
      <w:suppressAutoHyphens/>
      <w:ind w:left="644" w:hanging="360"/>
    </w:pPr>
    <w:rPr>
      <w:rFonts w:eastAsia="MS Mincho"/>
      <w:lang w:eastAsia="ar-SA"/>
    </w:rPr>
  </w:style>
  <w:style w:type="paragraph" w:customStyle="1" w:styleId="ListNumber21">
    <w:name w:val="List Number 21"/>
    <w:basedOn w:val="ListNumber1"/>
    <w:rsid w:val="00F55324"/>
    <w:pPr>
      <w:ind w:left="851" w:hanging="284"/>
    </w:pPr>
  </w:style>
  <w:style w:type="paragraph" w:customStyle="1" w:styleId="List21">
    <w:name w:val="List 21"/>
    <w:basedOn w:val="List"/>
    <w:rsid w:val="00F55324"/>
    <w:pPr>
      <w:suppressAutoHyphens/>
      <w:ind w:left="851"/>
    </w:pPr>
    <w:rPr>
      <w:rFonts w:eastAsia="MS Mincho"/>
      <w:lang w:eastAsia="ar-SA"/>
    </w:rPr>
  </w:style>
  <w:style w:type="paragraph" w:customStyle="1" w:styleId="List51">
    <w:name w:val="List 51"/>
    <w:basedOn w:val="List41"/>
    <w:rsid w:val="00F55324"/>
    <w:pPr>
      <w:ind w:left="1702"/>
    </w:pPr>
  </w:style>
  <w:style w:type="paragraph" w:customStyle="1" w:styleId="BodyText21">
    <w:name w:val="Body Text 21"/>
    <w:basedOn w:val="Normal"/>
    <w:rsid w:val="00F55324"/>
    <w:pPr>
      <w:suppressAutoHyphens/>
      <w:spacing w:after="120"/>
    </w:pPr>
    <w:rPr>
      <w:rFonts w:eastAsia="MS Mincho"/>
      <w:lang w:eastAsia="ar-SA"/>
    </w:rPr>
  </w:style>
  <w:style w:type="paragraph" w:customStyle="1" w:styleId="BodyText31">
    <w:name w:val="Body Text 31"/>
    <w:basedOn w:val="Normal"/>
    <w:rsid w:val="00F55324"/>
    <w:pPr>
      <w:suppressAutoHyphens/>
      <w:spacing w:after="120"/>
    </w:pPr>
    <w:rPr>
      <w:rFonts w:eastAsia="MS Mincho"/>
      <w:lang w:eastAsia="ar-SA"/>
    </w:rPr>
  </w:style>
  <w:style w:type="paragraph" w:customStyle="1" w:styleId="BodyTextIndent21">
    <w:name w:val="Body Text Indent 21"/>
    <w:basedOn w:val="Normal"/>
    <w:rsid w:val="00F55324"/>
    <w:pPr>
      <w:suppressAutoHyphens/>
      <w:ind w:left="567"/>
    </w:pPr>
    <w:rPr>
      <w:rFonts w:ascii="Arial" w:eastAsia="MS Mincho" w:hAnsi="Arial" w:cs="Arial"/>
      <w:lang w:eastAsia="ar-SA"/>
    </w:rPr>
  </w:style>
  <w:style w:type="paragraph" w:customStyle="1" w:styleId="NormalIndent1">
    <w:name w:val="Normal Indent1"/>
    <w:basedOn w:val="Normal"/>
    <w:rsid w:val="00F55324"/>
    <w:pPr>
      <w:suppressAutoHyphens/>
      <w:ind w:left="708"/>
    </w:pPr>
    <w:rPr>
      <w:rFonts w:eastAsia="MS Mincho"/>
      <w:lang w:eastAsia="ar-SA"/>
    </w:rPr>
  </w:style>
  <w:style w:type="paragraph" w:customStyle="1" w:styleId="NoteHeading1">
    <w:name w:val="Note Heading1"/>
    <w:basedOn w:val="Normal"/>
    <w:next w:val="Normal"/>
    <w:rsid w:val="00F55324"/>
    <w:pPr>
      <w:suppressAutoHyphens/>
    </w:pPr>
    <w:rPr>
      <w:rFonts w:eastAsia="MS Mincho"/>
      <w:lang w:eastAsia="ar-SA"/>
    </w:rPr>
  </w:style>
  <w:style w:type="paragraph" w:customStyle="1" w:styleId="af2">
    <w:name w:val="枠の内容"/>
    <w:basedOn w:val="BodyText"/>
    <w:rsid w:val="00F55324"/>
    <w:rPr>
      <w:rFonts w:eastAsia="Times New Roman"/>
    </w:rPr>
  </w:style>
  <w:style w:type="paragraph" w:customStyle="1" w:styleId="numberedlist0">
    <w:name w:val="numbered list"/>
    <w:basedOn w:val="ListBullet"/>
    <w:rsid w:val="00F55324"/>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qFormat/>
    <w:rsid w:val="00F55324"/>
    <w:pPr>
      <w:tabs>
        <w:tab w:val="left" w:pos="1134"/>
      </w:tabs>
      <w:spacing w:after="0"/>
    </w:pPr>
    <w:rPr>
      <w:rFonts w:eastAsia="MS Mincho"/>
      <w:lang w:eastAsia="en-GB"/>
    </w:rPr>
  </w:style>
  <w:style w:type="paragraph" w:customStyle="1" w:styleId="Meetingcaption">
    <w:name w:val="Meeting caption"/>
    <w:basedOn w:val="Normal"/>
    <w:rsid w:val="00F5532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F55324"/>
    <w:pPr>
      <w:spacing w:after="240"/>
      <w:jc w:val="both"/>
    </w:pPr>
    <w:rPr>
      <w:rFonts w:ascii="Helvetica" w:hAnsi="Helvetica"/>
      <w:lang w:eastAsia="en-GB"/>
    </w:rPr>
  </w:style>
  <w:style w:type="paragraph" w:customStyle="1" w:styleId="Cell">
    <w:name w:val="Cell"/>
    <w:basedOn w:val="Normal"/>
    <w:rsid w:val="00F55324"/>
    <w:pPr>
      <w:spacing w:after="0" w:line="240" w:lineRule="exact"/>
      <w:jc w:val="center"/>
    </w:pPr>
    <w:rPr>
      <w:sz w:val="16"/>
      <w:lang w:val="en-US" w:eastAsia="en-GB"/>
    </w:rPr>
  </w:style>
  <w:style w:type="paragraph" w:customStyle="1" w:styleId="tah0">
    <w:name w:val="tah"/>
    <w:basedOn w:val="Normal"/>
    <w:rsid w:val="00F55324"/>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F5532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55324"/>
    <w:rPr>
      <w:rFonts w:ascii="Arial" w:eastAsia="MS Mincho" w:hAnsi="Arial"/>
      <w:sz w:val="22"/>
      <w:lang w:val="en-GB" w:eastAsia="en-US" w:bidi="ar-SA"/>
    </w:rPr>
  </w:style>
  <w:style w:type="paragraph" w:customStyle="1" w:styleId="ListParagraph1">
    <w:name w:val="List Paragraph1"/>
    <w:basedOn w:val="Normal"/>
    <w:qFormat/>
    <w:rsid w:val="00F55324"/>
    <w:pPr>
      <w:ind w:left="720"/>
      <w:contextualSpacing/>
    </w:pPr>
    <w:rPr>
      <w:lang w:eastAsia="en-GB"/>
    </w:rPr>
  </w:style>
  <w:style w:type="paragraph" w:customStyle="1" w:styleId="1f4">
    <w:name w:val="図表番号1"/>
    <w:basedOn w:val="Normal"/>
    <w:qFormat/>
    <w:rsid w:val="00F55324"/>
    <w:pPr>
      <w:suppressLineNumbers/>
      <w:suppressAutoHyphens/>
      <w:spacing w:before="120" w:after="120"/>
    </w:pPr>
    <w:rPr>
      <w:rFonts w:eastAsia="MS Mincho" w:cs="Mangal"/>
      <w:i/>
      <w:iCs/>
      <w:sz w:val="24"/>
      <w:szCs w:val="24"/>
      <w:lang w:eastAsia="ar-SA"/>
    </w:rPr>
  </w:style>
  <w:style w:type="paragraph" w:customStyle="1" w:styleId="1f5">
    <w:name w:val="段落番号1"/>
    <w:basedOn w:val="List"/>
    <w:rsid w:val="00F55324"/>
    <w:pPr>
      <w:tabs>
        <w:tab w:val="num" w:pos="644"/>
      </w:tabs>
      <w:suppressAutoHyphens/>
      <w:ind w:left="644" w:hanging="360"/>
    </w:pPr>
    <w:rPr>
      <w:rFonts w:eastAsia="MS Mincho" w:cs="CG Times (WN)"/>
      <w:lang w:eastAsia="ar-SA"/>
    </w:rPr>
  </w:style>
  <w:style w:type="paragraph" w:customStyle="1" w:styleId="211">
    <w:name w:val="段落番号 21"/>
    <w:basedOn w:val="1f5"/>
    <w:rsid w:val="00F55324"/>
    <w:pPr>
      <w:ind w:left="851" w:hanging="284"/>
    </w:pPr>
  </w:style>
  <w:style w:type="paragraph" w:customStyle="1" w:styleId="1f6">
    <w:name w:val="箇条書き1"/>
    <w:basedOn w:val="List"/>
    <w:rsid w:val="00F55324"/>
    <w:pPr>
      <w:tabs>
        <w:tab w:val="num" w:pos="644"/>
      </w:tabs>
      <w:suppressAutoHyphens/>
      <w:ind w:left="644" w:hanging="360"/>
    </w:pPr>
    <w:rPr>
      <w:rFonts w:eastAsia="MS Mincho" w:cs="CG Times (WN)"/>
      <w:lang w:eastAsia="ar-SA"/>
    </w:rPr>
  </w:style>
  <w:style w:type="paragraph" w:customStyle="1" w:styleId="212">
    <w:name w:val="箇条書き 21"/>
    <w:basedOn w:val="1f6"/>
    <w:rsid w:val="00F55324"/>
    <w:pPr>
      <w:tabs>
        <w:tab w:val="clear" w:pos="644"/>
        <w:tab w:val="num" w:pos="1494"/>
      </w:tabs>
      <w:ind w:left="851" w:hanging="284"/>
    </w:pPr>
  </w:style>
  <w:style w:type="paragraph" w:customStyle="1" w:styleId="311">
    <w:name w:val="箇条書き 31"/>
    <w:basedOn w:val="212"/>
    <w:rsid w:val="00F55324"/>
    <w:pPr>
      <w:ind w:left="1135"/>
    </w:pPr>
  </w:style>
  <w:style w:type="paragraph" w:customStyle="1" w:styleId="213">
    <w:name w:val="一覧 21"/>
    <w:basedOn w:val="List"/>
    <w:rsid w:val="00F55324"/>
    <w:pPr>
      <w:suppressAutoHyphens/>
      <w:ind w:left="851"/>
    </w:pPr>
    <w:rPr>
      <w:rFonts w:eastAsia="MS Mincho" w:cs="CG Times (WN)"/>
      <w:lang w:eastAsia="ar-SA"/>
    </w:rPr>
  </w:style>
  <w:style w:type="paragraph" w:customStyle="1" w:styleId="312">
    <w:name w:val="一覧 31"/>
    <w:basedOn w:val="213"/>
    <w:rsid w:val="00F55324"/>
    <w:pPr>
      <w:ind w:left="1135"/>
    </w:pPr>
  </w:style>
  <w:style w:type="paragraph" w:customStyle="1" w:styleId="411">
    <w:name w:val="一覧 41"/>
    <w:basedOn w:val="312"/>
    <w:rsid w:val="00F55324"/>
    <w:pPr>
      <w:ind w:left="1418"/>
    </w:pPr>
  </w:style>
  <w:style w:type="paragraph" w:customStyle="1" w:styleId="510">
    <w:name w:val="一覧 51"/>
    <w:basedOn w:val="411"/>
    <w:rsid w:val="00F55324"/>
    <w:pPr>
      <w:ind w:left="1702"/>
    </w:pPr>
  </w:style>
  <w:style w:type="paragraph" w:customStyle="1" w:styleId="412">
    <w:name w:val="箇条書き 41"/>
    <w:basedOn w:val="311"/>
    <w:rsid w:val="00F55324"/>
    <w:pPr>
      <w:ind w:left="1418"/>
    </w:pPr>
  </w:style>
  <w:style w:type="paragraph" w:customStyle="1" w:styleId="511">
    <w:name w:val="箇条書き 51"/>
    <w:basedOn w:val="412"/>
    <w:rsid w:val="00F55324"/>
    <w:pPr>
      <w:ind w:left="1702"/>
    </w:pPr>
  </w:style>
  <w:style w:type="paragraph" w:customStyle="1" w:styleId="1f7">
    <w:name w:val="コメント文字列1"/>
    <w:basedOn w:val="Normal"/>
    <w:rsid w:val="00F55324"/>
    <w:pPr>
      <w:suppressAutoHyphens/>
    </w:pPr>
    <w:rPr>
      <w:rFonts w:eastAsia="MS Mincho" w:cs="CG Times (WN)"/>
      <w:lang w:eastAsia="ar-SA"/>
    </w:rPr>
  </w:style>
  <w:style w:type="paragraph" w:customStyle="1" w:styleId="1f8">
    <w:name w:val="コメント内容1"/>
    <w:basedOn w:val="1f7"/>
    <w:next w:val="1f7"/>
    <w:rsid w:val="00F55324"/>
    <w:rPr>
      <w:b/>
      <w:bCs/>
    </w:rPr>
  </w:style>
  <w:style w:type="paragraph" w:customStyle="1" w:styleId="1f9">
    <w:name w:val="見出しマップ1"/>
    <w:basedOn w:val="Normal"/>
    <w:rsid w:val="00F55324"/>
    <w:pPr>
      <w:shd w:val="clear" w:color="auto" w:fill="000080"/>
      <w:suppressAutoHyphens/>
    </w:pPr>
    <w:rPr>
      <w:rFonts w:ascii="Tahoma" w:eastAsia="MS Mincho" w:hAnsi="Tahoma" w:cs="Tahoma"/>
      <w:lang w:eastAsia="ar-SA"/>
    </w:rPr>
  </w:style>
  <w:style w:type="paragraph" w:customStyle="1" w:styleId="1fa">
    <w:name w:val="書式なし1"/>
    <w:basedOn w:val="Normal"/>
    <w:rsid w:val="00F55324"/>
    <w:pPr>
      <w:suppressAutoHyphens/>
    </w:pPr>
    <w:rPr>
      <w:rFonts w:ascii="Courier New" w:eastAsia="MS Mincho" w:hAnsi="Courier New" w:cs="CG Times (WN)"/>
      <w:lang w:val="nb-NO" w:eastAsia="ar-SA"/>
    </w:rPr>
  </w:style>
  <w:style w:type="paragraph" w:customStyle="1" w:styleId="214">
    <w:name w:val="本文 21"/>
    <w:basedOn w:val="Normal"/>
    <w:rsid w:val="00F55324"/>
    <w:pPr>
      <w:suppressAutoHyphens/>
      <w:spacing w:after="120"/>
    </w:pPr>
    <w:rPr>
      <w:rFonts w:eastAsia="MS Mincho" w:cs="CG Times (WN)"/>
      <w:lang w:eastAsia="ar-SA"/>
    </w:rPr>
  </w:style>
  <w:style w:type="paragraph" w:customStyle="1" w:styleId="313">
    <w:name w:val="本文 31"/>
    <w:basedOn w:val="Normal"/>
    <w:rsid w:val="00F55324"/>
    <w:pPr>
      <w:suppressAutoHyphens/>
      <w:spacing w:after="120"/>
    </w:pPr>
    <w:rPr>
      <w:rFonts w:eastAsia="MS Mincho" w:cs="CG Times (WN)"/>
      <w:lang w:eastAsia="ar-SA"/>
    </w:rPr>
  </w:style>
  <w:style w:type="paragraph" w:customStyle="1" w:styleId="Web1">
    <w:name w:val="標準 (Web)1"/>
    <w:basedOn w:val="Normal"/>
    <w:rsid w:val="00F55324"/>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F55324"/>
    <w:pPr>
      <w:suppressAutoHyphens/>
      <w:ind w:left="567"/>
    </w:pPr>
    <w:rPr>
      <w:rFonts w:ascii="Arial" w:eastAsia="MS Mincho" w:hAnsi="Arial" w:cs="Arial"/>
      <w:lang w:eastAsia="ar-SA"/>
    </w:rPr>
  </w:style>
  <w:style w:type="paragraph" w:customStyle="1" w:styleId="1fb">
    <w:name w:val="標準インデント1"/>
    <w:basedOn w:val="Normal"/>
    <w:rsid w:val="00F55324"/>
    <w:pPr>
      <w:suppressAutoHyphens/>
      <w:ind w:left="708"/>
    </w:pPr>
    <w:rPr>
      <w:rFonts w:eastAsia="MS Mincho" w:cs="CG Times (WN)"/>
      <w:lang w:eastAsia="ar-SA"/>
    </w:rPr>
  </w:style>
  <w:style w:type="paragraph" w:customStyle="1" w:styleId="1fc">
    <w:name w:val="記1"/>
    <w:basedOn w:val="Normal"/>
    <w:next w:val="Normal"/>
    <w:rsid w:val="00F55324"/>
    <w:pPr>
      <w:suppressAutoHyphens/>
    </w:pPr>
    <w:rPr>
      <w:rFonts w:eastAsia="MS Mincho" w:cs="CG Times (WN)"/>
      <w:lang w:eastAsia="ar-SA"/>
    </w:rPr>
  </w:style>
  <w:style w:type="paragraph" w:customStyle="1" w:styleId="HTML1">
    <w:name w:val="HTML 書式付き1"/>
    <w:basedOn w:val="Normal"/>
    <w:rsid w:val="00F55324"/>
    <w:pPr>
      <w:suppressAutoHyphens/>
    </w:pPr>
    <w:rPr>
      <w:rFonts w:ascii="Courier New" w:eastAsia="MS Mincho" w:hAnsi="Courier New" w:cs="Courier New"/>
      <w:lang w:eastAsia="ar-SA"/>
    </w:rPr>
  </w:style>
  <w:style w:type="paragraph" w:customStyle="1" w:styleId="1fd">
    <w:name w:val="题注1"/>
    <w:basedOn w:val="Normal"/>
    <w:next w:val="Normal"/>
    <w:rsid w:val="00F55324"/>
    <w:pPr>
      <w:spacing w:before="120" w:after="120"/>
    </w:pPr>
    <w:rPr>
      <w:rFonts w:eastAsia="MS Mincho"/>
      <w:b/>
      <w:lang w:eastAsia="en-GB"/>
    </w:rPr>
  </w:style>
  <w:style w:type="paragraph" w:customStyle="1" w:styleId="1fe">
    <w:name w:val="图表目录1"/>
    <w:basedOn w:val="Normal"/>
    <w:next w:val="Normal"/>
    <w:rsid w:val="00F55324"/>
    <w:pPr>
      <w:ind w:left="400" w:hanging="400"/>
      <w:jc w:val="center"/>
    </w:pPr>
    <w:rPr>
      <w:rFonts w:eastAsia="MS Mincho"/>
      <w:b/>
      <w:lang w:eastAsia="en-GB"/>
    </w:rPr>
  </w:style>
  <w:style w:type="paragraph" w:customStyle="1" w:styleId="CharChar3CharCharCharCharCharChar">
    <w:name w:val="Char Char3 Char Char Char Char Char Char"/>
    <w:semiHidden/>
    <w:rsid w:val="00F553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55324"/>
    <w:rPr>
      <w:rFonts w:ascii="Times New Roman" w:eastAsia="SimSun" w:hAnsi="Times New Roman"/>
      <w:lang w:val="en-GB" w:eastAsia="en-US"/>
    </w:rPr>
  </w:style>
  <w:style w:type="paragraph" w:customStyle="1" w:styleId="editorsnote0">
    <w:name w:val="editorsnote"/>
    <w:basedOn w:val="Normal"/>
    <w:rsid w:val="00F55324"/>
    <w:pPr>
      <w:spacing w:after="0"/>
    </w:pPr>
    <w:rPr>
      <w:rFonts w:eastAsia="Calibri"/>
      <w:sz w:val="24"/>
      <w:szCs w:val="24"/>
      <w:lang w:val="sv-SE" w:eastAsia="sv-SE"/>
    </w:rPr>
  </w:style>
  <w:style w:type="paragraph" w:customStyle="1" w:styleId="TTan">
    <w:name w:val="TTan"/>
    <w:basedOn w:val="FP"/>
    <w:qFormat/>
    <w:rsid w:val="00F55324"/>
    <w:rPr>
      <w:rFonts w:ascii="Arial" w:hAnsi="Arial"/>
      <w:sz w:val="18"/>
      <w:lang w:eastAsia="en-GB"/>
    </w:rPr>
  </w:style>
  <w:style w:type="paragraph" w:customStyle="1" w:styleId="36">
    <w:name w:val="変更箇所3"/>
    <w:hidden/>
    <w:semiHidden/>
    <w:rsid w:val="00F55324"/>
    <w:rPr>
      <w:rFonts w:ascii="Times New Roman" w:eastAsia="MS Mincho" w:hAnsi="Times New Roman"/>
      <w:lang w:val="en-GB" w:eastAsia="en-US"/>
    </w:rPr>
  </w:style>
  <w:style w:type="paragraph" w:customStyle="1" w:styleId="27">
    <w:name w:val="変更箇所2"/>
    <w:hidden/>
    <w:semiHidden/>
    <w:rsid w:val="00F55324"/>
    <w:rPr>
      <w:rFonts w:ascii="Times New Roman" w:eastAsia="MS Mincho" w:hAnsi="Times New Roman"/>
      <w:lang w:val="en-GB" w:eastAsia="en-US"/>
    </w:rPr>
  </w:style>
  <w:style w:type="paragraph" w:customStyle="1" w:styleId="910">
    <w:name w:val="目錄 91"/>
    <w:basedOn w:val="TOC8"/>
    <w:rsid w:val="00F55324"/>
    <w:pPr>
      <w:ind w:left="1418" w:hanging="1418"/>
    </w:pPr>
    <w:rPr>
      <w:rFonts w:eastAsia="MS Mincho"/>
      <w:lang w:eastAsia="en-GB"/>
    </w:rPr>
  </w:style>
  <w:style w:type="paragraph" w:customStyle="1" w:styleId="1ff">
    <w:name w:val="標號1"/>
    <w:basedOn w:val="Normal"/>
    <w:next w:val="Normal"/>
    <w:rsid w:val="00F55324"/>
    <w:pPr>
      <w:spacing w:before="120" w:after="120"/>
    </w:pPr>
    <w:rPr>
      <w:rFonts w:eastAsia="MS Mincho"/>
      <w:b/>
      <w:lang w:eastAsia="en-GB"/>
    </w:rPr>
  </w:style>
  <w:style w:type="paragraph" w:customStyle="1" w:styleId="1ff0">
    <w:name w:val="圖表目錄1"/>
    <w:basedOn w:val="Normal"/>
    <w:next w:val="Normal"/>
    <w:rsid w:val="00F55324"/>
    <w:pPr>
      <w:ind w:left="400" w:hanging="400"/>
      <w:jc w:val="center"/>
    </w:pPr>
    <w:rPr>
      <w:rFonts w:eastAsia="MS Mincho"/>
      <w:b/>
      <w:lang w:eastAsia="en-GB"/>
    </w:rPr>
  </w:style>
  <w:style w:type="paragraph" w:customStyle="1" w:styleId="Verzeichnis91">
    <w:name w:val="Verzeichnis 91"/>
    <w:basedOn w:val="TOC8"/>
    <w:rsid w:val="00F55324"/>
    <w:pPr>
      <w:ind w:left="1418" w:hanging="1418"/>
    </w:pPr>
    <w:rPr>
      <w:rFonts w:eastAsia="MS Mincho"/>
      <w:lang w:eastAsia="en-GB"/>
    </w:rPr>
  </w:style>
  <w:style w:type="paragraph" w:customStyle="1" w:styleId="Beschriftung1">
    <w:name w:val="Beschriftung1"/>
    <w:basedOn w:val="Normal"/>
    <w:next w:val="Normal"/>
    <w:rsid w:val="00F55324"/>
    <w:pPr>
      <w:spacing w:before="120" w:after="120"/>
    </w:pPr>
    <w:rPr>
      <w:rFonts w:eastAsia="MS Mincho"/>
      <w:b/>
      <w:lang w:eastAsia="en-GB"/>
    </w:rPr>
  </w:style>
  <w:style w:type="paragraph" w:customStyle="1" w:styleId="Abbildungsverzeichnis1">
    <w:name w:val="Abbildungsverzeichnis1"/>
    <w:basedOn w:val="Normal"/>
    <w:next w:val="Normal"/>
    <w:rsid w:val="00F55324"/>
    <w:pPr>
      <w:ind w:left="400" w:hanging="400"/>
      <w:jc w:val="center"/>
    </w:pPr>
    <w:rPr>
      <w:rFonts w:eastAsia="MS Mincho"/>
      <w:b/>
      <w:lang w:eastAsia="en-GB"/>
    </w:rPr>
  </w:style>
  <w:style w:type="paragraph" w:customStyle="1" w:styleId="37">
    <w:name w:val="无间隔3"/>
    <w:qFormat/>
    <w:rsid w:val="00F55324"/>
    <w:rPr>
      <w:rFonts w:ascii="Times New Roman" w:eastAsia="SimSun" w:hAnsi="Times New Roman"/>
      <w:lang w:val="en-GB" w:eastAsia="en-US"/>
    </w:rPr>
  </w:style>
  <w:style w:type="paragraph" w:customStyle="1" w:styleId="38">
    <w:name w:val="수정3"/>
    <w:hidden/>
    <w:semiHidden/>
    <w:rsid w:val="00F55324"/>
    <w:rPr>
      <w:rFonts w:ascii="Times New Roman" w:eastAsia="Batang" w:hAnsi="Times New Roman"/>
      <w:lang w:val="en-GB" w:eastAsia="en-US"/>
    </w:rPr>
  </w:style>
  <w:style w:type="paragraph" w:customStyle="1" w:styleId="44">
    <w:name w:val="수정4"/>
    <w:hidden/>
    <w:semiHidden/>
    <w:rsid w:val="00F55324"/>
    <w:rPr>
      <w:rFonts w:ascii="Times New Roman" w:eastAsia="Batang" w:hAnsi="Times New Roman"/>
      <w:lang w:val="en-GB" w:eastAsia="en-US"/>
    </w:rPr>
  </w:style>
  <w:style w:type="character" w:customStyle="1" w:styleId="11BodyTextChar">
    <w:name w:val="11 BodyText Char"/>
    <w:link w:val="11BodyText"/>
    <w:rsid w:val="00F55324"/>
    <w:rPr>
      <w:rFonts w:ascii="Arial" w:hAnsi="Arial"/>
      <w:lang w:val="x-none" w:eastAsia="x-none"/>
    </w:rPr>
  </w:style>
  <w:style w:type="paragraph" w:customStyle="1" w:styleId="TableContent-Bulleted">
    <w:name w:val="Table Content - Bulleted"/>
    <w:basedOn w:val="Normal"/>
    <w:rsid w:val="00F55324"/>
    <w:pPr>
      <w:tabs>
        <w:tab w:val="num" w:pos="460"/>
      </w:tabs>
      <w:ind w:left="412" w:hanging="312"/>
    </w:pPr>
    <w:rPr>
      <w:lang w:eastAsia="en-GB"/>
    </w:rPr>
  </w:style>
  <w:style w:type="paragraph" w:customStyle="1" w:styleId="Tadc">
    <w:name w:val="Tadc"/>
    <w:basedOn w:val="Normal"/>
    <w:rsid w:val="00F55324"/>
    <w:rPr>
      <w:rFonts w:cs="v4.2.0"/>
      <w:lang w:eastAsia="en-GB"/>
    </w:rPr>
  </w:style>
  <w:style w:type="paragraph" w:customStyle="1" w:styleId="Atl">
    <w:name w:val="Atl"/>
    <w:basedOn w:val="Normal"/>
    <w:rsid w:val="00F55324"/>
    <w:rPr>
      <w:rFonts w:cs="v4.2.0"/>
      <w:lang w:eastAsia="en-GB"/>
    </w:rPr>
  </w:style>
  <w:style w:type="paragraph" w:customStyle="1" w:styleId="Es">
    <w:name w:val="Es"/>
    <w:basedOn w:val="B1"/>
    <w:rsid w:val="00F55324"/>
    <w:rPr>
      <w:rFonts w:cs="v4.2.0"/>
      <w:lang w:eastAsia="x-none"/>
    </w:rPr>
  </w:style>
  <w:style w:type="paragraph" w:customStyle="1" w:styleId="TTH">
    <w:name w:val="TTH"/>
    <w:basedOn w:val="Normal"/>
    <w:rsid w:val="00F55324"/>
    <w:pPr>
      <w:jc w:val="center"/>
    </w:pPr>
    <w:rPr>
      <w:rFonts w:ascii="Arial" w:hAnsi="Arial" w:cs="Arial"/>
      <w:b/>
      <w:lang w:eastAsia="en-GB"/>
    </w:rPr>
  </w:style>
  <w:style w:type="paragraph" w:customStyle="1" w:styleId="standard">
    <w:name w:val="standard"/>
    <w:rsid w:val="00F55324"/>
    <w:pPr>
      <w:tabs>
        <w:tab w:val="left" w:pos="426"/>
      </w:tabs>
    </w:pPr>
    <w:rPr>
      <w:rFonts w:ascii="Times New Roman" w:eastAsia="SimSun" w:hAnsi="Times New Roman"/>
      <w:lang w:val="en-GB" w:eastAsia="zh-CN"/>
    </w:rPr>
  </w:style>
  <w:style w:type="paragraph" w:customStyle="1" w:styleId="Headernonumber">
    <w:name w:val="Header_nonumber"/>
    <w:basedOn w:val="Heading1"/>
    <w:rsid w:val="00F55324"/>
    <w:pPr>
      <w:tabs>
        <w:tab w:val="left" w:pos="432"/>
      </w:tabs>
      <w:ind w:left="0" w:firstLine="0"/>
      <w:outlineLvl w:val="9"/>
    </w:pPr>
    <w:rPr>
      <w:lang w:eastAsia="zh-CN"/>
    </w:rPr>
  </w:style>
  <w:style w:type="paragraph" w:customStyle="1" w:styleId="216">
    <w:name w:val="21"/>
    <w:basedOn w:val="Normal"/>
    <w:rsid w:val="00F55324"/>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5532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F55324"/>
    <w:rPr>
      <w:rFonts w:ascii="Times New Roman" w:hAnsi="Times New Roman"/>
      <w:spacing w:val="-4"/>
      <w:kern w:val="2"/>
      <w:sz w:val="21"/>
      <w:szCs w:val="21"/>
      <w:lang w:val="x-none" w:eastAsia="zh-CN"/>
    </w:rPr>
  </w:style>
  <w:style w:type="paragraph" w:customStyle="1" w:styleId="Heading3Specs">
    <w:name w:val="Heading 3 Specs"/>
    <w:basedOn w:val="Heading3"/>
    <w:qFormat/>
    <w:rsid w:val="00F55324"/>
    <w:pPr>
      <w:spacing w:before="200" w:after="0"/>
      <w:ind w:left="0" w:firstLine="0"/>
    </w:pPr>
    <w:rPr>
      <w:rFonts w:cs="Arial"/>
      <w:bCs/>
      <w:lang w:eastAsia="en-GB"/>
    </w:rPr>
  </w:style>
  <w:style w:type="paragraph" w:customStyle="1" w:styleId="Heading4specs">
    <w:name w:val="Heading4 specs"/>
    <w:basedOn w:val="Heading3Specs"/>
    <w:qFormat/>
    <w:rsid w:val="00F55324"/>
    <w:rPr>
      <w:sz w:val="24"/>
    </w:rPr>
  </w:style>
  <w:style w:type="table" w:customStyle="1" w:styleId="TableGrid4">
    <w:name w:val="Table Grid4"/>
    <w:basedOn w:val="TableNormal"/>
    <w:next w:val="TableGrid"/>
    <w:uiPriority w:val="39"/>
    <w:qFormat/>
    <w:rsid w:val="00F5532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5532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55324"/>
    <w:rPr>
      <w:rFonts w:ascii="Times New Roman" w:hAnsi="Times New Roman"/>
      <w:lang w:val="en-GB" w:eastAsia="en-GB"/>
    </w:rPr>
    <w:tblPr/>
  </w:style>
  <w:style w:type="table" w:customStyle="1" w:styleId="TableGrid11">
    <w:name w:val="Table Grid11"/>
    <w:basedOn w:val="TableNormal"/>
    <w:next w:val="TableGrid"/>
    <w:qFormat/>
    <w:rsid w:val="00F5532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5532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5532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553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553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553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553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553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553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553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553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553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5532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F5532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55324"/>
    <w:rPr>
      <w:rFonts w:ascii="Arial" w:eastAsia="Times New Roman" w:hAnsi="Arial"/>
      <w:sz w:val="36"/>
      <w:lang w:val="en-GB" w:eastAsia="ja-JP" w:bidi="ar-SA"/>
    </w:rPr>
  </w:style>
  <w:style w:type="paragraph" w:customStyle="1" w:styleId="220">
    <w:name w:val="本文 22"/>
    <w:basedOn w:val="Normal"/>
    <w:rsid w:val="00F55324"/>
    <w:pPr>
      <w:suppressAutoHyphens/>
      <w:spacing w:after="120"/>
    </w:pPr>
    <w:rPr>
      <w:rFonts w:eastAsia="MS Mincho" w:cs="CG Times (WN)"/>
      <w:lang w:eastAsia="ar-SA"/>
    </w:rPr>
  </w:style>
  <w:style w:type="paragraph" w:customStyle="1" w:styleId="320">
    <w:name w:val="本文 32"/>
    <w:basedOn w:val="Normal"/>
    <w:rsid w:val="00F55324"/>
    <w:pPr>
      <w:suppressAutoHyphens/>
      <w:spacing w:after="120"/>
    </w:pPr>
    <w:rPr>
      <w:rFonts w:eastAsia="MS Mincho" w:cs="CG Times (WN)"/>
      <w:lang w:eastAsia="ar-SA"/>
    </w:rPr>
  </w:style>
  <w:style w:type="paragraph" w:customStyle="1" w:styleId="46">
    <w:name w:val="吹き出し4"/>
    <w:basedOn w:val="Normal"/>
    <w:rsid w:val="00F55324"/>
    <w:rPr>
      <w:rFonts w:ascii="Tahoma" w:eastAsia="MS Mincho" w:hAnsi="Tahoma" w:cs="Tahoma"/>
      <w:sz w:val="16"/>
      <w:szCs w:val="16"/>
      <w:lang w:eastAsia="en-GB"/>
    </w:rPr>
  </w:style>
  <w:style w:type="paragraph" w:customStyle="1" w:styleId="28">
    <w:name w:val="図表番号2"/>
    <w:basedOn w:val="Normal"/>
    <w:rsid w:val="00F55324"/>
    <w:pPr>
      <w:suppressLineNumbers/>
      <w:suppressAutoHyphens/>
      <w:spacing w:before="120" w:after="120"/>
    </w:pPr>
    <w:rPr>
      <w:rFonts w:eastAsia="MS Mincho" w:cs="Mangal"/>
      <w:i/>
      <w:iCs/>
      <w:sz w:val="24"/>
      <w:szCs w:val="24"/>
      <w:lang w:eastAsia="ar-SA"/>
    </w:rPr>
  </w:style>
  <w:style w:type="paragraph" w:customStyle="1" w:styleId="29">
    <w:name w:val="段落番号2"/>
    <w:basedOn w:val="List"/>
    <w:rsid w:val="00F55324"/>
    <w:pPr>
      <w:tabs>
        <w:tab w:val="num" w:pos="644"/>
      </w:tabs>
      <w:suppressAutoHyphens/>
      <w:ind w:left="644" w:hanging="360"/>
    </w:pPr>
    <w:rPr>
      <w:rFonts w:eastAsia="MS Mincho" w:cs="CG Times (WN)"/>
      <w:lang w:eastAsia="ar-SA"/>
    </w:rPr>
  </w:style>
  <w:style w:type="paragraph" w:customStyle="1" w:styleId="221">
    <w:name w:val="段落番号 22"/>
    <w:basedOn w:val="29"/>
    <w:rsid w:val="00F55324"/>
    <w:pPr>
      <w:ind w:left="851" w:hanging="284"/>
    </w:pPr>
  </w:style>
  <w:style w:type="paragraph" w:customStyle="1" w:styleId="2a">
    <w:name w:val="箇条書き2"/>
    <w:basedOn w:val="List"/>
    <w:rsid w:val="00F55324"/>
    <w:pPr>
      <w:tabs>
        <w:tab w:val="num" w:pos="644"/>
      </w:tabs>
      <w:suppressAutoHyphens/>
      <w:ind w:left="644" w:hanging="360"/>
    </w:pPr>
    <w:rPr>
      <w:rFonts w:eastAsia="MS Mincho" w:cs="CG Times (WN)"/>
      <w:lang w:eastAsia="ar-SA"/>
    </w:rPr>
  </w:style>
  <w:style w:type="paragraph" w:customStyle="1" w:styleId="222">
    <w:name w:val="箇条書き 22"/>
    <w:basedOn w:val="2a"/>
    <w:rsid w:val="00F55324"/>
    <w:pPr>
      <w:tabs>
        <w:tab w:val="clear" w:pos="644"/>
        <w:tab w:val="num" w:pos="1494"/>
      </w:tabs>
      <w:ind w:left="851" w:hanging="284"/>
    </w:pPr>
  </w:style>
  <w:style w:type="paragraph" w:customStyle="1" w:styleId="321">
    <w:name w:val="箇条書き 32"/>
    <w:basedOn w:val="222"/>
    <w:rsid w:val="00F55324"/>
    <w:pPr>
      <w:ind w:left="1135"/>
    </w:pPr>
  </w:style>
  <w:style w:type="paragraph" w:customStyle="1" w:styleId="223">
    <w:name w:val="一覧 22"/>
    <w:basedOn w:val="List"/>
    <w:rsid w:val="00F55324"/>
    <w:pPr>
      <w:suppressAutoHyphens/>
      <w:ind w:left="851"/>
    </w:pPr>
    <w:rPr>
      <w:rFonts w:eastAsia="MS Mincho" w:cs="CG Times (WN)"/>
      <w:lang w:eastAsia="ar-SA"/>
    </w:rPr>
  </w:style>
  <w:style w:type="paragraph" w:customStyle="1" w:styleId="322">
    <w:name w:val="一覧 32"/>
    <w:basedOn w:val="223"/>
    <w:rsid w:val="00F55324"/>
    <w:pPr>
      <w:ind w:left="1135"/>
    </w:pPr>
  </w:style>
  <w:style w:type="paragraph" w:customStyle="1" w:styleId="420">
    <w:name w:val="一覧 42"/>
    <w:basedOn w:val="322"/>
    <w:rsid w:val="00F55324"/>
    <w:pPr>
      <w:ind w:left="1418"/>
    </w:pPr>
  </w:style>
  <w:style w:type="paragraph" w:customStyle="1" w:styleId="520">
    <w:name w:val="一覧 52"/>
    <w:basedOn w:val="420"/>
    <w:rsid w:val="00F55324"/>
    <w:pPr>
      <w:ind w:left="1702"/>
    </w:pPr>
  </w:style>
  <w:style w:type="paragraph" w:customStyle="1" w:styleId="421">
    <w:name w:val="箇条書き 42"/>
    <w:basedOn w:val="321"/>
    <w:rsid w:val="00F55324"/>
    <w:pPr>
      <w:ind w:left="1418"/>
    </w:pPr>
  </w:style>
  <w:style w:type="paragraph" w:customStyle="1" w:styleId="521">
    <w:name w:val="箇条書き 52"/>
    <w:basedOn w:val="421"/>
    <w:rsid w:val="00F55324"/>
    <w:pPr>
      <w:ind w:left="1702"/>
    </w:pPr>
  </w:style>
  <w:style w:type="paragraph" w:customStyle="1" w:styleId="2b">
    <w:name w:val="コメント文字列2"/>
    <w:basedOn w:val="Normal"/>
    <w:rsid w:val="00F55324"/>
    <w:pPr>
      <w:suppressAutoHyphens/>
    </w:pPr>
    <w:rPr>
      <w:rFonts w:eastAsia="MS Mincho" w:cs="CG Times (WN)"/>
      <w:lang w:eastAsia="ar-SA"/>
    </w:rPr>
  </w:style>
  <w:style w:type="paragraph" w:customStyle="1" w:styleId="2c">
    <w:name w:val="コメント内容2"/>
    <w:basedOn w:val="2b"/>
    <w:next w:val="2b"/>
    <w:rsid w:val="00F55324"/>
    <w:rPr>
      <w:b/>
      <w:bCs/>
    </w:rPr>
  </w:style>
  <w:style w:type="paragraph" w:customStyle="1" w:styleId="2d">
    <w:name w:val="見出しマップ2"/>
    <w:basedOn w:val="Normal"/>
    <w:rsid w:val="00F55324"/>
    <w:pPr>
      <w:shd w:val="clear" w:color="auto" w:fill="000080"/>
      <w:suppressAutoHyphens/>
    </w:pPr>
    <w:rPr>
      <w:rFonts w:ascii="Tahoma" w:eastAsia="MS Mincho" w:hAnsi="Tahoma" w:cs="Tahoma"/>
      <w:lang w:eastAsia="ar-SA"/>
    </w:rPr>
  </w:style>
  <w:style w:type="paragraph" w:customStyle="1" w:styleId="2e">
    <w:name w:val="書式なし2"/>
    <w:basedOn w:val="Normal"/>
    <w:rsid w:val="00F55324"/>
    <w:pPr>
      <w:suppressAutoHyphens/>
    </w:pPr>
    <w:rPr>
      <w:rFonts w:ascii="Courier New" w:eastAsia="MS Mincho" w:hAnsi="Courier New" w:cs="CG Times (WN)"/>
      <w:lang w:val="nb-NO" w:eastAsia="ar-SA"/>
    </w:rPr>
  </w:style>
  <w:style w:type="paragraph" w:customStyle="1" w:styleId="Web2">
    <w:name w:val="標準 (Web)2"/>
    <w:basedOn w:val="Normal"/>
    <w:rsid w:val="00F55324"/>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F55324"/>
    <w:pPr>
      <w:suppressAutoHyphens/>
      <w:ind w:left="567"/>
    </w:pPr>
    <w:rPr>
      <w:rFonts w:ascii="Arial" w:eastAsia="MS Mincho" w:hAnsi="Arial" w:cs="Arial"/>
      <w:lang w:eastAsia="ar-SA"/>
    </w:rPr>
  </w:style>
  <w:style w:type="paragraph" w:customStyle="1" w:styleId="2f">
    <w:name w:val="標準インデント2"/>
    <w:basedOn w:val="Normal"/>
    <w:rsid w:val="00F55324"/>
    <w:pPr>
      <w:suppressAutoHyphens/>
      <w:ind w:left="708"/>
    </w:pPr>
    <w:rPr>
      <w:rFonts w:eastAsia="MS Mincho" w:cs="CG Times (WN)"/>
      <w:lang w:eastAsia="ar-SA"/>
    </w:rPr>
  </w:style>
  <w:style w:type="paragraph" w:customStyle="1" w:styleId="2f0">
    <w:name w:val="記2"/>
    <w:basedOn w:val="Normal"/>
    <w:next w:val="Normal"/>
    <w:rsid w:val="00F55324"/>
    <w:pPr>
      <w:suppressAutoHyphens/>
    </w:pPr>
    <w:rPr>
      <w:rFonts w:eastAsia="MS Mincho" w:cs="CG Times (WN)"/>
      <w:lang w:eastAsia="ar-SA"/>
    </w:rPr>
  </w:style>
  <w:style w:type="paragraph" w:customStyle="1" w:styleId="HTML2">
    <w:name w:val="HTML 書式付き2"/>
    <w:basedOn w:val="Normal"/>
    <w:rsid w:val="00F5532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55324"/>
    <w:rPr>
      <w:rFonts w:ascii="Arial" w:eastAsia="Times New Roman" w:hAnsi="Arial"/>
      <w:sz w:val="36"/>
      <w:lang w:val="en-GB"/>
    </w:rPr>
  </w:style>
  <w:style w:type="paragraph" w:customStyle="1" w:styleId="List1">
    <w:name w:val="List 1"/>
    <w:basedOn w:val="Normal"/>
    <w:link w:val="List1Char"/>
    <w:uiPriority w:val="99"/>
    <w:qFormat/>
    <w:rsid w:val="00F55324"/>
    <w:pPr>
      <w:spacing w:before="60"/>
      <w:ind w:left="720" w:hanging="360"/>
    </w:pPr>
    <w:rPr>
      <w:rFonts w:eastAsia="PMingLiU"/>
      <w:lang w:val="x-none" w:eastAsia="x-none" w:bidi="en-US"/>
    </w:rPr>
  </w:style>
  <w:style w:type="character" w:customStyle="1" w:styleId="List1Char">
    <w:name w:val="List 1 Char"/>
    <w:link w:val="List1"/>
    <w:uiPriority w:val="99"/>
    <w:rsid w:val="00F55324"/>
    <w:rPr>
      <w:rFonts w:ascii="Times New Roman" w:eastAsia="PMingLiU" w:hAnsi="Times New Roman"/>
      <w:lang w:val="x-none" w:eastAsia="x-none" w:bidi="en-US"/>
    </w:rPr>
  </w:style>
  <w:style w:type="paragraph" w:customStyle="1" w:styleId="Highlight">
    <w:name w:val="Highlight"/>
    <w:basedOn w:val="Normal"/>
    <w:uiPriority w:val="99"/>
    <w:qFormat/>
    <w:rsid w:val="00F55324"/>
    <w:rPr>
      <w:color w:val="E36C0A"/>
      <w:lang w:eastAsia="en-GB"/>
    </w:rPr>
  </w:style>
  <w:style w:type="paragraph" w:customStyle="1" w:styleId="Numbered1">
    <w:name w:val="Numbered 1"/>
    <w:basedOn w:val="Normal"/>
    <w:rsid w:val="00F55324"/>
    <w:pPr>
      <w:spacing w:before="60"/>
      <w:ind w:left="1080" w:hanging="360"/>
    </w:pPr>
    <w:rPr>
      <w:lang w:eastAsia="en-GB"/>
    </w:rPr>
  </w:style>
  <w:style w:type="paragraph" w:customStyle="1" w:styleId="List20">
    <w:name w:val="List2"/>
    <w:basedOn w:val="List1"/>
    <w:uiPriority w:val="99"/>
    <w:qFormat/>
    <w:rsid w:val="00F55324"/>
    <w:pPr>
      <w:spacing w:before="0"/>
      <w:ind w:left="0" w:firstLine="0"/>
    </w:pPr>
    <w:rPr>
      <w:szCs w:val="24"/>
      <w:lang w:val="fr-FR" w:eastAsia="fr-FR" w:bidi="ar-SA"/>
    </w:rPr>
  </w:style>
  <w:style w:type="paragraph" w:customStyle="1" w:styleId="StyleHeading5Firstline0cm">
    <w:name w:val="Style Heading 5 + First line:  0 cm"/>
    <w:basedOn w:val="Heading5"/>
    <w:qFormat/>
    <w:rsid w:val="00F5532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55324"/>
    <w:pPr>
      <w:spacing w:before="40"/>
    </w:pPr>
    <w:rPr>
      <w:sz w:val="16"/>
      <w:szCs w:val="16"/>
      <w:lang w:val="x-none" w:eastAsia="x-none"/>
    </w:rPr>
  </w:style>
  <w:style w:type="character" w:customStyle="1" w:styleId="GlossaryChar">
    <w:name w:val="Glossary Char"/>
    <w:link w:val="Glossary"/>
    <w:uiPriority w:val="99"/>
    <w:rsid w:val="00F55324"/>
    <w:rPr>
      <w:rFonts w:ascii="Times New Roman" w:hAnsi="Times New Roman"/>
      <w:sz w:val="16"/>
      <w:szCs w:val="16"/>
      <w:lang w:val="x-none" w:eastAsia="x-none"/>
    </w:rPr>
  </w:style>
  <w:style w:type="numbering" w:customStyle="1" w:styleId="Style1">
    <w:name w:val="Style1"/>
    <w:uiPriority w:val="99"/>
    <w:rsid w:val="00F55324"/>
    <w:pPr>
      <w:numPr>
        <w:numId w:val="5"/>
      </w:numPr>
    </w:pPr>
  </w:style>
  <w:style w:type="table" w:customStyle="1" w:styleId="SGSTableBasic2">
    <w:name w:val="SGS Table Basic 2"/>
    <w:basedOn w:val="TableNormal"/>
    <w:uiPriority w:val="99"/>
    <w:qFormat/>
    <w:rsid w:val="00F5532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55324"/>
    <w:pPr>
      <w:numPr>
        <w:numId w:val="6"/>
      </w:numPr>
    </w:pPr>
  </w:style>
  <w:style w:type="paragraph" w:customStyle="1" w:styleId="5d">
    <w:name w:val="吹き出し5"/>
    <w:basedOn w:val="Normal"/>
    <w:rsid w:val="00F55324"/>
    <w:rPr>
      <w:rFonts w:ascii="Tahoma" w:eastAsia="MS Mincho" w:hAnsi="Tahoma" w:cs="Tahoma"/>
      <w:sz w:val="16"/>
      <w:szCs w:val="16"/>
      <w:lang w:eastAsia="en-GB"/>
    </w:rPr>
  </w:style>
  <w:style w:type="paragraph" w:customStyle="1" w:styleId="39">
    <w:name w:val="図表番号3"/>
    <w:basedOn w:val="Normal"/>
    <w:rsid w:val="00F5532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F55324"/>
    <w:pPr>
      <w:tabs>
        <w:tab w:val="num" w:pos="644"/>
      </w:tabs>
      <w:suppressAutoHyphens/>
      <w:ind w:left="644" w:hanging="360"/>
    </w:pPr>
    <w:rPr>
      <w:rFonts w:eastAsia="MS Mincho" w:cs="CG Times (WN)"/>
      <w:lang w:eastAsia="ar-SA"/>
    </w:rPr>
  </w:style>
  <w:style w:type="paragraph" w:customStyle="1" w:styleId="230">
    <w:name w:val="段落番号 23"/>
    <w:basedOn w:val="3a"/>
    <w:rsid w:val="00F55324"/>
    <w:pPr>
      <w:ind w:left="851" w:hanging="284"/>
    </w:pPr>
  </w:style>
  <w:style w:type="paragraph" w:customStyle="1" w:styleId="3b">
    <w:name w:val="箇条書き3"/>
    <w:basedOn w:val="List"/>
    <w:rsid w:val="00F55324"/>
    <w:pPr>
      <w:tabs>
        <w:tab w:val="num" w:pos="644"/>
      </w:tabs>
      <w:suppressAutoHyphens/>
      <w:ind w:left="644" w:hanging="360"/>
    </w:pPr>
    <w:rPr>
      <w:rFonts w:eastAsia="MS Mincho" w:cs="CG Times (WN)"/>
      <w:lang w:eastAsia="ar-SA"/>
    </w:rPr>
  </w:style>
  <w:style w:type="paragraph" w:customStyle="1" w:styleId="231">
    <w:name w:val="箇条書き 23"/>
    <w:basedOn w:val="3b"/>
    <w:rsid w:val="00F55324"/>
    <w:pPr>
      <w:tabs>
        <w:tab w:val="clear" w:pos="644"/>
        <w:tab w:val="num" w:pos="1494"/>
      </w:tabs>
      <w:ind w:left="851" w:hanging="284"/>
    </w:pPr>
  </w:style>
  <w:style w:type="paragraph" w:customStyle="1" w:styleId="330">
    <w:name w:val="箇条書き 33"/>
    <w:basedOn w:val="231"/>
    <w:rsid w:val="00F55324"/>
    <w:pPr>
      <w:ind w:left="1135"/>
    </w:pPr>
  </w:style>
  <w:style w:type="paragraph" w:customStyle="1" w:styleId="232">
    <w:name w:val="一覧 23"/>
    <w:basedOn w:val="List"/>
    <w:rsid w:val="00F55324"/>
    <w:pPr>
      <w:suppressAutoHyphens/>
      <w:ind w:left="851"/>
    </w:pPr>
    <w:rPr>
      <w:rFonts w:eastAsia="MS Mincho" w:cs="CG Times (WN)"/>
      <w:lang w:eastAsia="ar-SA"/>
    </w:rPr>
  </w:style>
  <w:style w:type="paragraph" w:customStyle="1" w:styleId="331">
    <w:name w:val="一覧 33"/>
    <w:basedOn w:val="232"/>
    <w:rsid w:val="00F55324"/>
    <w:pPr>
      <w:ind w:left="1135"/>
    </w:pPr>
  </w:style>
  <w:style w:type="paragraph" w:customStyle="1" w:styleId="430">
    <w:name w:val="一覧 43"/>
    <w:basedOn w:val="331"/>
    <w:rsid w:val="00F55324"/>
    <w:pPr>
      <w:ind w:left="1418"/>
    </w:pPr>
  </w:style>
  <w:style w:type="paragraph" w:customStyle="1" w:styleId="530">
    <w:name w:val="一覧 53"/>
    <w:basedOn w:val="430"/>
    <w:rsid w:val="00F55324"/>
    <w:pPr>
      <w:ind w:left="1702"/>
    </w:pPr>
  </w:style>
  <w:style w:type="paragraph" w:customStyle="1" w:styleId="431">
    <w:name w:val="箇条書き 43"/>
    <w:basedOn w:val="330"/>
    <w:rsid w:val="00F55324"/>
    <w:pPr>
      <w:ind w:left="1418"/>
    </w:pPr>
  </w:style>
  <w:style w:type="paragraph" w:customStyle="1" w:styleId="531">
    <w:name w:val="箇条書き 53"/>
    <w:basedOn w:val="431"/>
    <w:rsid w:val="00F55324"/>
    <w:pPr>
      <w:ind w:left="1702"/>
    </w:pPr>
  </w:style>
  <w:style w:type="paragraph" w:customStyle="1" w:styleId="3c">
    <w:name w:val="コメント文字列3"/>
    <w:basedOn w:val="Normal"/>
    <w:rsid w:val="00F55324"/>
    <w:pPr>
      <w:suppressAutoHyphens/>
    </w:pPr>
    <w:rPr>
      <w:rFonts w:eastAsia="MS Mincho" w:cs="CG Times (WN)"/>
      <w:lang w:eastAsia="ar-SA"/>
    </w:rPr>
  </w:style>
  <w:style w:type="paragraph" w:customStyle="1" w:styleId="3d">
    <w:name w:val="コメント内容3"/>
    <w:basedOn w:val="3c"/>
    <w:next w:val="3c"/>
    <w:rsid w:val="00F55324"/>
    <w:rPr>
      <w:b/>
      <w:bCs/>
    </w:rPr>
  </w:style>
  <w:style w:type="paragraph" w:customStyle="1" w:styleId="3e">
    <w:name w:val="見出しマップ3"/>
    <w:basedOn w:val="Normal"/>
    <w:rsid w:val="00F55324"/>
    <w:pPr>
      <w:shd w:val="clear" w:color="auto" w:fill="000080"/>
      <w:suppressAutoHyphens/>
    </w:pPr>
    <w:rPr>
      <w:rFonts w:ascii="Tahoma" w:eastAsia="MS Mincho" w:hAnsi="Tahoma" w:cs="Tahoma"/>
      <w:lang w:eastAsia="ar-SA"/>
    </w:rPr>
  </w:style>
  <w:style w:type="paragraph" w:customStyle="1" w:styleId="3f">
    <w:name w:val="書式なし3"/>
    <w:basedOn w:val="Normal"/>
    <w:rsid w:val="00F55324"/>
    <w:pPr>
      <w:suppressAutoHyphens/>
    </w:pPr>
    <w:rPr>
      <w:rFonts w:ascii="Courier New" w:eastAsia="MS Mincho" w:hAnsi="Courier New" w:cs="CG Times (WN)"/>
      <w:lang w:val="nb-NO" w:eastAsia="ar-SA"/>
    </w:rPr>
  </w:style>
  <w:style w:type="paragraph" w:customStyle="1" w:styleId="Web3">
    <w:name w:val="標準 (Web)3"/>
    <w:basedOn w:val="Normal"/>
    <w:rsid w:val="00F55324"/>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F55324"/>
    <w:pPr>
      <w:suppressAutoHyphens/>
      <w:ind w:left="567"/>
    </w:pPr>
    <w:rPr>
      <w:rFonts w:ascii="Arial" w:eastAsia="MS Mincho" w:hAnsi="Arial" w:cs="Arial"/>
      <w:lang w:eastAsia="ar-SA"/>
    </w:rPr>
  </w:style>
  <w:style w:type="paragraph" w:customStyle="1" w:styleId="3f0">
    <w:name w:val="標準インデント3"/>
    <w:basedOn w:val="Normal"/>
    <w:rsid w:val="00F55324"/>
    <w:pPr>
      <w:suppressAutoHyphens/>
      <w:ind w:left="708"/>
    </w:pPr>
    <w:rPr>
      <w:rFonts w:eastAsia="MS Mincho" w:cs="CG Times (WN)"/>
      <w:lang w:eastAsia="ar-SA"/>
    </w:rPr>
  </w:style>
  <w:style w:type="paragraph" w:customStyle="1" w:styleId="3f1">
    <w:name w:val="記3"/>
    <w:basedOn w:val="Normal"/>
    <w:next w:val="Normal"/>
    <w:rsid w:val="00F55324"/>
    <w:pPr>
      <w:suppressAutoHyphens/>
    </w:pPr>
    <w:rPr>
      <w:rFonts w:eastAsia="MS Mincho" w:cs="CG Times (WN)"/>
      <w:lang w:eastAsia="ar-SA"/>
    </w:rPr>
  </w:style>
  <w:style w:type="paragraph" w:customStyle="1" w:styleId="HTML3">
    <w:name w:val="HTML 書式付き3"/>
    <w:basedOn w:val="Normal"/>
    <w:rsid w:val="00F5532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F55324"/>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F55324"/>
    <w:rPr>
      <w:rFonts w:ascii="Arial" w:eastAsia="PMingLiU" w:hAnsi="Arial"/>
      <w:lang w:val="x-none" w:eastAsia="x-none"/>
    </w:rPr>
  </w:style>
  <w:style w:type="paragraph" w:customStyle="1" w:styleId="GridTable32">
    <w:name w:val="Grid Table 32"/>
    <w:basedOn w:val="Heading1"/>
    <w:next w:val="Normal"/>
    <w:uiPriority w:val="39"/>
    <w:unhideWhenUsed/>
    <w:qFormat/>
    <w:rsid w:val="00F5532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7">
    <w:name w:val="无间隔4"/>
    <w:qFormat/>
    <w:rsid w:val="00F55324"/>
    <w:rPr>
      <w:rFonts w:ascii="Times New Roman" w:eastAsia="SimSun" w:hAnsi="Times New Roman"/>
      <w:lang w:val="en-GB" w:eastAsia="en-US"/>
    </w:rPr>
  </w:style>
  <w:style w:type="paragraph" w:customStyle="1" w:styleId="5e">
    <w:name w:val="无间隔5"/>
    <w:qFormat/>
    <w:rsid w:val="00F55324"/>
    <w:rPr>
      <w:rFonts w:ascii="Times New Roman" w:eastAsia="SimSun" w:hAnsi="Times New Roman"/>
      <w:lang w:val="en-GB" w:eastAsia="en-US"/>
    </w:rPr>
  </w:style>
  <w:style w:type="paragraph" w:customStyle="1" w:styleId="60">
    <w:name w:val="吹き出し6"/>
    <w:basedOn w:val="Normal"/>
    <w:rsid w:val="00F55324"/>
    <w:rPr>
      <w:rFonts w:ascii="Tahoma" w:eastAsia="MS Mincho" w:hAnsi="Tahoma" w:cs="Tahoma"/>
      <w:sz w:val="16"/>
      <w:szCs w:val="16"/>
      <w:lang w:eastAsia="en-GB"/>
    </w:rPr>
  </w:style>
  <w:style w:type="paragraph" w:customStyle="1" w:styleId="48">
    <w:name w:val="変更箇所4"/>
    <w:hidden/>
    <w:semiHidden/>
    <w:rsid w:val="00F55324"/>
    <w:rPr>
      <w:rFonts w:ascii="Times New Roman" w:eastAsia="MS Mincho" w:hAnsi="Times New Roman"/>
      <w:lang w:val="en-GB" w:eastAsia="en-US"/>
    </w:rPr>
  </w:style>
  <w:style w:type="paragraph" w:customStyle="1" w:styleId="49">
    <w:name w:val="図表番号4"/>
    <w:basedOn w:val="Normal"/>
    <w:rsid w:val="00F55324"/>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F55324"/>
    <w:pPr>
      <w:tabs>
        <w:tab w:val="num" w:pos="644"/>
      </w:tabs>
      <w:suppressAutoHyphens/>
      <w:ind w:left="644" w:hanging="360"/>
    </w:pPr>
    <w:rPr>
      <w:rFonts w:eastAsia="MS Mincho" w:cs="CG Times (WN)"/>
      <w:lang w:eastAsia="ar-SA"/>
    </w:rPr>
  </w:style>
  <w:style w:type="paragraph" w:customStyle="1" w:styleId="241">
    <w:name w:val="段落番号 24"/>
    <w:basedOn w:val="4a"/>
    <w:rsid w:val="00F55324"/>
    <w:pPr>
      <w:ind w:left="851" w:hanging="284"/>
    </w:pPr>
  </w:style>
  <w:style w:type="paragraph" w:customStyle="1" w:styleId="4b">
    <w:name w:val="箇条書き4"/>
    <w:basedOn w:val="List"/>
    <w:rsid w:val="00F55324"/>
    <w:pPr>
      <w:tabs>
        <w:tab w:val="num" w:pos="644"/>
      </w:tabs>
      <w:suppressAutoHyphens/>
      <w:ind w:left="644" w:hanging="360"/>
    </w:pPr>
    <w:rPr>
      <w:rFonts w:eastAsia="MS Mincho" w:cs="CG Times (WN)"/>
      <w:lang w:eastAsia="ar-SA"/>
    </w:rPr>
  </w:style>
  <w:style w:type="paragraph" w:customStyle="1" w:styleId="242">
    <w:name w:val="箇条書き 24"/>
    <w:basedOn w:val="4b"/>
    <w:rsid w:val="00F55324"/>
    <w:pPr>
      <w:tabs>
        <w:tab w:val="clear" w:pos="644"/>
        <w:tab w:val="num" w:pos="1494"/>
      </w:tabs>
      <w:ind w:left="851" w:hanging="284"/>
    </w:pPr>
  </w:style>
  <w:style w:type="paragraph" w:customStyle="1" w:styleId="341">
    <w:name w:val="箇条書き 34"/>
    <w:basedOn w:val="242"/>
    <w:rsid w:val="00F55324"/>
    <w:pPr>
      <w:ind w:left="1135"/>
    </w:pPr>
  </w:style>
  <w:style w:type="paragraph" w:customStyle="1" w:styleId="243">
    <w:name w:val="一覧 24"/>
    <w:basedOn w:val="List"/>
    <w:rsid w:val="00F55324"/>
    <w:pPr>
      <w:suppressAutoHyphens/>
      <w:ind w:left="851"/>
    </w:pPr>
    <w:rPr>
      <w:rFonts w:eastAsia="MS Mincho" w:cs="CG Times (WN)"/>
      <w:lang w:eastAsia="ar-SA"/>
    </w:rPr>
  </w:style>
  <w:style w:type="paragraph" w:customStyle="1" w:styleId="342">
    <w:name w:val="一覧 34"/>
    <w:basedOn w:val="243"/>
    <w:rsid w:val="00F55324"/>
    <w:pPr>
      <w:ind w:left="1135"/>
    </w:pPr>
  </w:style>
  <w:style w:type="paragraph" w:customStyle="1" w:styleId="440">
    <w:name w:val="一覧 44"/>
    <w:basedOn w:val="342"/>
    <w:rsid w:val="00F55324"/>
    <w:pPr>
      <w:ind w:left="1418"/>
    </w:pPr>
  </w:style>
  <w:style w:type="paragraph" w:customStyle="1" w:styleId="540">
    <w:name w:val="一覧 54"/>
    <w:basedOn w:val="440"/>
    <w:rsid w:val="00F55324"/>
    <w:pPr>
      <w:ind w:left="1702"/>
    </w:pPr>
  </w:style>
  <w:style w:type="paragraph" w:customStyle="1" w:styleId="441">
    <w:name w:val="箇条書き 44"/>
    <w:basedOn w:val="341"/>
    <w:rsid w:val="00F55324"/>
    <w:pPr>
      <w:ind w:left="1418"/>
    </w:pPr>
  </w:style>
  <w:style w:type="paragraph" w:customStyle="1" w:styleId="541">
    <w:name w:val="箇条書き 54"/>
    <w:basedOn w:val="441"/>
    <w:rsid w:val="00F55324"/>
    <w:pPr>
      <w:ind w:left="1702"/>
    </w:pPr>
  </w:style>
  <w:style w:type="paragraph" w:customStyle="1" w:styleId="4c">
    <w:name w:val="コメント文字列4"/>
    <w:basedOn w:val="Normal"/>
    <w:rsid w:val="00F55324"/>
    <w:pPr>
      <w:suppressAutoHyphens/>
    </w:pPr>
    <w:rPr>
      <w:rFonts w:eastAsia="MS Mincho" w:cs="CG Times (WN)"/>
      <w:lang w:eastAsia="ar-SA"/>
    </w:rPr>
  </w:style>
  <w:style w:type="paragraph" w:customStyle="1" w:styleId="4d">
    <w:name w:val="コメント内容4"/>
    <w:basedOn w:val="4c"/>
    <w:next w:val="4c"/>
    <w:rsid w:val="00F55324"/>
    <w:rPr>
      <w:b/>
      <w:bCs/>
    </w:rPr>
  </w:style>
  <w:style w:type="paragraph" w:customStyle="1" w:styleId="4e">
    <w:name w:val="見出しマップ4"/>
    <w:basedOn w:val="Normal"/>
    <w:rsid w:val="00F55324"/>
    <w:pPr>
      <w:shd w:val="clear" w:color="auto" w:fill="000080"/>
      <w:suppressAutoHyphens/>
    </w:pPr>
    <w:rPr>
      <w:rFonts w:ascii="Tahoma" w:eastAsia="MS Mincho" w:hAnsi="Tahoma" w:cs="Tahoma"/>
      <w:lang w:eastAsia="ar-SA"/>
    </w:rPr>
  </w:style>
  <w:style w:type="paragraph" w:customStyle="1" w:styleId="4f">
    <w:name w:val="書式なし4"/>
    <w:basedOn w:val="Normal"/>
    <w:rsid w:val="00F55324"/>
    <w:pPr>
      <w:suppressAutoHyphens/>
    </w:pPr>
    <w:rPr>
      <w:rFonts w:ascii="Courier New" w:eastAsia="MS Mincho" w:hAnsi="Courier New" w:cs="CG Times (WN)"/>
      <w:lang w:val="nb-NO" w:eastAsia="ar-SA"/>
    </w:rPr>
  </w:style>
  <w:style w:type="paragraph" w:customStyle="1" w:styleId="Web4">
    <w:name w:val="標準 (Web)4"/>
    <w:basedOn w:val="Normal"/>
    <w:rsid w:val="00F55324"/>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F55324"/>
    <w:pPr>
      <w:suppressAutoHyphens/>
      <w:ind w:left="567"/>
    </w:pPr>
    <w:rPr>
      <w:rFonts w:ascii="Arial" w:eastAsia="MS Mincho" w:hAnsi="Arial" w:cs="Arial"/>
      <w:lang w:eastAsia="ar-SA"/>
    </w:rPr>
  </w:style>
  <w:style w:type="paragraph" w:customStyle="1" w:styleId="4f0">
    <w:name w:val="標準インデント4"/>
    <w:basedOn w:val="Normal"/>
    <w:rsid w:val="00F55324"/>
    <w:pPr>
      <w:suppressAutoHyphens/>
      <w:ind w:left="708"/>
    </w:pPr>
    <w:rPr>
      <w:rFonts w:eastAsia="MS Mincho" w:cs="CG Times (WN)"/>
      <w:lang w:eastAsia="ar-SA"/>
    </w:rPr>
  </w:style>
  <w:style w:type="paragraph" w:customStyle="1" w:styleId="4f1">
    <w:name w:val="記4"/>
    <w:basedOn w:val="Normal"/>
    <w:next w:val="Normal"/>
    <w:rsid w:val="00F55324"/>
    <w:pPr>
      <w:suppressAutoHyphens/>
    </w:pPr>
    <w:rPr>
      <w:rFonts w:eastAsia="MS Mincho" w:cs="CG Times (WN)"/>
      <w:lang w:eastAsia="ar-SA"/>
    </w:rPr>
  </w:style>
  <w:style w:type="paragraph" w:customStyle="1" w:styleId="HTML4">
    <w:name w:val="HTML 書式付き4"/>
    <w:basedOn w:val="Normal"/>
    <w:rsid w:val="00F55324"/>
    <w:pPr>
      <w:suppressAutoHyphens/>
    </w:pPr>
    <w:rPr>
      <w:rFonts w:ascii="Courier New" w:eastAsia="MS Mincho" w:hAnsi="Courier New" w:cs="Courier New"/>
      <w:lang w:eastAsia="ar-SA"/>
    </w:rPr>
  </w:style>
  <w:style w:type="paragraph" w:customStyle="1" w:styleId="234">
    <w:name w:val="本文 23"/>
    <w:basedOn w:val="Normal"/>
    <w:rsid w:val="00F55324"/>
    <w:pPr>
      <w:suppressAutoHyphens/>
      <w:spacing w:after="120"/>
    </w:pPr>
    <w:rPr>
      <w:rFonts w:eastAsia="MS Mincho" w:cs="CG Times (WN)"/>
      <w:lang w:eastAsia="ar-SA"/>
    </w:rPr>
  </w:style>
  <w:style w:type="paragraph" w:customStyle="1" w:styleId="332">
    <w:name w:val="本文 33"/>
    <w:basedOn w:val="Normal"/>
    <w:rsid w:val="00F55324"/>
    <w:pPr>
      <w:suppressAutoHyphens/>
      <w:spacing w:after="120"/>
    </w:pPr>
    <w:rPr>
      <w:rFonts w:eastAsia="MS Mincho" w:cs="CG Times (WN)"/>
      <w:lang w:eastAsia="ar-SA"/>
    </w:rPr>
  </w:style>
  <w:style w:type="table" w:customStyle="1" w:styleId="ColorfulGrid-Accent11">
    <w:name w:val="Colorful Grid - Accent 11"/>
    <w:basedOn w:val="TableNormal"/>
    <w:next w:val="ColourfulGridAccent1"/>
    <w:uiPriority w:val="29"/>
    <w:rsid w:val="00F5532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5532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5532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5532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5532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553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5532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553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5532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F5532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55324"/>
    <w:rPr>
      <w:rFonts w:ascii="Times New Roman" w:eastAsia="PMingLiU" w:hAnsi="Times New Roman"/>
      <w:lang w:val="en-GB" w:eastAsia="en-GB"/>
    </w:rPr>
    <w:tblPr>
      <w:tblInd w:w="0" w:type="nil"/>
    </w:tblPr>
  </w:style>
  <w:style w:type="table" w:customStyle="1" w:styleId="TableGrid111">
    <w:name w:val="Table Grid111"/>
    <w:basedOn w:val="TableNormal"/>
    <w:qFormat/>
    <w:rsid w:val="00F5532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5532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553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5532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5532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55324"/>
    <w:pPr>
      <w:numPr>
        <w:numId w:val="3"/>
      </w:numPr>
    </w:pPr>
  </w:style>
  <w:style w:type="numbering" w:customStyle="1" w:styleId="Style11">
    <w:name w:val="Style11"/>
    <w:uiPriority w:val="99"/>
    <w:rsid w:val="00F55324"/>
    <w:pPr>
      <w:numPr>
        <w:numId w:val="4"/>
      </w:numPr>
    </w:pPr>
  </w:style>
  <w:style w:type="paragraph" w:customStyle="1" w:styleId="GridTable31">
    <w:name w:val="Grid Table 31"/>
    <w:basedOn w:val="Heading1"/>
    <w:next w:val="Normal"/>
    <w:uiPriority w:val="39"/>
    <w:unhideWhenUsed/>
    <w:qFormat/>
    <w:rsid w:val="00F5532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1f3">
    <w:name w:val="脚注文本 Char1"/>
    <w:uiPriority w:val="99"/>
    <w:semiHidden/>
    <w:rsid w:val="00F55324"/>
    <w:rPr>
      <w:rFonts w:ascii="Times New Roman" w:eastAsia="Times New Roman" w:hAnsi="Times New Roman" w:cs="Times New Roman"/>
      <w:kern w:val="0"/>
      <w:sz w:val="18"/>
      <w:szCs w:val="18"/>
      <w:lang w:val="en-GB" w:eastAsia="en-US"/>
    </w:rPr>
  </w:style>
  <w:style w:type="paragraph" w:customStyle="1" w:styleId="61">
    <w:name w:val="无间隔6"/>
    <w:qFormat/>
    <w:rsid w:val="00F55324"/>
    <w:rPr>
      <w:rFonts w:ascii="Times New Roman" w:eastAsia="SimSun" w:hAnsi="Times New Roman"/>
      <w:lang w:val="en-GB" w:eastAsia="en-US"/>
    </w:rPr>
  </w:style>
  <w:style w:type="paragraph" w:customStyle="1" w:styleId="92">
    <w:name w:val="目录 92"/>
    <w:basedOn w:val="TOC8"/>
    <w:rsid w:val="00F55324"/>
    <w:pPr>
      <w:ind w:left="1418" w:hanging="1418"/>
    </w:pPr>
    <w:rPr>
      <w:rFonts w:eastAsia="MS Mincho"/>
      <w:bCs/>
      <w:szCs w:val="22"/>
      <w:lang w:eastAsia="en-GB"/>
    </w:rPr>
  </w:style>
  <w:style w:type="paragraph" w:customStyle="1" w:styleId="2f1">
    <w:name w:val="题注2"/>
    <w:basedOn w:val="Normal"/>
    <w:next w:val="Normal"/>
    <w:rsid w:val="00F55324"/>
    <w:pPr>
      <w:spacing w:before="120" w:after="120"/>
    </w:pPr>
    <w:rPr>
      <w:rFonts w:eastAsia="MS Mincho"/>
      <w:b/>
      <w:lang w:eastAsia="en-GB"/>
    </w:rPr>
  </w:style>
  <w:style w:type="paragraph" w:customStyle="1" w:styleId="2f2">
    <w:name w:val="图表目录2"/>
    <w:basedOn w:val="Normal"/>
    <w:next w:val="Normal"/>
    <w:rsid w:val="00F55324"/>
    <w:pPr>
      <w:ind w:left="400" w:hanging="400"/>
      <w:jc w:val="center"/>
    </w:pPr>
    <w:rPr>
      <w:rFonts w:eastAsia="MS Mincho"/>
      <w:b/>
      <w:lang w:eastAsia="en-GB"/>
    </w:rPr>
  </w:style>
  <w:style w:type="paragraph" w:customStyle="1" w:styleId="93">
    <w:name w:val="目录 93"/>
    <w:basedOn w:val="TOC8"/>
    <w:rsid w:val="00F55324"/>
    <w:pPr>
      <w:ind w:left="1418" w:hanging="1418"/>
    </w:pPr>
    <w:rPr>
      <w:rFonts w:eastAsia="MS Mincho"/>
      <w:lang w:eastAsia="en-GB"/>
    </w:rPr>
  </w:style>
  <w:style w:type="paragraph" w:customStyle="1" w:styleId="3f2">
    <w:name w:val="题注3"/>
    <w:basedOn w:val="Normal"/>
    <w:next w:val="Normal"/>
    <w:rsid w:val="00F55324"/>
    <w:pPr>
      <w:spacing w:before="120" w:after="120"/>
    </w:pPr>
    <w:rPr>
      <w:rFonts w:eastAsia="MS Mincho"/>
      <w:b/>
      <w:lang w:eastAsia="en-GB"/>
    </w:rPr>
  </w:style>
  <w:style w:type="paragraph" w:customStyle="1" w:styleId="3f3">
    <w:name w:val="图表目录3"/>
    <w:basedOn w:val="Normal"/>
    <w:next w:val="Normal"/>
    <w:rsid w:val="00F55324"/>
    <w:pPr>
      <w:ind w:left="400" w:hanging="400"/>
      <w:jc w:val="center"/>
    </w:pPr>
    <w:rPr>
      <w:rFonts w:eastAsia="MS Mincho"/>
      <w:b/>
      <w:lang w:eastAsia="en-GB"/>
    </w:rPr>
  </w:style>
  <w:style w:type="paragraph" w:customStyle="1" w:styleId="qqq">
    <w:name w:val="qqq"/>
    <w:basedOn w:val="Heading5"/>
    <w:link w:val="qqqChar"/>
    <w:qFormat/>
    <w:rsid w:val="00F55324"/>
    <w:rPr>
      <w:lang w:eastAsia="zh-CN"/>
    </w:rPr>
  </w:style>
  <w:style w:type="character" w:customStyle="1" w:styleId="qqqChar">
    <w:name w:val="qqq Char"/>
    <w:link w:val="qqq"/>
    <w:rsid w:val="00F55324"/>
    <w:rPr>
      <w:rFonts w:ascii="Arial" w:hAnsi="Arial"/>
      <w:sz w:val="22"/>
      <w:lang w:val="en-GB" w:eastAsia="zh-CN"/>
    </w:rPr>
  </w:style>
  <w:style w:type="character" w:customStyle="1" w:styleId="MTDisplayEquationChar">
    <w:name w:val="MTDisplayEquation Char"/>
    <w:link w:val="MTDisplayEquation"/>
    <w:locked/>
    <w:rsid w:val="00F55324"/>
    <w:rPr>
      <w:rFonts w:ascii="Times New Roman" w:hAnsi="Times New Roman"/>
      <w:lang w:val="en-GB" w:eastAsia="en-GB"/>
    </w:rPr>
  </w:style>
  <w:style w:type="paragraph" w:customStyle="1" w:styleId="msonormal0">
    <w:name w:val="msonormal"/>
    <w:basedOn w:val="Normal"/>
    <w:qFormat/>
    <w:rsid w:val="00F55324"/>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F5532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55324"/>
    <w:rPr>
      <w:rFonts w:ascii="Arial" w:eastAsia="MS Mincho" w:hAnsi="Arial" w:cs="Arial"/>
      <w:sz w:val="24"/>
      <w:szCs w:val="24"/>
      <w:lang w:val="en-US" w:eastAsia="en-US"/>
    </w:rPr>
  </w:style>
  <w:style w:type="paragraph" w:customStyle="1" w:styleId="TB1">
    <w:name w:val="TB1"/>
    <w:basedOn w:val="Normal"/>
    <w:qFormat/>
    <w:rsid w:val="00F55324"/>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F55324"/>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F55324"/>
    <w:pPr>
      <w:textAlignment w:val="auto"/>
    </w:pPr>
    <w:rPr>
      <w:rFonts w:ascii="Tahoma" w:hAnsi="Tahoma" w:cs="Tahoma"/>
      <w:sz w:val="16"/>
      <w:szCs w:val="16"/>
      <w:lang w:eastAsia="en-GB"/>
    </w:rPr>
  </w:style>
  <w:style w:type="character" w:customStyle="1" w:styleId="Char9">
    <w:name w:val="样式 页眉 Char"/>
    <w:link w:val="af4"/>
    <w:locked/>
    <w:rsid w:val="00F55324"/>
    <w:rPr>
      <w:rFonts w:ascii="Arial" w:eastAsia="Arial" w:hAnsi="Arial" w:cs="Arial"/>
      <w:b/>
      <w:bCs/>
      <w:noProof/>
    </w:rPr>
  </w:style>
  <w:style w:type="paragraph" w:customStyle="1" w:styleId="af4">
    <w:name w:val="样式 页眉"/>
    <w:basedOn w:val="Header"/>
    <w:link w:val="Char9"/>
    <w:rsid w:val="00F55324"/>
    <w:pPr>
      <w:textAlignment w:val="auto"/>
    </w:pPr>
    <w:rPr>
      <w:rFonts w:eastAsia="Arial" w:cs="Arial"/>
      <w:bCs/>
      <w:sz w:val="20"/>
      <w:lang w:val="fr-FR" w:eastAsia="fr-FR"/>
    </w:rPr>
  </w:style>
  <w:style w:type="paragraph" w:customStyle="1" w:styleId="-310">
    <w:name w:val="彩色底纹 - 着色 31"/>
    <w:basedOn w:val="Normal"/>
    <w:uiPriority w:val="34"/>
    <w:qFormat/>
    <w:rsid w:val="00F55324"/>
    <w:pPr>
      <w:ind w:left="720"/>
      <w:contextualSpacing/>
      <w:textAlignment w:val="auto"/>
    </w:pPr>
    <w:rPr>
      <w:rFonts w:eastAsia="SimSun"/>
      <w:lang w:eastAsia="en-GB"/>
    </w:rPr>
  </w:style>
  <w:style w:type="paragraph" w:customStyle="1" w:styleId="contribution">
    <w:name w:val="contribution"/>
    <w:basedOn w:val="Heading1"/>
    <w:semiHidden/>
    <w:rsid w:val="00F55324"/>
    <w:pPr>
      <w:tabs>
        <w:tab w:val="num" w:pos="45"/>
      </w:tabs>
      <w:ind w:left="405" w:hanging="405"/>
      <w:textAlignment w:val="auto"/>
    </w:pPr>
    <w:rPr>
      <w:rFonts w:eastAsia="Arial"/>
      <w:lang w:eastAsia="en-GB"/>
    </w:rPr>
  </w:style>
  <w:style w:type="paragraph" w:customStyle="1" w:styleId="MotorolaResponse1">
    <w:name w:val="Motorola Response1"/>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55324"/>
    <w:rPr>
      <w:rFonts w:ascii="Batang" w:eastAsia="Batang" w:hAnsi="Batang"/>
      <w:sz w:val="24"/>
    </w:rPr>
  </w:style>
  <w:style w:type="paragraph" w:customStyle="1" w:styleId="enumlev1">
    <w:name w:val="enumlev1"/>
    <w:basedOn w:val="Normal"/>
    <w:link w:val="enumlev1Char"/>
    <w:semiHidden/>
    <w:rsid w:val="00F5532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F553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553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553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55324"/>
    <w:rPr>
      <w:rFonts w:ascii="Arial" w:eastAsia="Arial" w:hAnsi="Arial" w:cs="Arial"/>
      <w:sz w:val="28"/>
    </w:rPr>
  </w:style>
  <w:style w:type="paragraph" w:customStyle="1" w:styleId="Heading40">
    <w:name w:val="Heading4"/>
    <w:basedOn w:val="Heading3"/>
    <w:link w:val="Heading4Char0"/>
    <w:semiHidden/>
    <w:rsid w:val="00F5532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rsid w:val="00F55324"/>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F55324"/>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F55324"/>
    <w:pPr>
      <w:overflowPunct/>
      <w:autoSpaceDE/>
      <w:adjustRightInd/>
      <w:spacing w:before="120" w:after="0" w:line="280" w:lineRule="atLeast"/>
      <w:ind w:left="360" w:hanging="360"/>
      <w:jc w:val="both"/>
      <w:textAlignment w:val="auto"/>
    </w:pPr>
    <w:rPr>
      <w:rFonts w:ascii="Bookman" w:eastAsia="SimSun" w:hAnsi="Bookman"/>
      <w:lang w:val="en-US" w:eastAsia="en-GB"/>
    </w:rPr>
  </w:style>
  <w:style w:type="character" w:customStyle="1" w:styleId="1Char0">
    <w:name w:val="样式1 Char"/>
    <w:link w:val="1ff1"/>
    <w:locked/>
    <w:rsid w:val="00F55324"/>
    <w:rPr>
      <w:rFonts w:ascii="Arial" w:hAnsi="Arial" w:cs="Arial"/>
      <w:sz w:val="18"/>
      <w:lang w:val="x-none" w:eastAsia="ja-JP"/>
    </w:rPr>
  </w:style>
  <w:style w:type="paragraph" w:customStyle="1" w:styleId="1ff1">
    <w:name w:val="样式1"/>
    <w:basedOn w:val="TAN"/>
    <w:link w:val="1Char0"/>
    <w:qFormat/>
    <w:rsid w:val="00F55324"/>
    <w:pPr>
      <w:ind w:left="360" w:hanging="360"/>
      <w:textAlignment w:val="auto"/>
    </w:pPr>
    <w:rPr>
      <w:rFonts w:cs="Arial"/>
      <w:lang w:val="x-none" w:eastAsia="ja-JP"/>
    </w:rPr>
  </w:style>
  <w:style w:type="paragraph" w:customStyle="1" w:styleId="TdocText">
    <w:name w:val="Tdoc_Text"/>
    <w:basedOn w:val="Normal"/>
    <w:qFormat/>
    <w:rsid w:val="00F55324"/>
    <w:pPr>
      <w:overflowPunct/>
      <w:autoSpaceDE/>
      <w:adjustRightInd/>
      <w:spacing w:before="120" w:after="0"/>
      <w:jc w:val="both"/>
      <w:textAlignment w:val="auto"/>
    </w:pPr>
    <w:rPr>
      <w:rFonts w:eastAsia="SimSun"/>
      <w:lang w:val="en-US" w:eastAsia="en-GB"/>
    </w:rPr>
  </w:style>
  <w:style w:type="paragraph" w:customStyle="1" w:styleId="centered">
    <w:name w:val="centered"/>
    <w:basedOn w:val="Normal"/>
    <w:qFormat/>
    <w:rsid w:val="00F55324"/>
    <w:pPr>
      <w:widowControl w:val="0"/>
      <w:overflowPunct/>
      <w:autoSpaceDE/>
      <w:adjustRightInd/>
      <w:spacing w:before="120" w:after="0" w:line="280" w:lineRule="atLeast"/>
      <w:jc w:val="center"/>
      <w:textAlignment w:val="auto"/>
    </w:pPr>
    <w:rPr>
      <w:rFonts w:ascii="Bookman" w:eastAsia="SimSun" w:hAnsi="Bookman"/>
      <w:lang w:val="en-US" w:eastAsia="en-GB"/>
    </w:rPr>
  </w:style>
  <w:style w:type="paragraph" w:customStyle="1" w:styleId="References">
    <w:name w:val="References"/>
    <w:basedOn w:val="Normal"/>
    <w:qFormat/>
    <w:rsid w:val="00F55324"/>
    <w:pPr>
      <w:tabs>
        <w:tab w:val="num" w:pos="432"/>
      </w:tabs>
      <w:overflowPunct/>
      <w:autoSpaceDE/>
      <w:adjustRightInd/>
      <w:spacing w:after="80"/>
      <w:ind w:left="432" w:hanging="432"/>
      <w:textAlignment w:val="auto"/>
    </w:pPr>
    <w:rPr>
      <w:rFonts w:eastAsia="SimSun"/>
      <w:sz w:val="18"/>
      <w:lang w:val="en-US" w:eastAsia="en-GB"/>
    </w:rPr>
  </w:style>
  <w:style w:type="paragraph" w:customStyle="1" w:styleId="LightGrid-Accent31">
    <w:name w:val="Light Grid - Accent 31"/>
    <w:basedOn w:val="Normal"/>
    <w:qFormat/>
    <w:rsid w:val="00F55324"/>
    <w:pPr>
      <w:ind w:left="720"/>
      <w:contextualSpacing/>
      <w:textAlignment w:val="auto"/>
    </w:pPr>
    <w:rPr>
      <w:rFonts w:eastAsia="SimSun"/>
      <w:lang w:eastAsia="en-GB"/>
    </w:rPr>
  </w:style>
  <w:style w:type="paragraph" w:customStyle="1" w:styleId="LightList-Accent31">
    <w:name w:val="Light List - Accent 31"/>
    <w:semiHidden/>
    <w:rsid w:val="00F55324"/>
    <w:pPr>
      <w:autoSpaceDN w:val="0"/>
    </w:pPr>
    <w:rPr>
      <w:rFonts w:ascii="Times New Roman" w:eastAsia="Batang" w:hAnsi="Times New Roman"/>
      <w:lang w:val="en-GB" w:eastAsia="en-US"/>
    </w:rPr>
  </w:style>
  <w:style w:type="paragraph" w:customStyle="1" w:styleId="81">
    <w:name w:val="表 (赤)  81"/>
    <w:basedOn w:val="Normal"/>
    <w:uiPriority w:val="34"/>
    <w:qFormat/>
    <w:rsid w:val="00F55324"/>
    <w:pPr>
      <w:ind w:left="720"/>
      <w:contextualSpacing/>
      <w:textAlignment w:val="auto"/>
    </w:pPr>
    <w:rPr>
      <w:rFonts w:eastAsia="SimSun"/>
      <w:lang w:eastAsia="en-GB"/>
    </w:rPr>
  </w:style>
  <w:style w:type="paragraph" w:customStyle="1" w:styleId="note0">
    <w:name w:val="note"/>
    <w:basedOn w:val="Normal"/>
    <w:rsid w:val="00F5532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F5532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F55324"/>
    <w:rPr>
      <w:rFonts w:ascii="Arial" w:hAnsi="Arial" w:cs="Arial"/>
      <w:szCs w:val="24"/>
    </w:rPr>
  </w:style>
  <w:style w:type="paragraph" w:customStyle="1" w:styleId="ECCParagraph">
    <w:name w:val="ECC Paragraph"/>
    <w:basedOn w:val="Normal"/>
    <w:link w:val="ECCParagraphZchn"/>
    <w:qFormat/>
    <w:rsid w:val="00F55324"/>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F55324"/>
    <w:pPr>
      <w:overflowPunct/>
      <w:autoSpaceDE/>
      <w:adjustRightInd/>
      <w:spacing w:after="0"/>
      <w:ind w:left="454" w:hanging="454"/>
      <w:textAlignment w:val="auto"/>
    </w:pPr>
    <w:rPr>
      <w:rFonts w:ascii="Arial" w:eastAsia="SimSun" w:hAnsi="Arial"/>
      <w:sz w:val="16"/>
      <w:szCs w:val="24"/>
      <w:lang w:val="en-US" w:eastAsia="en-GB"/>
    </w:rPr>
  </w:style>
  <w:style w:type="paragraph" w:customStyle="1" w:styleId="Text1">
    <w:name w:val="Text 1"/>
    <w:basedOn w:val="Normal"/>
    <w:rsid w:val="00F5532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5532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GB"/>
    </w:rPr>
  </w:style>
  <w:style w:type="paragraph" w:customStyle="1" w:styleId="cita">
    <w:name w:val="cita"/>
    <w:basedOn w:val="Normal"/>
    <w:rsid w:val="00F5532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5532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55324"/>
    <w:pPr>
      <w:textAlignment w:val="auto"/>
    </w:pPr>
    <w:rPr>
      <w:rFonts w:eastAsia="SimSun"/>
      <w:szCs w:val="36"/>
      <w:lang w:eastAsia="zh-CN"/>
    </w:rPr>
  </w:style>
  <w:style w:type="paragraph" w:customStyle="1" w:styleId="160">
    <w:name w:val="16"/>
    <w:basedOn w:val="Normal"/>
    <w:rsid w:val="00F55324"/>
    <w:pPr>
      <w:snapToGrid w:val="0"/>
      <w:spacing w:before="100" w:beforeAutospacing="1" w:after="100" w:afterAutospacing="1"/>
      <w:jc w:val="center"/>
      <w:textAlignment w:val="auto"/>
    </w:pPr>
    <w:rPr>
      <w:rFonts w:ascii="Arial" w:eastAsia="MS Mincho" w:hAnsi="Arial" w:cs="Arial"/>
      <w:sz w:val="18"/>
      <w:szCs w:val="18"/>
      <w:lang w:eastAsia="en-GB"/>
    </w:rPr>
  </w:style>
  <w:style w:type="paragraph" w:customStyle="1" w:styleId="200">
    <w:name w:val="20"/>
    <w:basedOn w:val="Normal"/>
    <w:rsid w:val="00F55324"/>
    <w:pPr>
      <w:snapToGrid w:val="0"/>
      <w:spacing w:before="100" w:beforeAutospacing="1" w:after="100" w:afterAutospacing="1"/>
      <w:jc w:val="center"/>
      <w:textAlignment w:val="auto"/>
    </w:pPr>
    <w:rPr>
      <w:rFonts w:ascii="Arial" w:eastAsia="MS Mincho" w:hAnsi="Arial" w:cs="Arial"/>
      <w:b/>
      <w:bCs/>
      <w:sz w:val="18"/>
      <w:szCs w:val="18"/>
      <w:lang w:eastAsia="en-GB"/>
    </w:rPr>
  </w:style>
  <w:style w:type="character" w:customStyle="1" w:styleId="EquationChar">
    <w:name w:val="Equation Char"/>
    <w:link w:val="Equation"/>
    <w:locked/>
    <w:rsid w:val="00F55324"/>
    <w:rPr>
      <w:rFonts w:ascii="SimSun" w:hAnsi="SimSun"/>
      <w:lang w:val="x-none" w:eastAsia="x-none"/>
    </w:rPr>
  </w:style>
  <w:style w:type="paragraph" w:customStyle="1" w:styleId="Equation">
    <w:name w:val="Equation"/>
    <w:basedOn w:val="Normal"/>
    <w:next w:val="Normal"/>
    <w:link w:val="EquationChar"/>
    <w:qFormat/>
    <w:rsid w:val="00F55324"/>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F5532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55324"/>
    <w:pPr>
      <w:ind w:left="720"/>
      <w:contextualSpacing/>
      <w:textAlignment w:val="auto"/>
    </w:pPr>
    <w:rPr>
      <w:rFonts w:eastAsia="SimSun"/>
      <w:lang w:eastAsia="en-GB"/>
    </w:rPr>
  </w:style>
  <w:style w:type="paragraph" w:customStyle="1" w:styleId="70">
    <w:name w:val="修订7"/>
    <w:semiHidden/>
    <w:rsid w:val="00F55324"/>
    <w:pPr>
      <w:autoSpaceDN w:val="0"/>
    </w:pPr>
    <w:rPr>
      <w:rFonts w:ascii="Times New Roman" w:eastAsia="Batang" w:hAnsi="Times New Roman"/>
      <w:lang w:val="en-GB" w:eastAsia="en-US"/>
    </w:rPr>
  </w:style>
  <w:style w:type="paragraph" w:customStyle="1" w:styleId="af7">
    <w:name w:val="図表番号"/>
    <w:basedOn w:val="Normal"/>
    <w:rsid w:val="00F5532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rsid w:val="00F5532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8"/>
    <w:rsid w:val="00F55324"/>
    <w:pPr>
      <w:ind w:left="851" w:hanging="284"/>
    </w:pPr>
  </w:style>
  <w:style w:type="paragraph" w:customStyle="1" w:styleId="af9">
    <w:name w:val="箇条書き"/>
    <w:basedOn w:val="List"/>
    <w:rsid w:val="00F5532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9"/>
    <w:rsid w:val="00F55324"/>
    <w:pPr>
      <w:tabs>
        <w:tab w:val="clear" w:pos="644"/>
        <w:tab w:val="num" w:pos="1494"/>
      </w:tabs>
      <w:ind w:left="851" w:hanging="284"/>
    </w:pPr>
  </w:style>
  <w:style w:type="paragraph" w:customStyle="1" w:styleId="3f4">
    <w:name w:val="箇条書き 3"/>
    <w:basedOn w:val="2f4"/>
    <w:rsid w:val="00F55324"/>
    <w:pPr>
      <w:ind w:left="1135"/>
    </w:pPr>
  </w:style>
  <w:style w:type="paragraph" w:customStyle="1" w:styleId="2f5">
    <w:name w:val="一覧 2"/>
    <w:basedOn w:val="List"/>
    <w:rsid w:val="00F5532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rsid w:val="00F55324"/>
    <w:pPr>
      <w:ind w:left="1135"/>
    </w:pPr>
  </w:style>
  <w:style w:type="paragraph" w:customStyle="1" w:styleId="4f2">
    <w:name w:val="一覧 4"/>
    <w:basedOn w:val="3f5"/>
    <w:rsid w:val="00F55324"/>
    <w:pPr>
      <w:ind w:left="1418"/>
    </w:pPr>
  </w:style>
  <w:style w:type="paragraph" w:customStyle="1" w:styleId="5f">
    <w:name w:val="一覧 5"/>
    <w:basedOn w:val="4f2"/>
    <w:rsid w:val="00F55324"/>
    <w:pPr>
      <w:ind w:left="1702"/>
    </w:pPr>
  </w:style>
  <w:style w:type="paragraph" w:customStyle="1" w:styleId="4f3">
    <w:name w:val="箇条書き 4"/>
    <w:basedOn w:val="3f4"/>
    <w:rsid w:val="00F55324"/>
    <w:pPr>
      <w:ind w:left="1418"/>
    </w:pPr>
  </w:style>
  <w:style w:type="paragraph" w:customStyle="1" w:styleId="5f0">
    <w:name w:val="箇条書き 5"/>
    <w:basedOn w:val="4f3"/>
    <w:rsid w:val="00F55324"/>
    <w:pPr>
      <w:ind w:left="1702"/>
    </w:pPr>
  </w:style>
  <w:style w:type="paragraph" w:customStyle="1" w:styleId="afa">
    <w:name w:val="コメント文字列"/>
    <w:basedOn w:val="Normal"/>
    <w:rsid w:val="00F55324"/>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rsid w:val="00F55324"/>
    <w:rPr>
      <w:b/>
      <w:bCs/>
    </w:rPr>
  </w:style>
  <w:style w:type="paragraph" w:customStyle="1" w:styleId="afc">
    <w:name w:val="見出しマップ"/>
    <w:basedOn w:val="Normal"/>
    <w:rsid w:val="00F5532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rsid w:val="00F55324"/>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rsid w:val="00F5532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F5532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F55324"/>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f7">
    <w:name w:val="本文インデント 2"/>
    <w:basedOn w:val="Normal"/>
    <w:rsid w:val="00F55324"/>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rsid w:val="00F55324"/>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rsid w:val="00F55324"/>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F5532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5532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F5532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rsid w:val="00F5532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5532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5532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1">
    <w:name w:val="无间隔7"/>
    <w:qFormat/>
    <w:rsid w:val="00F55324"/>
    <w:pPr>
      <w:autoSpaceDN w:val="0"/>
    </w:pPr>
    <w:rPr>
      <w:rFonts w:ascii="Times New Roman" w:eastAsia="SimSun" w:hAnsi="Times New Roman"/>
      <w:lang w:val="en-GB" w:eastAsia="en-US"/>
    </w:rPr>
  </w:style>
  <w:style w:type="paragraph" w:customStyle="1" w:styleId="253">
    <w:name w:val="本文 25"/>
    <w:basedOn w:val="Normal"/>
    <w:rsid w:val="00F55324"/>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F55324"/>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F5532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553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5532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553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55324"/>
    <w:pPr>
      <w:ind w:left="1418" w:hanging="1418"/>
      <w:textAlignment w:val="auto"/>
    </w:pPr>
    <w:rPr>
      <w:rFonts w:eastAsia="MS Mincho"/>
      <w:lang w:val="en-GB" w:eastAsia="en-GB"/>
    </w:rPr>
  </w:style>
  <w:style w:type="paragraph" w:customStyle="1" w:styleId="Caption11">
    <w:name w:val="Caption11"/>
    <w:basedOn w:val="Normal"/>
    <w:next w:val="Normal"/>
    <w:rsid w:val="00F55324"/>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55324"/>
    <w:pPr>
      <w:ind w:left="400" w:hanging="400"/>
      <w:jc w:val="center"/>
      <w:textAlignment w:val="auto"/>
    </w:pPr>
    <w:rPr>
      <w:rFonts w:eastAsia="MS Mincho"/>
      <w:b/>
      <w:lang w:eastAsia="en-GB"/>
    </w:rPr>
  </w:style>
  <w:style w:type="paragraph" w:customStyle="1" w:styleId="CarCar51">
    <w:name w:val="Car Car51"/>
    <w:semiHidden/>
    <w:rsid w:val="00F553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55324"/>
    <w:pPr>
      <w:ind w:left="1418" w:hanging="1418"/>
      <w:textAlignment w:val="auto"/>
    </w:pPr>
    <w:rPr>
      <w:rFonts w:eastAsia="MS Mincho"/>
      <w:bCs/>
      <w:szCs w:val="22"/>
      <w:lang w:val="en-GB" w:eastAsia="en-GB"/>
    </w:rPr>
  </w:style>
  <w:style w:type="paragraph" w:customStyle="1" w:styleId="Caption2">
    <w:name w:val="Caption2"/>
    <w:basedOn w:val="Normal"/>
    <w:next w:val="Normal"/>
    <w:rsid w:val="00F55324"/>
    <w:pPr>
      <w:spacing w:before="120" w:after="120"/>
      <w:textAlignment w:val="auto"/>
    </w:pPr>
    <w:rPr>
      <w:rFonts w:eastAsia="MS Mincho"/>
      <w:b/>
      <w:lang w:eastAsia="en-GB"/>
    </w:rPr>
  </w:style>
  <w:style w:type="paragraph" w:customStyle="1" w:styleId="TableofFigures2">
    <w:name w:val="Table of Figures2"/>
    <w:basedOn w:val="Normal"/>
    <w:next w:val="Normal"/>
    <w:rsid w:val="00F55324"/>
    <w:pPr>
      <w:ind w:left="400" w:hanging="400"/>
      <w:jc w:val="center"/>
      <w:textAlignment w:val="auto"/>
    </w:pPr>
    <w:rPr>
      <w:rFonts w:eastAsia="MS Mincho"/>
      <w:b/>
      <w:lang w:eastAsia="en-GB"/>
    </w:rPr>
  </w:style>
  <w:style w:type="paragraph" w:customStyle="1" w:styleId="aria">
    <w:name w:val="aria"/>
    <w:basedOn w:val="Normal"/>
    <w:rsid w:val="00F55324"/>
    <w:pPr>
      <w:keepNext/>
      <w:keepLines/>
      <w:overflowPunct/>
      <w:autoSpaceDE/>
      <w:adjustRightInd/>
      <w:spacing w:after="0"/>
      <w:jc w:val="both"/>
      <w:textAlignment w:val="auto"/>
    </w:pPr>
    <w:rPr>
      <w:rFonts w:ascii="Arial" w:eastAsia="SimSun" w:hAnsi="Arial"/>
      <w:sz w:val="18"/>
      <w:szCs w:val="18"/>
      <w:lang w:eastAsia="en-GB"/>
    </w:rPr>
  </w:style>
  <w:style w:type="paragraph" w:customStyle="1" w:styleId="tah00">
    <w:name w:val="tah0"/>
    <w:basedOn w:val="Normal"/>
    <w:rsid w:val="00F55324"/>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55324"/>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55324"/>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F55324"/>
    <w:pPr>
      <w:textAlignment w:val="auto"/>
    </w:pPr>
    <w:rPr>
      <w:lang w:eastAsia="en-GB"/>
    </w:rPr>
  </w:style>
  <w:style w:type="paragraph" w:customStyle="1" w:styleId="80">
    <w:name w:val="无间隔8"/>
    <w:qFormat/>
    <w:rsid w:val="00F55324"/>
    <w:pPr>
      <w:autoSpaceDN w:val="0"/>
    </w:pPr>
    <w:rPr>
      <w:rFonts w:ascii="Times New Roman" w:eastAsia="SimSun" w:hAnsi="Times New Roman"/>
      <w:lang w:val="en-GB" w:eastAsia="en-US"/>
    </w:rPr>
  </w:style>
  <w:style w:type="table" w:customStyle="1" w:styleId="TableGrid51">
    <w:name w:val="Table Grid51"/>
    <w:basedOn w:val="TableNormal"/>
    <w:qFormat/>
    <w:rsid w:val="00F5532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5532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F5532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F5532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5532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F5532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553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5532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5532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5532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F5532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5532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5532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5532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5532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5532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5532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5532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5532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F55324"/>
    <w:pPr>
      <w:ind w:left="1418" w:hanging="1418"/>
    </w:pPr>
    <w:rPr>
      <w:rFonts w:eastAsia="MS Mincho"/>
      <w:lang w:eastAsia="en-GB"/>
    </w:rPr>
  </w:style>
  <w:style w:type="paragraph" w:customStyle="1" w:styleId="Epgrafe1">
    <w:name w:val="Epígrafe1"/>
    <w:basedOn w:val="Normal"/>
    <w:next w:val="Normal"/>
    <w:rsid w:val="00F55324"/>
    <w:pPr>
      <w:spacing w:before="120" w:after="120"/>
    </w:pPr>
    <w:rPr>
      <w:rFonts w:eastAsia="MS Mincho"/>
      <w:b/>
      <w:lang w:eastAsia="en-GB"/>
    </w:rPr>
  </w:style>
  <w:style w:type="paragraph" w:customStyle="1" w:styleId="Tabladeilustraciones1">
    <w:name w:val="Tabla de ilustraciones1"/>
    <w:basedOn w:val="Normal"/>
    <w:next w:val="Normal"/>
    <w:rsid w:val="00F55324"/>
    <w:pPr>
      <w:ind w:left="400" w:hanging="400"/>
      <w:jc w:val="center"/>
    </w:pPr>
    <w:rPr>
      <w:rFonts w:eastAsia="MS Mincho"/>
      <w:b/>
      <w:lang w:eastAsia="en-GB"/>
    </w:rPr>
  </w:style>
  <w:style w:type="paragraph" w:customStyle="1" w:styleId="3f7">
    <w:name w:val="列出段落3"/>
    <w:basedOn w:val="Normal"/>
    <w:qFormat/>
    <w:rsid w:val="00F55324"/>
    <w:pPr>
      <w:ind w:firstLineChars="200" w:firstLine="420"/>
    </w:pPr>
    <w:rPr>
      <w:rFonts w:eastAsia="SimSun"/>
      <w:lang w:eastAsia="zh-CN"/>
    </w:rPr>
  </w:style>
  <w:style w:type="paragraph" w:customStyle="1" w:styleId="B-Body">
    <w:name w:val="B-Body"/>
    <w:link w:val="B-BodyChar"/>
    <w:qFormat/>
    <w:rsid w:val="00F5532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55324"/>
    <w:rPr>
      <w:rFonts w:ascii="Times New Roman" w:eastAsia="SimSun" w:hAnsi="Times New Roman"/>
      <w:sz w:val="22"/>
      <w:lang w:val="en-GB" w:eastAsia="en-GB"/>
    </w:rPr>
  </w:style>
  <w:style w:type="paragraph" w:customStyle="1" w:styleId="4f4">
    <w:name w:val="列出段落4"/>
    <w:basedOn w:val="Normal"/>
    <w:qFormat/>
    <w:rsid w:val="00F55324"/>
    <w:pPr>
      <w:ind w:firstLineChars="200" w:firstLine="420"/>
    </w:pPr>
    <w:rPr>
      <w:rFonts w:eastAsia="SimSun"/>
      <w:lang w:eastAsia="zh-CN"/>
    </w:rPr>
  </w:style>
  <w:style w:type="paragraph" w:customStyle="1" w:styleId="TF10">
    <w:name w:val="TF1"/>
    <w:link w:val="TFZchn"/>
    <w:rsid w:val="00F55324"/>
    <w:pPr>
      <w:keepLines/>
      <w:spacing w:after="240"/>
      <w:jc w:val="center"/>
    </w:pPr>
    <w:rPr>
      <w:rFonts w:ascii="Arial" w:hAnsi="Arial"/>
      <w:b/>
    </w:rPr>
  </w:style>
  <w:style w:type="paragraph" w:customStyle="1" w:styleId="Commentnokia0">
    <w:name w:val="Comment nokia"/>
    <w:basedOn w:val="Heading4"/>
    <w:rsid w:val="00F55324"/>
    <w:rPr>
      <w:b/>
      <w:sz w:val="28"/>
      <w:lang w:eastAsia="x-none"/>
    </w:rPr>
  </w:style>
  <w:style w:type="paragraph" w:customStyle="1" w:styleId="5f1">
    <w:name w:val="列出段落5"/>
    <w:basedOn w:val="Normal"/>
    <w:qFormat/>
    <w:rsid w:val="00F55324"/>
    <w:pPr>
      <w:ind w:firstLineChars="200" w:firstLine="420"/>
    </w:pPr>
    <w:rPr>
      <w:rFonts w:eastAsia="SimSun"/>
      <w:lang w:eastAsia="zh-CN"/>
    </w:rPr>
  </w:style>
  <w:style w:type="paragraph" w:customStyle="1" w:styleId="BalloonText1">
    <w:name w:val="Balloon Text1"/>
    <w:basedOn w:val="Normal"/>
    <w:rsid w:val="00F55324"/>
    <w:rPr>
      <w:rFonts w:ascii="Tahoma" w:eastAsia="Calibri" w:hAnsi="Tahoma" w:cs="Tahoma"/>
      <w:sz w:val="16"/>
      <w:szCs w:val="16"/>
      <w:lang w:val="en-US" w:eastAsia="zh-CN"/>
    </w:rPr>
  </w:style>
  <w:style w:type="paragraph" w:customStyle="1" w:styleId="CommentSubject1">
    <w:name w:val="Comment Subject1"/>
    <w:basedOn w:val="Normal"/>
    <w:rsid w:val="00F55324"/>
    <w:rPr>
      <w:rFonts w:eastAsia="Calibri"/>
      <w:b/>
      <w:bCs/>
      <w:lang w:val="en-US" w:eastAsia="zh-CN"/>
    </w:rPr>
  </w:style>
  <w:style w:type="paragraph" w:customStyle="1" w:styleId="wxs">
    <w:name w:val="wxs_正文"/>
    <w:basedOn w:val="Normal"/>
    <w:qFormat/>
    <w:rsid w:val="00F5532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F5532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F5532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F55324"/>
    <w:rPr>
      <w:rFonts w:ascii="Times New Roman" w:eastAsia="SimSun" w:hAnsi="Times New Roman"/>
      <w:b/>
      <w:bCs/>
      <w:kern w:val="44"/>
      <w:sz w:val="30"/>
      <w:szCs w:val="32"/>
      <w:lang w:val="en-GB" w:eastAsia="zh-CN"/>
    </w:rPr>
  </w:style>
  <w:style w:type="paragraph" w:customStyle="1" w:styleId="B8">
    <w:name w:val="B8"/>
    <w:basedOn w:val="B7"/>
    <w:link w:val="B8Char"/>
    <w:qFormat/>
    <w:rsid w:val="00F55324"/>
    <w:pPr>
      <w:ind w:left="2552"/>
    </w:pPr>
    <w:rPr>
      <w:lang w:val="x-none"/>
    </w:rPr>
  </w:style>
  <w:style w:type="paragraph" w:customStyle="1" w:styleId="NOTE1">
    <w:name w:val="NOTE"/>
    <w:basedOn w:val="B3"/>
    <w:qFormat/>
    <w:rsid w:val="00F55324"/>
    <w:rPr>
      <w:rFonts w:eastAsia="SimSun"/>
      <w:lang w:eastAsia="x-none"/>
    </w:rPr>
  </w:style>
  <w:style w:type="table" w:customStyle="1" w:styleId="1ff2">
    <w:name w:val="网格型1"/>
    <w:basedOn w:val="TableNormal"/>
    <w:next w:val="TableGrid"/>
    <w:qFormat/>
    <w:rsid w:val="00F5532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55324"/>
    <w:pPr>
      <w:ind w:left="644" w:hanging="360"/>
    </w:pPr>
    <w:rPr>
      <w:rFonts w:ascii="Arial" w:eastAsia="SimSun" w:hAnsi="Arial"/>
      <w:lang w:eastAsia="en-GB"/>
    </w:rPr>
  </w:style>
  <w:style w:type="paragraph" w:customStyle="1" w:styleId="text3bullet">
    <w:name w:val="text3 bullet"/>
    <w:basedOn w:val="Normal"/>
    <w:rsid w:val="00F55324"/>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F55324"/>
    <w:pPr>
      <w:spacing w:after="120"/>
      <w:ind w:left="0" w:firstLine="0"/>
    </w:pPr>
    <w:rPr>
      <w:rFonts w:eastAsia="SimSun"/>
      <w:b/>
      <w:lang w:eastAsia="en-GB"/>
    </w:rPr>
  </w:style>
  <w:style w:type="paragraph" w:customStyle="1" w:styleId="ReferenceLine">
    <w:name w:val="Reference Line"/>
    <w:basedOn w:val="BodyText"/>
    <w:rsid w:val="00F55324"/>
    <w:pPr>
      <w:widowControl w:val="0"/>
      <w:spacing w:after="120"/>
    </w:pPr>
    <w:rPr>
      <w:rFonts w:ascii="Arial" w:eastAsia="‚l‚r ‚oƒSƒVƒbƒN" w:hAnsi="Arial"/>
      <w:snapToGrid w:val="0"/>
      <w:lang w:eastAsia="en-GB"/>
    </w:rPr>
  </w:style>
  <w:style w:type="paragraph" w:customStyle="1" w:styleId="L3">
    <w:name w:val="L3"/>
    <w:rsid w:val="00F5532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5532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55324"/>
    <w:pPr>
      <w:spacing w:before="120" w:after="220"/>
    </w:pPr>
    <w:rPr>
      <w:rFonts w:ascii="Arial" w:eastAsia="MS Mincho" w:hAnsi="Arial"/>
      <w:noProof/>
      <w:lang w:val="en-US" w:eastAsia="en-US"/>
    </w:rPr>
  </w:style>
  <w:style w:type="paragraph" w:customStyle="1" w:styleId="nroaml">
    <w:name w:val="nroaml"/>
    <w:basedOn w:val="H6"/>
    <w:rsid w:val="00F55324"/>
    <w:pPr>
      <w:ind w:left="0" w:firstLine="0"/>
    </w:pPr>
    <w:rPr>
      <w:rFonts w:eastAsia="SimSun"/>
      <w:snapToGrid w:val="0"/>
      <w:lang w:eastAsia="en-GB"/>
    </w:rPr>
  </w:style>
  <w:style w:type="paragraph" w:customStyle="1" w:styleId="00BodyText">
    <w:name w:val="00 BodyText"/>
    <w:basedOn w:val="Normal"/>
    <w:rsid w:val="00F55324"/>
    <w:pPr>
      <w:spacing w:after="220"/>
    </w:pPr>
    <w:rPr>
      <w:rFonts w:ascii="Arial" w:eastAsia="SimSun" w:hAnsi="Arial"/>
      <w:sz w:val="22"/>
      <w:lang w:val="en-US" w:eastAsia="en-GB"/>
    </w:rPr>
  </w:style>
  <w:style w:type="paragraph" w:customStyle="1" w:styleId="ActionPoint">
    <w:name w:val="ActionPoint"/>
    <w:basedOn w:val="Normal"/>
    <w:rsid w:val="00F55324"/>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5532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5532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F55324"/>
    <w:pPr>
      <w:spacing w:after="0"/>
    </w:pPr>
    <w:rPr>
      <w:rFonts w:ascii="Arial" w:eastAsia="SimSun" w:hAnsi="Arial"/>
      <w:lang w:eastAsia="en-GB"/>
    </w:rPr>
  </w:style>
  <w:style w:type="paragraph" w:customStyle="1" w:styleId="TdocList">
    <w:name w:val="Tdoc_List"/>
    <w:basedOn w:val="Normal"/>
    <w:rsid w:val="00F5532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553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553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F55324"/>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F5532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55324"/>
    <w:rPr>
      <w:rFonts w:ascii="Arial" w:eastAsia="Malgun Gothic" w:hAnsi="Arial"/>
      <w:spacing w:val="2"/>
      <w:lang w:val="en-GB" w:eastAsia="en-US"/>
    </w:rPr>
  </w:style>
  <w:style w:type="paragraph" w:customStyle="1" w:styleId="911">
    <w:name w:val="目次 91"/>
    <w:basedOn w:val="TOC8"/>
    <w:rsid w:val="00F55324"/>
    <w:pPr>
      <w:ind w:left="1418" w:hanging="1418"/>
    </w:pPr>
    <w:rPr>
      <w:rFonts w:eastAsia="MS Mincho"/>
      <w:lang w:eastAsia="en-GB"/>
    </w:rPr>
  </w:style>
  <w:style w:type="paragraph" w:customStyle="1" w:styleId="1ff3">
    <w:name w:val="図表目次1"/>
    <w:basedOn w:val="Normal"/>
    <w:next w:val="Normal"/>
    <w:rsid w:val="00F55324"/>
    <w:pPr>
      <w:ind w:left="400" w:hanging="400"/>
      <w:jc w:val="center"/>
    </w:pPr>
    <w:rPr>
      <w:rFonts w:eastAsia="MS Mincho"/>
      <w:b/>
      <w:lang w:eastAsia="en-GB"/>
    </w:rPr>
  </w:style>
  <w:style w:type="table" w:customStyle="1" w:styleId="TableGrid43">
    <w:name w:val="Table Grid43"/>
    <w:basedOn w:val="TableNormal"/>
    <w:next w:val="TableGrid"/>
    <w:qFormat/>
    <w:rsid w:val="00F5532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F5532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F55324"/>
    <w:pPr>
      <w:keepNext w:val="0"/>
      <w:keepLines w:val="0"/>
    </w:pPr>
    <w:rPr>
      <w:b/>
      <w:lang w:eastAsia="zh-CN"/>
    </w:rPr>
  </w:style>
  <w:style w:type="paragraph" w:customStyle="1" w:styleId="Char110">
    <w:name w:val="Char11"/>
    <w:semiHidden/>
    <w:rsid w:val="00F5532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F5532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F5532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F55324"/>
    <w:pPr>
      <w:keepLines w:val="0"/>
      <w:widowControl/>
      <w:tabs>
        <w:tab w:val="clear" w:pos="9639"/>
        <w:tab w:val="right" w:leader="dot" w:pos="9631"/>
      </w:tabs>
      <w:spacing w:after="120"/>
      <w:ind w:left="1152" w:right="0" w:firstLine="0"/>
    </w:pPr>
    <w:rPr>
      <w:caps/>
      <w:smallCaps/>
      <w:sz w:val="16"/>
      <w:szCs w:val="24"/>
      <w:lang w:eastAsia="en-GB"/>
    </w:rPr>
  </w:style>
  <w:style w:type="table" w:customStyle="1" w:styleId="TableNormal3">
    <w:name w:val="Table Normal3"/>
    <w:next w:val="TableNormal"/>
    <w:semiHidden/>
    <w:rsid w:val="00F5532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F55324"/>
    <w:pPr>
      <w:keepNext w:val="0"/>
      <w:keepLines w:val="0"/>
      <w:tabs>
        <w:tab w:val="num" w:pos="780"/>
      </w:tabs>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rsid w:val="00F55324"/>
    <w:pPr>
      <w:spacing w:after="120"/>
      <w:ind w:left="283"/>
    </w:pPr>
    <w:rPr>
      <w:rFonts w:eastAsia="SimSun"/>
      <w:lang w:eastAsia="zh-CN"/>
    </w:rPr>
  </w:style>
  <w:style w:type="paragraph" w:customStyle="1" w:styleId="InsideAddress">
    <w:name w:val="Inside Address"/>
    <w:basedOn w:val="Normal"/>
    <w:rsid w:val="00F55324"/>
    <w:pPr>
      <w:spacing w:after="0" w:line="220" w:lineRule="atLeast"/>
    </w:pPr>
    <w:rPr>
      <w:rFonts w:ascii="Arial" w:eastAsia="SimSun" w:hAnsi="Arial" w:cs="Arial"/>
      <w:spacing w:val="-5"/>
      <w:lang w:eastAsia="en-GB"/>
    </w:rPr>
  </w:style>
  <w:style w:type="paragraph" w:customStyle="1" w:styleId="Formatvorlage">
    <w:name w:val="Formatvorlage"/>
    <w:rsid w:val="00F5532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F5532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F5532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F5532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F5532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F5532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5532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5532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F5532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5532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5532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F5532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55324"/>
    <w:pPr>
      <w:numPr>
        <w:numId w:val="7"/>
      </w:numPr>
    </w:pPr>
  </w:style>
  <w:style w:type="numbering" w:customStyle="1" w:styleId="SGS2">
    <w:name w:val="SGS2"/>
    <w:uiPriority w:val="99"/>
    <w:rsid w:val="00F55324"/>
    <w:pPr>
      <w:numPr>
        <w:numId w:val="8"/>
      </w:numPr>
    </w:pPr>
  </w:style>
  <w:style w:type="numbering" w:customStyle="1" w:styleId="Style111">
    <w:name w:val="Style111"/>
    <w:uiPriority w:val="99"/>
    <w:rsid w:val="00F55324"/>
    <w:pPr>
      <w:numPr>
        <w:numId w:val="9"/>
      </w:numPr>
    </w:pPr>
  </w:style>
  <w:style w:type="table" w:customStyle="1" w:styleId="3210">
    <w:name w:val="网格型32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5532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5532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F55324"/>
    <w:rPr>
      <w:rFonts w:ascii="Arial" w:hAnsi="Arial"/>
      <w:sz w:val="36"/>
      <w:lang w:val="en-GB" w:eastAsia="en-US"/>
    </w:rPr>
  </w:style>
  <w:style w:type="character" w:customStyle="1" w:styleId="Heading9Char4">
    <w:name w:val="Heading 9 Char4"/>
    <w:aliases w:val="Figure Heading Char3,FH Char3"/>
    <w:rsid w:val="00F55324"/>
    <w:rPr>
      <w:rFonts w:ascii="Arial" w:hAnsi="Arial"/>
      <w:sz w:val="36"/>
      <w:lang w:val="en-GB" w:eastAsia="en-US"/>
    </w:rPr>
  </w:style>
  <w:style w:type="character" w:customStyle="1" w:styleId="FooterChar4">
    <w:name w:val="Footer Char4"/>
    <w:aliases w:val="footer odd Char3,footer Char3,fo Char3,pie de página Char3"/>
    <w:rsid w:val="00F55324"/>
    <w:rPr>
      <w:rFonts w:ascii="Arial" w:hAnsi="Arial"/>
      <w:b/>
      <w:i/>
      <w:noProof/>
      <w:sz w:val="18"/>
      <w:lang w:val="en-GB" w:eastAsia="en-US"/>
    </w:rPr>
  </w:style>
  <w:style w:type="character" w:customStyle="1" w:styleId="PlainTextChar5">
    <w:name w:val="Plain Text Char5"/>
    <w:rsid w:val="00F55324"/>
    <w:rPr>
      <w:rFonts w:ascii="Courier New" w:eastAsiaTheme="minorEastAsia" w:hAnsi="Courier New"/>
      <w:lang w:val="nb-NO" w:eastAsia="en-GB"/>
    </w:rPr>
  </w:style>
  <w:style w:type="character" w:customStyle="1" w:styleId="BodyText2Char5">
    <w:name w:val="Body Text 2 Char5"/>
    <w:basedOn w:val="DefaultParagraphFont"/>
    <w:uiPriority w:val="99"/>
    <w:rsid w:val="00F5532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55324"/>
    <w:rPr>
      <w:rFonts w:ascii="Times New Roman" w:eastAsiaTheme="minorEastAsia" w:hAnsi="Times New Roman"/>
      <w:lang w:val="en-GB" w:eastAsia="ja-JP"/>
    </w:rPr>
  </w:style>
  <w:style w:type="character" w:customStyle="1" w:styleId="B8Char">
    <w:name w:val="B8 Char"/>
    <w:link w:val="B8"/>
    <w:rsid w:val="00F55324"/>
    <w:rPr>
      <w:rFonts w:ascii="Times New Roman" w:hAnsi="Times New Roman"/>
      <w:lang w:val="x-none" w:eastAsia="en-GB"/>
    </w:rPr>
  </w:style>
  <w:style w:type="paragraph" w:customStyle="1" w:styleId="87">
    <w:name w:val="87"/>
    <w:basedOn w:val="Normal"/>
    <w:rsid w:val="00F55324"/>
    <w:pPr>
      <w:ind w:left="2269" w:hanging="284"/>
    </w:pPr>
    <w:rPr>
      <w:rFonts w:eastAsiaTheme="minorEastAsia"/>
      <w:lang w:eastAsia="en-GB"/>
    </w:rPr>
  </w:style>
  <w:style w:type="character" w:customStyle="1" w:styleId="NOChar2">
    <w:name w:val="NO Char2"/>
    <w:locked/>
    <w:rsid w:val="00F55324"/>
    <w:rPr>
      <w:lang w:eastAsia="en-US"/>
    </w:rPr>
  </w:style>
  <w:style w:type="paragraph" w:customStyle="1" w:styleId="TAHLeft">
    <w:name w:val="TAH + Left"/>
    <w:basedOn w:val="TAL"/>
    <w:rsid w:val="00F55324"/>
    <w:pPr>
      <w:overflowPunct/>
      <w:autoSpaceDE/>
      <w:autoSpaceDN/>
      <w:adjustRightInd/>
      <w:textAlignment w:val="auto"/>
    </w:pPr>
    <w:rPr>
      <w:rFonts w:eastAsiaTheme="minorEastAsia"/>
      <w:lang w:eastAsia="en-GB"/>
    </w:rPr>
  </w:style>
  <w:style w:type="paragraph" w:customStyle="1" w:styleId="63-13">
    <w:name w:val=".6.3-13"/>
    <w:basedOn w:val="TAH"/>
    <w:rsid w:val="00F55324"/>
    <w:pPr>
      <w:overflowPunct/>
      <w:autoSpaceDE/>
      <w:autoSpaceDN/>
      <w:adjustRightInd/>
      <w:jc w:val="left"/>
      <w:textAlignment w:val="auto"/>
    </w:pPr>
    <w:rPr>
      <w:rFonts w:eastAsiaTheme="minorEastAsia"/>
      <w:b w:val="0"/>
      <w:lang w:eastAsia="en-GB"/>
    </w:rPr>
  </w:style>
  <w:style w:type="character" w:customStyle="1" w:styleId="B12">
    <w:name w:val="B1 (文字)"/>
    <w:uiPriority w:val="99"/>
    <w:locked/>
    <w:rsid w:val="00F5532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55324"/>
    <w:rPr>
      <w:rFonts w:ascii="Times New Roman" w:eastAsia="MS Mincho" w:hAnsi="Times New Roman"/>
      <w:lang w:val="x-none" w:eastAsia="x-none"/>
    </w:rPr>
  </w:style>
  <w:style w:type="character" w:customStyle="1" w:styleId="HTMLPreformattedChar3">
    <w:name w:val="HTML Preformatted Char3"/>
    <w:basedOn w:val="DefaultParagraphFont"/>
    <w:rsid w:val="00F55324"/>
    <w:rPr>
      <w:rFonts w:ascii="Courier New" w:eastAsia="MS Mincho" w:hAnsi="Courier New"/>
      <w:lang w:val="en-GB" w:eastAsia="x-none"/>
    </w:rPr>
  </w:style>
  <w:style w:type="character" w:customStyle="1" w:styleId="ListChar5">
    <w:name w:val="List Char5"/>
    <w:rsid w:val="00F55324"/>
    <w:rPr>
      <w:rFonts w:ascii="Times New Roman" w:hAnsi="Times New Roman"/>
      <w:lang w:val="en-GB" w:eastAsia="en-US"/>
    </w:rPr>
  </w:style>
  <w:style w:type="paragraph" w:customStyle="1" w:styleId="TAHCarNotBold">
    <w:name w:val="TAH Car + Not Bold"/>
    <w:basedOn w:val="Normal"/>
    <w:rsid w:val="00F55324"/>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F55324"/>
    <w:pPr>
      <w:ind w:left="2836"/>
    </w:pPr>
  </w:style>
  <w:style w:type="table" w:customStyle="1" w:styleId="TableGrid7">
    <w:name w:val="Table Grid7"/>
    <w:basedOn w:val="TableNormal"/>
    <w:next w:val="TableGrid"/>
    <w:qFormat/>
    <w:rsid w:val="00F5532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55324"/>
    <w:rPr>
      <w:lang w:val="en-GB" w:eastAsia="en-US"/>
    </w:rPr>
  </w:style>
  <w:style w:type="paragraph" w:customStyle="1" w:styleId="T">
    <w:name w:val="T"/>
    <w:basedOn w:val="TAC"/>
    <w:rsid w:val="00F55324"/>
    <w:rPr>
      <w:rFonts w:eastAsiaTheme="minorEastAsia"/>
      <w:lang w:eastAsia="x-none"/>
    </w:rPr>
  </w:style>
  <w:style w:type="character" w:customStyle="1" w:styleId="Char31">
    <w:name w:val="批注文字 Char3"/>
    <w:uiPriority w:val="99"/>
    <w:qFormat/>
    <w:rsid w:val="00F55324"/>
    <w:rPr>
      <w:lang w:val="en-GB" w:eastAsia="en-US"/>
    </w:rPr>
  </w:style>
  <w:style w:type="paragraph" w:customStyle="1" w:styleId="Pl0">
    <w:name w:val="Pl"/>
    <w:basedOn w:val="Normal"/>
    <w:rsid w:val="00F553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GB"/>
    </w:rPr>
  </w:style>
  <w:style w:type="paragraph" w:customStyle="1" w:styleId="wordsection1">
    <w:name w:val="wordsection1"/>
    <w:basedOn w:val="Normal"/>
    <w:link w:val="wordsection1Char"/>
    <w:rsid w:val="00F55324"/>
    <w:pPr>
      <w:overflowPunct/>
      <w:autoSpaceDE/>
      <w:autoSpaceDN/>
      <w:adjustRightInd/>
      <w:spacing w:after="0"/>
      <w:textAlignment w:val="auto"/>
    </w:pPr>
    <w:rPr>
      <w:rFonts w:ascii="Calibri" w:eastAsia="Calibri" w:hAnsi="Calibri" w:cs="Calibri"/>
      <w:lang w:val="en-US" w:eastAsia="en-GB"/>
    </w:rPr>
  </w:style>
  <w:style w:type="paragraph" w:customStyle="1" w:styleId="Caption3">
    <w:name w:val="Caption3"/>
    <w:basedOn w:val="Normal"/>
    <w:next w:val="Normal"/>
    <w:rsid w:val="00F55324"/>
    <w:pPr>
      <w:spacing w:before="120" w:after="120"/>
    </w:pPr>
    <w:rPr>
      <w:rFonts w:eastAsia="MS Mincho"/>
      <w:b/>
      <w:lang w:eastAsia="en-GB"/>
    </w:rPr>
  </w:style>
  <w:style w:type="character" w:customStyle="1" w:styleId="8Char2">
    <w:name w:val="标题 8 Char2"/>
    <w:rsid w:val="00F55324"/>
    <w:rPr>
      <w:rFonts w:ascii="Arial" w:eastAsia="Times New Roman" w:hAnsi="Arial"/>
      <w:sz w:val="36"/>
    </w:rPr>
  </w:style>
  <w:style w:type="character" w:customStyle="1" w:styleId="Char25">
    <w:name w:val="批注框文本 Char2"/>
    <w:rsid w:val="00F55324"/>
    <w:rPr>
      <w:rFonts w:ascii="Segoe UI" w:hAnsi="Segoe UI" w:cs="Segoe UI"/>
      <w:sz w:val="18"/>
      <w:szCs w:val="18"/>
      <w:lang w:eastAsia="en-US"/>
    </w:rPr>
  </w:style>
  <w:style w:type="character" w:customStyle="1" w:styleId="Char26">
    <w:name w:val="文档结构图 Char2"/>
    <w:rsid w:val="00F55324"/>
    <w:rPr>
      <w:rFonts w:ascii="Tahoma" w:hAnsi="Tahoma" w:cs="Tahoma"/>
      <w:shd w:val="clear" w:color="auto" w:fill="000080"/>
      <w:lang w:val="en-GB" w:eastAsia="en-US"/>
    </w:rPr>
  </w:style>
  <w:style w:type="character" w:customStyle="1" w:styleId="Char27">
    <w:name w:val="纯文本 Char2"/>
    <w:uiPriority w:val="99"/>
    <w:rsid w:val="00F55324"/>
    <w:rPr>
      <w:rFonts w:ascii="Courier New" w:hAnsi="Courier New"/>
      <w:lang w:val="nb-NO" w:eastAsia="en-US"/>
    </w:rPr>
  </w:style>
  <w:style w:type="table" w:customStyle="1" w:styleId="TableStyle111">
    <w:name w:val="Table Style111"/>
    <w:basedOn w:val="TableNormal"/>
    <w:rsid w:val="00F55324"/>
    <w:rPr>
      <w:rFonts w:ascii="Times New Roman" w:hAnsi="Times New Roman"/>
      <w:lang w:val="sv-SE" w:eastAsia="sv-SE"/>
    </w:rPr>
    <w:tblPr/>
  </w:style>
  <w:style w:type="table" w:customStyle="1" w:styleId="TableColorful11">
    <w:name w:val="Table Colorful 11"/>
    <w:basedOn w:val="TableNormal"/>
    <w:next w:val="TableColourful1"/>
    <w:rsid w:val="00F5532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553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5532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5532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55324"/>
    <w:rPr>
      <w:rFonts w:ascii="Times New Roman" w:eastAsia="PMingLiU" w:hAnsi="Times New Roman"/>
      <w:lang w:val="sv-SE" w:eastAsia="sv-SE"/>
    </w:rPr>
    <w:tblPr/>
  </w:style>
  <w:style w:type="table" w:customStyle="1" w:styleId="TableStyle112">
    <w:name w:val="Table Style112"/>
    <w:basedOn w:val="TableNormal"/>
    <w:rsid w:val="00F55324"/>
    <w:rPr>
      <w:rFonts w:ascii="Times New Roman" w:hAnsi="Times New Roman"/>
      <w:lang w:val="sv-SE" w:eastAsia="sv-SE"/>
    </w:rPr>
    <w:tblPr/>
  </w:style>
  <w:style w:type="table" w:customStyle="1" w:styleId="SGSTableBasic22">
    <w:name w:val="SGS Table Basic 22"/>
    <w:basedOn w:val="TableNormal"/>
    <w:uiPriority w:val="99"/>
    <w:qFormat/>
    <w:rsid w:val="00F5532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F5532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5532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5532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F55324"/>
    <w:pPr>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F553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553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55324"/>
    <w:rPr>
      <w:rFonts w:ascii="Arial" w:hAnsi="Arial"/>
      <w:sz w:val="28"/>
    </w:rPr>
  </w:style>
  <w:style w:type="table" w:customStyle="1" w:styleId="TableNormal1">
    <w:name w:val="Table Normal1"/>
    <w:basedOn w:val="TableNormal"/>
    <w:semiHidden/>
    <w:rsid w:val="00F55324"/>
    <w:rPr>
      <w:rFonts w:ascii="Times New Roman" w:eastAsia="DengXian" w:hAnsi="Times New Roman" w:hint="eastAsia"/>
      <w:lang w:val="en-GB" w:eastAsia="en-GB"/>
    </w:rPr>
    <w:tblPr>
      <w:tblInd w:w="0" w:type="nil"/>
    </w:tblPr>
  </w:style>
  <w:style w:type="paragraph" w:customStyle="1" w:styleId="120">
    <w:name w:val="修订12"/>
    <w:hidden/>
    <w:semiHidden/>
    <w:rsid w:val="00F55324"/>
    <w:rPr>
      <w:rFonts w:ascii="Times New Roman" w:eastAsia="MS Mincho" w:hAnsi="Times New Roman"/>
      <w:lang w:val="en-GB" w:eastAsia="en-US"/>
    </w:rPr>
  </w:style>
  <w:style w:type="character" w:customStyle="1" w:styleId="wordsection1Char">
    <w:name w:val="wordsection1 Char"/>
    <w:link w:val="wordsection1"/>
    <w:locked/>
    <w:rsid w:val="00F55324"/>
    <w:rPr>
      <w:rFonts w:ascii="Calibri" w:eastAsia="Calibri" w:hAnsi="Calibri" w:cs="Calibri"/>
      <w:lang w:val="en-US" w:eastAsia="en-GB"/>
    </w:rPr>
  </w:style>
  <w:style w:type="paragraph" w:customStyle="1" w:styleId="111">
    <w:name w:val="修订11"/>
    <w:hidden/>
    <w:semiHidden/>
    <w:rsid w:val="00F55324"/>
    <w:rPr>
      <w:rFonts w:ascii="Times New Roman" w:eastAsia="MS Mincho" w:hAnsi="Times New Roman"/>
      <w:lang w:val="en-GB" w:eastAsia="en-US"/>
    </w:rPr>
  </w:style>
  <w:style w:type="paragraph" w:customStyle="1" w:styleId="xxxxxxxb1">
    <w:name w:val="x_x_x_xxxxb1"/>
    <w:basedOn w:val="Normal"/>
    <w:rsid w:val="00F5532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55324"/>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F5532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55324"/>
    <w:pPr>
      <w:spacing w:after="20"/>
      <w:ind w:left="2835" w:right="2835"/>
      <w:jc w:val="center"/>
    </w:pPr>
    <w:rPr>
      <w:rFonts w:ascii="Arial" w:eastAsia="SimSun" w:hAnsi="Arial" w:cs="Arial"/>
      <w:sz w:val="18"/>
      <w:lang w:eastAsia="en-GB"/>
    </w:rPr>
  </w:style>
  <w:style w:type="paragraph" w:customStyle="1" w:styleId="2f8">
    <w:name w:val="正文2"/>
    <w:rsid w:val="00F55324"/>
    <w:pPr>
      <w:jc w:val="both"/>
    </w:pPr>
    <w:rPr>
      <w:rFonts w:ascii="Times New Roman" w:eastAsia="SimSun" w:hAnsi="Times New Roman"/>
      <w:kern w:val="2"/>
      <w:sz w:val="21"/>
      <w:szCs w:val="21"/>
      <w:lang w:val="en-US" w:eastAsia="zh-CN"/>
    </w:rPr>
  </w:style>
  <w:style w:type="character" w:customStyle="1" w:styleId="Char50">
    <w:name w:val="批注主题 Char5"/>
    <w:rsid w:val="00F55324"/>
    <w:rPr>
      <w:b/>
      <w:bCs/>
      <w:lang w:val="en-GB"/>
    </w:rPr>
  </w:style>
  <w:style w:type="character" w:customStyle="1" w:styleId="Char32">
    <w:name w:val="日期 Char3"/>
    <w:rsid w:val="00F55324"/>
    <w:rPr>
      <w:lang w:val="en-GB" w:eastAsia="x-none"/>
    </w:rPr>
  </w:style>
  <w:style w:type="paragraph" w:customStyle="1" w:styleId="CharCharCharCharChar2">
    <w:name w:val="Char Char Char Char Char2"/>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55324"/>
    <w:rPr>
      <w:lang w:val="en-GB" w:eastAsia="ja-JP"/>
    </w:rPr>
  </w:style>
  <w:style w:type="paragraph" w:customStyle="1" w:styleId="CharChar1CharChar2">
    <w:name w:val="Char Char1 Char Char2"/>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5532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F55324"/>
    <w:rPr>
      <w:rFonts w:ascii="Courier New" w:hAnsi="Courier New"/>
      <w:lang w:val="nb-NO" w:eastAsia="ja-JP"/>
    </w:rPr>
  </w:style>
  <w:style w:type="paragraph" w:customStyle="1" w:styleId="CharCharCharCharCharChar2">
    <w:name w:val="Char Char Char Char Char Char2"/>
    <w:semiHidden/>
    <w:rsid w:val="00F553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55324"/>
    <w:rPr>
      <w:rFonts w:ascii="Tahoma" w:hAnsi="Tahoma"/>
      <w:shd w:val="clear" w:color="auto" w:fill="000080"/>
      <w:lang w:val="en-GB" w:eastAsia="en-US"/>
    </w:rPr>
  </w:style>
  <w:style w:type="character" w:customStyle="1" w:styleId="CharChar102">
    <w:name w:val="Char Char102"/>
    <w:rsid w:val="00F55324"/>
    <w:rPr>
      <w:rFonts w:ascii="Times New Roman" w:hAnsi="Times New Roman"/>
      <w:lang w:val="en-GB" w:eastAsia="en-US"/>
    </w:rPr>
  </w:style>
  <w:style w:type="character" w:customStyle="1" w:styleId="CharChar92">
    <w:name w:val="Char Char92"/>
    <w:rsid w:val="00F55324"/>
    <w:rPr>
      <w:rFonts w:ascii="Tahoma" w:hAnsi="Tahoma"/>
      <w:sz w:val="16"/>
      <w:lang w:val="en-GB" w:eastAsia="en-US"/>
    </w:rPr>
  </w:style>
  <w:style w:type="character" w:customStyle="1" w:styleId="CharChar82">
    <w:name w:val="Char Char82"/>
    <w:semiHidden/>
    <w:rsid w:val="00F55324"/>
    <w:rPr>
      <w:rFonts w:ascii="Times New Roman" w:hAnsi="Times New Roman"/>
      <w:b/>
      <w:lang w:val="en-GB" w:eastAsia="en-US"/>
    </w:rPr>
  </w:style>
  <w:style w:type="paragraph" w:customStyle="1" w:styleId="ZchnZchn4">
    <w:name w:val="Zchn Zchn4"/>
    <w:semiHidden/>
    <w:rsid w:val="00F5532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553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553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55324"/>
    <w:rPr>
      <w:rFonts w:ascii="Times New Roman" w:hAnsi="Times New Roman" w:cs="Times New Roman" w:hint="default"/>
      <w:lang w:val="en-GB"/>
    </w:rPr>
  </w:style>
  <w:style w:type="character" w:customStyle="1" w:styleId="CharChar132">
    <w:name w:val="Char Char132"/>
    <w:semiHidden/>
    <w:rsid w:val="00F55324"/>
    <w:rPr>
      <w:rFonts w:ascii="SimSun" w:eastAsia="SimSun" w:hAnsi="SimSun" w:hint="eastAsia"/>
      <w:lang w:val="en-GB" w:eastAsia="en-US" w:bidi="ar-SA"/>
    </w:rPr>
  </w:style>
  <w:style w:type="character" w:customStyle="1" w:styleId="CharChar62">
    <w:name w:val="Char Char62"/>
    <w:rsid w:val="00F55324"/>
    <w:rPr>
      <w:rFonts w:ascii="Arial" w:eastAsia="SimSun" w:hAnsi="Arial" w:cs="Arial" w:hint="default"/>
      <w:sz w:val="32"/>
      <w:lang w:val="en-GB" w:eastAsia="en-US" w:bidi="ar-SA"/>
    </w:rPr>
  </w:style>
  <w:style w:type="character" w:customStyle="1" w:styleId="CharChar52">
    <w:name w:val="Char Char52"/>
    <w:rsid w:val="00F55324"/>
    <w:rPr>
      <w:rFonts w:ascii="Arial" w:eastAsia="SimSun" w:hAnsi="Arial" w:cs="Arial" w:hint="default"/>
      <w:sz w:val="28"/>
      <w:lang w:val="en-GB" w:eastAsia="en-US" w:bidi="ar-SA"/>
    </w:rPr>
  </w:style>
  <w:style w:type="character" w:customStyle="1" w:styleId="CharChar162">
    <w:name w:val="Char Char162"/>
    <w:rsid w:val="00F55324"/>
    <w:rPr>
      <w:rFonts w:ascii="Arial" w:eastAsia="SimSun" w:hAnsi="Arial" w:cs="Arial" w:hint="default"/>
      <w:lang w:val="en-GB" w:eastAsia="en-US" w:bidi="ar-SA"/>
    </w:rPr>
  </w:style>
  <w:style w:type="character" w:customStyle="1" w:styleId="CharChar142">
    <w:name w:val="Char Char142"/>
    <w:rsid w:val="00F55324"/>
    <w:rPr>
      <w:rFonts w:ascii="Arial" w:eastAsia="SimSun" w:hAnsi="Arial" w:cs="Arial" w:hint="default"/>
      <w:sz w:val="36"/>
      <w:lang w:val="en-GB" w:eastAsia="en-US" w:bidi="ar-SA"/>
    </w:rPr>
  </w:style>
  <w:style w:type="character" w:customStyle="1" w:styleId="CharChar112">
    <w:name w:val="Char Char112"/>
    <w:rsid w:val="00F55324"/>
    <w:rPr>
      <w:rFonts w:ascii="Tahoma" w:eastAsia="SimSun" w:hAnsi="Tahoma" w:cs="Tahoma" w:hint="default"/>
      <w:lang w:val="en-GB" w:eastAsia="en-US" w:bidi="ar-SA"/>
    </w:rPr>
  </w:style>
  <w:style w:type="character" w:customStyle="1" w:styleId="CharChar34">
    <w:name w:val="Char Char34"/>
    <w:rsid w:val="00F55324"/>
    <w:rPr>
      <w:rFonts w:ascii="Arial" w:hAnsi="Arial" w:cs="Arial" w:hint="default"/>
      <w:sz w:val="22"/>
      <w:lang w:val="en-GB" w:eastAsia="en-US" w:bidi="ar-SA"/>
    </w:rPr>
  </w:style>
  <w:style w:type="character" w:customStyle="1" w:styleId="CharChar213">
    <w:name w:val="Char Char213"/>
    <w:rsid w:val="00F55324"/>
    <w:rPr>
      <w:rFonts w:ascii="Arial" w:hAnsi="Arial" w:cs="Arial" w:hint="default"/>
      <w:sz w:val="28"/>
      <w:lang w:val="en-GB" w:eastAsia="en-US"/>
    </w:rPr>
  </w:style>
  <w:style w:type="character" w:customStyle="1" w:styleId="CharChar152">
    <w:name w:val="Char Char152"/>
    <w:rsid w:val="00F55324"/>
    <w:rPr>
      <w:rFonts w:ascii="Arial" w:hAnsi="Arial" w:cs="Arial" w:hint="default"/>
      <w:sz w:val="36"/>
      <w:lang w:val="en-GB"/>
    </w:rPr>
  </w:style>
  <w:style w:type="character" w:customStyle="1" w:styleId="CharChar252">
    <w:name w:val="Char Char252"/>
    <w:rsid w:val="00F55324"/>
    <w:rPr>
      <w:rFonts w:ascii="Arial" w:hAnsi="Arial" w:cs="Arial" w:hint="default"/>
      <w:lang w:val="en-GB" w:eastAsia="en-US"/>
    </w:rPr>
  </w:style>
  <w:style w:type="character" w:customStyle="1" w:styleId="CharChar242">
    <w:name w:val="Char Char242"/>
    <w:rsid w:val="00F55324"/>
    <w:rPr>
      <w:rFonts w:ascii="Arial" w:hAnsi="Arial" w:cs="Arial" w:hint="default"/>
      <w:sz w:val="36"/>
      <w:lang w:val="en-GB" w:eastAsia="en-US"/>
    </w:rPr>
  </w:style>
  <w:style w:type="character" w:customStyle="1" w:styleId="CharChar302">
    <w:name w:val="Char Char302"/>
    <w:rsid w:val="00F55324"/>
    <w:rPr>
      <w:rFonts w:ascii="Arial" w:hAnsi="Arial" w:cs="Arial" w:hint="default"/>
      <w:lang w:val="en-GB" w:eastAsia="en-US"/>
    </w:rPr>
  </w:style>
  <w:style w:type="character" w:customStyle="1" w:styleId="CharChar292">
    <w:name w:val="Char Char292"/>
    <w:rsid w:val="00F55324"/>
    <w:rPr>
      <w:rFonts w:ascii="Arial" w:hAnsi="Arial" w:cs="Arial" w:hint="default"/>
      <w:sz w:val="36"/>
      <w:lang w:val="en-GB" w:eastAsia="en-US"/>
    </w:rPr>
  </w:style>
  <w:style w:type="character" w:customStyle="1" w:styleId="CharChar282">
    <w:name w:val="Char Char282"/>
    <w:rsid w:val="00F55324"/>
    <w:rPr>
      <w:rFonts w:ascii="Arial" w:hAnsi="Arial" w:cs="Arial" w:hint="default"/>
      <w:sz w:val="36"/>
      <w:lang w:val="en-GB" w:eastAsia="en-US"/>
    </w:rPr>
  </w:style>
  <w:style w:type="character" w:customStyle="1" w:styleId="CharChar272">
    <w:name w:val="Char Char272"/>
    <w:rsid w:val="00F55324"/>
    <w:rPr>
      <w:rFonts w:ascii="Arial" w:hAnsi="Arial" w:cs="Arial" w:hint="default"/>
      <w:b/>
      <w:bCs w:val="0"/>
      <w:i/>
      <w:iCs w:val="0"/>
      <w:noProof/>
      <w:sz w:val="18"/>
      <w:lang w:val="en-GB" w:eastAsia="en-US"/>
    </w:rPr>
  </w:style>
  <w:style w:type="character" w:customStyle="1" w:styleId="CharChar212">
    <w:name w:val="Char Char212"/>
    <w:rsid w:val="00F55324"/>
    <w:rPr>
      <w:rFonts w:ascii="Times New Roman" w:hAnsi="Times New Roman"/>
      <w:lang w:val="en-GB" w:eastAsia="en-US"/>
    </w:rPr>
  </w:style>
  <w:style w:type="character" w:customStyle="1" w:styleId="CharChar172">
    <w:name w:val="Char Char172"/>
    <w:rsid w:val="00F55324"/>
    <w:rPr>
      <w:rFonts w:ascii="Tahoma" w:hAnsi="Tahoma" w:cs="Tahoma"/>
      <w:shd w:val="clear" w:color="auto" w:fill="000080"/>
      <w:lang w:val="en-GB" w:eastAsia="en-US"/>
    </w:rPr>
  </w:style>
  <w:style w:type="character" w:customStyle="1" w:styleId="CharChar202">
    <w:name w:val="Char Char202"/>
    <w:rsid w:val="00F55324"/>
    <w:rPr>
      <w:rFonts w:ascii="Tahoma" w:hAnsi="Tahoma" w:cs="Tahoma"/>
      <w:sz w:val="16"/>
      <w:szCs w:val="16"/>
      <w:lang w:val="en-GB" w:eastAsia="en-US"/>
    </w:rPr>
  </w:style>
  <w:style w:type="character" w:customStyle="1" w:styleId="CharChar262">
    <w:name w:val="Char Char262"/>
    <w:rsid w:val="00F55324"/>
    <w:rPr>
      <w:rFonts w:ascii="Times New Roman" w:hAnsi="Times New Roman"/>
      <w:lang w:val="en-GB" w:eastAsia="en-US"/>
    </w:rPr>
  </w:style>
  <w:style w:type="paragraph" w:customStyle="1" w:styleId="CharCharCharChar3">
    <w:name w:val="Char Char Char Char3"/>
    <w:rsid w:val="00F5532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55324"/>
    <w:rPr>
      <w:rFonts w:ascii="Arial" w:hAnsi="Arial"/>
      <w:lang w:eastAsia="en-US"/>
    </w:rPr>
  </w:style>
  <w:style w:type="paragraph" w:customStyle="1" w:styleId="TOC912">
    <w:name w:val="TOC 912"/>
    <w:basedOn w:val="TOC8"/>
    <w:rsid w:val="00F55324"/>
    <w:pPr>
      <w:ind w:left="1418" w:hanging="1418"/>
    </w:pPr>
    <w:rPr>
      <w:rFonts w:eastAsia="MS Mincho"/>
      <w:lang w:eastAsia="en-GB"/>
    </w:rPr>
  </w:style>
  <w:style w:type="paragraph" w:customStyle="1" w:styleId="Char120">
    <w:name w:val="Char12"/>
    <w:semiHidden/>
    <w:rsid w:val="00F553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5532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55324"/>
    <w:rPr>
      <w:rFonts w:ascii="Arial" w:hAnsi="Arial"/>
      <w:lang w:val="en-GB" w:eastAsia="ja-JP" w:bidi="ar-SA"/>
    </w:rPr>
  </w:style>
  <w:style w:type="paragraph" w:customStyle="1" w:styleId="Caption12">
    <w:name w:val="Caption12"/>
    <w:basedOn w:val="Normal"/>
    <w:next w:val="Normal"/>
    <w:rsid w:val="00F55324"/>
    <w:pPr>
      <w:suppressAutoHyphens/>
      <w:spacing w:before="120" w:after="120"/>
    </w:pPr>
    <w:rPr>
      <w:rFonts w:eastAsia="MS Mincho"/>
      <w:b/>
      <w:lang w:eastAsia="ar-SA"/>
    </w:rPr>
  </w:style>
  <w:style w:type="character" w:customStyle="1" w:styleId="CharChar222">
    <w:name w:val="Char Char222"/>
    <w:rsid w:val="00F55324"/>
    <w:rPr>
      <w:rFonts w:ascii="Arial" w:hAnsi="Arial"/>
      <w:lang w:val="en-GB"/>
    </w:rPr>
  </w:style>
  <w:style w:type="paragraph" w:customStyle="1" w:styleId="CharCharCharCharCharCharCharCharCharCharCharChar2">
    <w:name w:val="Char Char Char Char Char Char Char Char Char Char Char Char2"/>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55324"/>
    <w:rPr>
      <w:rFonts w:ascii="Arial" w:hAnsi="Arial"/>
      <w:lang w:val="en-GB" w:eastAsia="ja-JP" w:bidi="ar-SA"/>
    </w:rPr>
  </w:style>
  <w:style w:type="character" w:customStyle="1" w:styleId="CharChar232">
    <w:name w:val="Char Char232"/>
    <w:rsid w:val="00F55324"/>
    <w:rPr>
      <w:rFonts w:ascii="Arial" w:hAnsi="Arial"/>
      <w:lang w:val="en-GB" w:eastAsia="en-US"/>
    </w:rPr>
  </w:style>
  <w:style w:type="paragraph" w:customStyle="1" w:styleId="ZchnZchn12">
    <w:name w:val="Zchn Zchn12"/>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55324"/>
    <w:rPr>
      <w:rFonts w:ascii="Courier New" w:eastAsia="Batang" w:hAnsi="Courier New"/>
      <w:lang w:val="nb-NO" w:eastAsia="en-US" w:bidi="ar-SA"/>
    </w:rPr>
  </w:style>
  <w:style w:type="character" w:customStyle="1" w:styleId="CarCar42">
    <w:name w:val="Car Car42"/>
    <w:rsid w:val="00F55324"/>
    <w:rPr>
      <w:rFonts w:ascii="Arial" w:eastAsia="MS Mincho" w:hAnsi="Arial"/>
      <w:lang w:val="en-GB" w:eastAsia="en-US" w:bidi="ar-SA"/>
    </w:rPr>
  </w:style>
  <w:style w:type="character" w:customStyle="1" w:styleId="CarCar82">
    <w:name w:val="Car Car82"/>
    <w:rsid w:val="00F55324"/>
    <w:rPr>
      <w:rFonts w:ascii="Arial" w:eastAsia="MS Mincho" w:hAnsi="Arial"/>
      <w:sz w:val="36"/>
      <w:lang w:val="en-GB" w:eastAsia="en-US" w:bidi="ar-SA"/>
    </w:rPr>
  </w:style>
  <w:style w:type="character" w:customStyle="1" w:styleId="CarCar32">
    <w:name w:val="Car Car32"/>
    <w:rsid w:val="00F55324"/>
    <w:rPr>
      <w:rFonts w:ascii="Arial" w:eastAsia="MS Mincho" w:hAnsi="Arial"/>
      <w:sz w:val="36"/>
      <w:lang w:val="en-GB" w:eastAsia="en-US" w:bidi="ar-SA"/>
    </w:rPr>
  </w:style>
  <w:style w:type="character" w:customStyle="1" w:styleId="CarCar72">
    <w:name w:val="Car Car72"/>
    <w:rsid w:val="00F55324"/>
    <w:rPr>
      <w:rFonts w:eastAsia="MS Mincho"/>
      <w:lang w:val="en-GB" w:eastAsia="en-US" w:bidi="ar-SA"/>
    </w:rPr>
  </w:style>
  <w:style w:type="character" w:customStyle="1" w:styleId="CarCar62">
    <w:name w:val="Car Car62"/>
    <w:rsid w:val="00F55324"/>
    <w:rPr>
      <w:rFonts w:ascii="Courier New" w:hAnsi="Courier New"/>
      <w:lang w:val="nb-NO" w:eastAsia="ja-JP" w:bidi="ar-SA"/>
    </w:rPr>
  </w:style>
  <w:style w:type="paragraph" w:customStyle="1" w:styleId="217">
    <w:name w:val="无间隔21"/>
    <w:qFormat/>
    <w:rsid w:val="00F55324"/>
    <w:rPr>
      <w:rFonts w:ascii="Times New Roman" w:eastAsia="SimSun" w:hAnsi="Times New Roman"/>
      <w:lang w:val="en-GB" w:eastAsia="en-US"/>
    </w:rPr>
  </w:style>
  <w:style w:type="paragraph" w:customStyle="1" w:styleId="TableofFigures12">
    <w:name w:val="Table of Figures12"/>
    <w:basedOn w:val="Normal"/>
    <w:next w:val="Normal"/>
    <w:rsid w:val="00F55324"/>
    <w:pPr>
      <w:ind w:left="400" w:hanging="400"/>
      <w:jc w:val="center"/>
    </w:pPr>
    <w:rPr>
      <w:rFonts w:eastAsia="MS Mincho"/>
      <w:b/>
      <w:lang w:eastAsia="en-GB"/>
    </w:rPr>
  </w:style>
  <w:style w:type="paragraph" w:customStyle="1" w:styleId="CharCharCharCharCharCharCharCharCharCharCharCharChar1">
    <w:name w:val="Char Char Char Char Char Char Char Char Char Char Char Char Char1"/>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55324"/>
    <w:pPr>
      <w:autoSpaceDN w:val="0"/>
    </w:pPr>
    <w:rPr>
      <w:rFonts w:ascii="Times New Roman" w:eastAsia="Batang" w:hAnsi="Times New Roman"/>
      <w:lang w:val="en-GB" w:eastAsia="en-US"/>
    </w:rPr>
  </w:style>
  <w:style w:type="paragraph" w:customStyle="1" w:styleId="1Char1">
    <w:name w:val="(文字) (文字)1 Char (文字) (文字)"/>
    <w:semiHidden/>
    <w:qFormat/>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55324"/>
    <w:rPr>
      <w:rFonts w:ascii="Arial" w:hAnsi="Arial"/>
      <w:sz w:val="32"/>
      <w:lang w:val="en-GB" w:eastAsia="ja-JP" w:bidi="ar-SA"/>
    </w:rPr>
  </w:style>
  <w:style w:type="paragraph" w:customStyle="1" w:styleId="aff0">
    <w:name w:val="(文字) (文字)"/>
    <w:uiPriority w:val="99"/>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5532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5324"/>
    <w:rPr>
      <w:rFonts w:ascii="Arial" w:hAnsi="Arial"/>
      <w:sz w:val="32"/>
      <w:lang w:val="en-GB" w:eastAsia="en-US" w:bidi="ar-SA"/>
    </w:rPr>
  </w:style>
  <w:style w:type="paragraph" w:customStyle="1" w:styleId="2f9">
    <w:name w:val="(文字) (文字)2"/>
    <w:semiHidden/>
    <w:qFormat/>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5532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5532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F55324"/>
    <w:rPr>
      <w:rFonts w:ascii="Arial" w:eastAsia="MS Mincho" w:hAnsi="Arial"/>
      <w:sz w:val="22"/>
      <w:lang w:val="en-GB" w:eastAsia="en-US" w:bidi="ar-SA"/>
    </w:rPr>
  </w:style>
  <w:style w:type="paragraph" w:customStyle="1" w:styleId="3f8">
    <w:name w:val="(文字) (文字)3"/>
    <w:uiPriority w:val="99"/>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5532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55324"/>
    <w:rPr>
      <w:rFonts w:ascii="Arial" w:hAnsi="Arial"/>
      <w:sz w:val="24"/>
      <w:lang w:val="en-GB"/>
    </w:rPr>
  </w:style>
  <w:style w:type="paragraph" w:customStyle="1" w:styleId="1CharChar1Char">
    <w:name w:val="(文字) (文字)1 Char (文字) (文字) Char (文字) (文字)1 Char (文字) (文字)"/>
    <w:semiHidden/>
    <w:qFormat/>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F55324"/>
    <w:pPr>
      <w:spacing w:after="0"/>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5532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F55324"/>
    <w:rPr>
      <w:rFonts w:ascii="Arial" w:hAnsi="Arial"/>
      <w:sz w:val="22"/>
      <w:lang w:val="en-GB" w:eastAsia="en-GB" w:bidi="ar-SA"/>
    </w:rPr>
  </w:style>
  <w:style w:type="paragraph" w:customStyle="1" w:styleId="1Char2">
    <w:name w:val="(文字) (文字)1 Char (文字) (文字)2"/>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F55324"/>
    <w:rPr>
      <w:color w:val="808080"/>
      <w:shd w:val="clear" w:color="auto" w:fill="E6E6E6"/>
    </w:rPr>
  </w:style>
  <w:style w:type="paragraph" w:customStyle="1" w:styleId="1Char10">
    <w:name w:val="(文字) (文字)1 Char (文字) (文字)1"/>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F55324"/>
    <w:pPr>
      <w:ind w:left="1418" w:hanging="1418"/>
    </w:pPr>
    <w:rPr>
      <w:rFonts w:eastAsia="MS Mincho"/>
      <w:bCs/>
      <w:szCs w:val="22"/>
      <w:lang w:eastAsia="zh-CN"/>
    </w:rPr>
  </w:style>
  <w:style w:type="paragraph" w:customStyle="1" w:styleId="TableofFigures3">
    <w:name w:val="Table of Figures3"/>
    <w:basedOn w:val="Normal"/>
    <w:next w:val="Normal"/>
    <w:rsid w:val="00F55324"/>
    <w:pPr>
      <w:ind w:left="400" w:hanging="400"/>
      <w:jc w:val="center"/>
    </w:pPr>
    <w:rPr>
      <w:rFonts w:eastAsia="MS Mincho"/>
      <w:b/>
      <w:lang w:eastAsia="zh-CN"/>
    </w:rPr>
  </w:style>
  <w:style w:type="character" w:customStyle="1" w:styleId="H6Car">
    <w:name w:val="H6 Car"/>
    <w:rsid w:val="00F55324"/>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55324"/>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5532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55324"/>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55324"/>
    <w:rPr>
      <w:rFonts w:ascii="Arial" w:hAnsi="Arial"/>
      <w:sz w:val="32"/>
      <w:lang w:val="en-GB" w:eastAsia="en-GB" w:bidi="ar-SA"/>
    </w:rPr>
  </w:style>
  <w:style w:type="character" w:customStyle="1" w:styleId="H1">
    <w:name w:val="H1 (文字)"/>
    <w:rsid w:val="00F55324"/>
    <w:rPr>
      <w:rFonts w:ascii="Arial" w:eastAsia="MS Mincho" w:hAnsi="Arial"/>
      <w:sz w:val="36"/>
      <w:lang w:val="en-GB" w:eastAsia="ar-SA" w:bidi="ar-SA"/>
    </w:rPr>
  </w:style>
  <w:style w:type="character" w:customStyle="1" w:styleId="Head2A">
    <w:name w:val="Head2A (文字)"/>
    <w:rsid w:val="00F55324"/>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5532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55324"/>
    <w:rPr>
      <w:rFonts w:ascii="Arial" w:eastAsia="SimSun" w:hAnsi="Arial"/>
      <w:sz w:val="24"/>
      <w:szCs w:val="28"/>
      <w:lang w:val="en-GB" w:eastAsia="en-US" w:bidi="ar-SA"/>
    </w:rPr>
  </w:style>
  <w:style w:type="paragraph" w:customStyle="1" w:styleId="H600">
    <w:name w:val="H6 + 左侧:  0 厘米"/>
    <w:aliases w:val="首行缩进:  0 厘H6米"/>
    <w:basedOn w:val="H6"/>
    <w:rsid w:val="00F55324"/>
    <w:pPr>
      <w:ind w:left="0" w:firstLine="0"/>
    </w:pPr>
    <w:rPr>
      <w:rFonts w:eastAsia="SimSun"/>
      <w:lang w:eastAsia="zh-CN"/>
    </w:rPr>
  </w:style>
  <w:style w:type="paragraph" w:customStyle="1" w:styleId="h61">
    <w:name w:val="h6"/>
    <w:basedOn w:val="Normal"/>
    <w:rsid w:val="00F55324"/>
    <w:pPr>
      <w:spacing w:before="100" w:beforeAutospacing="1" w:after="100" w:afterAutospacing="1"/>
    </w:pPr>
    <w:rPr>
      <w:rFonts w:eastAsia="SimSun"/>
      <w:sz w:val="24"/>
      <w:szCs w:val="24"/>
      <w:lang w:val="en-US" w:eastAsia="zh-CN"/>
    </w:rPr>
  </w:style>
  <w:style w:type="character" w:customStyle="1" w:styleId="h4">
    <w:name w:val="h4 (文字)"/>
    <w:rsid w:val="00F55324"/>
    <w:rPr>
      <w:rFonts w:ascii="Arial" w:eastAsia="MS Mincho" w:hAnsi="Arial" w:cs="Arial"/>
      <w:color w:val="0000FF"/>
      <w:kern w:val="2"/>
      <w:sz w:val="24"/>
      <w:szCs w:val="28"/>
      <w:lang w:val="en-GB" w:eastAsia="ar-SA" w:bidi="ar-SA"/>
    </w:rPr>
  </w:style>
  <w:style w:type="character" w:customStyle="1" w:styleId="82">
    <w:name w:val="(文字) (文字)8"/>
    <w:rsid w:val="00F55324"/>
    <w:rPr>
      <w:rFonts w:ascii="Arial" w:eastAsia="MS Mincho" w:hAnsi="Arial"/>
      <w:lang w:val="en-GB" w:eastAsia="ar-SA" w:bidi="ar-SA"/>
    </w:rPr>
  </w:style>
  <w:style w:type="character" w:customStyle="1" w:styleId="72">
    <w:name w:val="(文字) (文字)7"/>
    <w:rsid w:val="00F55324"/>
    <w:rPr>
      <w:rFonts w:ascii="Arial" w:eastAsia="MS Mincho" w:hAnsi="Arial"/>
      <w:sz w:val="36"/>
      <w:lang w:val="en-GB" w:eastAsia="ar-SA" w:bidi="ar-SA"/>
    </w:rPr>
  </w:style>
  <w:style w:type="character" w:customStyle="1" w:styleId="h4CharChar">
    <w:name w:val="h4 Char Char"/>
    <w:rsid w:val="00F55324"/>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55324"/>
    <w:rPr>
      <w:rFonts w:ascii="Arial" w:hAnsi="Arial"/>
      <w:sz w:val="24"/>
      <w:lang w:val="en-GB" w:eastAsia="en-GB" w:bidi="ar-SA"/>
    </w:rPr>
  </w:style>
  <w:style w:type="character" w:customStyle="1" w:styleId="H6C">
    <w:name w:val="H6 C"/>
    <w:rsid w:val="00F55324"/>
    <w:rPr>
      <w:rFonts w:ascii="Arial" w:eastAsia="Times New Roman" w:hAnsi="Arial"/>
      <w:sz w:val="22"/>
      <w:lang w:eastAsia="en-US"/>
    </w:rPr>
  </w:style>
  <w:style w:type="character" w:customStyle="1" w:styleId="h51">
    <w:name w:val="h5 1"/>
    <w:rsid w:val="00F5532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55324"/>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5532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5532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55324"/>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F5532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5532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55324"/>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5532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5532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55324"/>
    <w:rPr>
      <w:rFonts w:ascii="Arial" w:hAnsi="Arial" w:cs="Arial"/>
      <w:sz w:val="24"/>
      <w:szCs w:val="24"/>
      <w:lang w:val="en-GB" w:eastAsia="en-US" w:bidi="he-IL"/>
    </w:rPr>
  </w:style>
  <w:style w:type="paragraph" w:customStyle="1" w:styleId="90">
    <w:name w:val="(文字) (文字)9"/>
    <w:semiHidden/>
    <w:rsid w:val="00F553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F55324"/>
    <w:rPr>
      <w:rFonts w:ascii="Arial" w:hAnsi="Arial"/>
      <w:sz w:val="24"/>
      <w:lang w:val="en-GB"/>
    </w:rPr>
  </w:style>
  <w:style w:type="character" w:customStyle="1" w:styleId="h510">
    <w:name w:val="h51"/>
    <w:rsid w:val="00F55324"/>
    <w:rPr>
      <w:rFonts w:ascii="Arial" w:eastAsia="SimSun" w:hAnsi="Arial"/>
      <w:sz w:val="22"/>
      <w:lang w:val="en-GB" w:eastAsia="en-US" w:bidi="ar-SA"/>
    </w:rPr>
  </w:style>
  <w:style w:type="character" w:customStyle="1" w:styleId="B1Car">
    <w:name w:val="B1+ Car"/>
    <w:link w:val="B10"/>
    <w:rsid w:val="00F55324"/>
    <w:rPr>
      <w:rFonts w:ascii="Times New Roman" w:hAnsi="Times New Roman"/>
      <w:lang w:val="en-GB" w:eastAsia="en-GB"/>
    </w:rPr>
  </w:style>
  <w:style w:type="paragraph" w:customStyle="1" w:styleId="H53GPP">
    <w:name w:val="H5 3GPP"/>
    <w:basedOn w:val="Normal"/>
    <w:link w:val="H53GPPChar"/>
    <w:qFormat/>
    <w:rsid w:val="00F55324"/>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rsid w:val="00F55324"/>
    <w:rPr>
      <w:rFonts w:ascii="Arial" w:hAnsi="Arial"/>
      <w:snapToGrid w:val="0"/>
      <w:sz w:val="22"/>
      <w:szCs w:val="22"/>
      <w:lang w:val="en-GB" w:eastAsia="en-GB"/>
    </w:rPr>
  </w:style>
  <w:style w:type="table" w:customStyle="1" w:styleId="113">
    <w:name w:val="表格格線11"/>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55324"/>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5532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F55324"/>
    <w:pPr>
      <w:spacing w:before="240" w:after="60" w:line="312" w:lineRule="auto"/>
      <w:jc w:val="center"/>
      <w:outlineLvl w:val="1"/>
    </w:pPr>
    <w:rPr>
      <w:rFonts w:ascii="Calibri Light" w:hAnsi="Calibri Light"/>
      <w:b/>
      <w:bCs/>
      <w:kern w:val="28"/>
      <w:sz w:val="32"/>
      <w:szCs w:val="32"/>
      <w:lang w:eastAsia="ko-KR"/>
    </w:rPr>
  </w:style>
  <w:style w:type="character" w:customStyle="1" w:styleId="Char1f5">
    <w:name w:val="副标题 Char1"/>
    <w:basedOn w:val="DefaultParagraphFont"/>
    <w:rsid w:val="00F5532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F553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F55324"/>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6">
    <w:name w:val="明显引用 Char1"/>
    <w:basedOn w:val="DefaultParagraphFont"/>
    <w:uiPriority w:val="30"/>
    <w:rsid w:val="00F55324"/>
    <w:rPr>
      <w:rFonts w:ascii="Times New Roman" w:hAnsi="Times New Roman"/>
      <w:i/>
      <w:iCs/>
      <w:color w:val="4F81BD" w:themeColor="accent1"/>
      <w:lang w:val="en-GB" w:eastAsia="en-US"/>
    </w:rPr>
  </w:style>
  <w:style w:type="table" w:customStyle="1" w:styleId="2fa">
    <w:name w:val="网格型2"/>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55324"/>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rsid w:val="00F5532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55324"/>
    <w:rPr>
      <w:rFonts w:ascii="Times New Roman" w:hAnsi="Times New Roman"/>
      <w:i/>
      <w:iCs/>
      <w:color w:val="4F81BD" w:themeColor="accent1"/>
      <w:lang w:val="en-GB" w:eastAsia="en-US"/>
    </w:rPr>
  </w:style>
  <w:style w:type="table" w:customStyle="1" w:styleId="TableGrid8">
    <w:name w:val="Table Grid8"/>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553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F55324"/>
    <w:rPr>
      <w:rFonts w:ascii="Times New Roman" w:hAnsi="Times New Roman"/>
      <w:lang w:val="en-GB" w:eastAsia="en-GB"/>
    </w:rPr>
  </w:style>
  <w:style w:type="paragraph" w:customStyle="1" w:styleId="Doc-text2">
    <w:name w:val="Doc-text2"/>
    <w:basedOn w:val="Normal"/>
    <w:link w:val="Doc-text2Char"/>
    <w:qFormat/>
    <w:rsid w:val="00F55324"/>
    <w:pPr>
      <w:tabs>
        <w:tab w:val="left" w:pos="1622"/>
      </w:tabs>
      <w:spacing w:before="120" w:after="120"/>
      <w:ind w:left="1622" w:hanging="363"/>
      <w:jc w:val="both"/>
    </w:pPr>
    <w:rPr>
      <w:rFonts w:ascii="Arial" w:eastAsia="MS Mincho" w:hAnsi="Arial" w:cs="Arial"/>
      <w:lang w:eastAsia="en-GB"/>
    </w:rPr>
  </w:style>
  <w:style w:type="character" w:customStyle="1" w:styleId="Doc-text2Char">
    <w:name w:val="Doc-text2 Char"/>
    <w:link w:val="Doc-text2"/>
    <w:locked/>
    <w:rsid w:val="00F55324"/>
    <w:rPr>
      <w:rFonts w:ascii="Arial" w:eastAsia="MS Mincho" w:hAnsi="Arial" w:cs="Arial"/>
      <w:lang w:val="en-GB" w:eastAsia="en-GB"/>
    </w:rPr>
  </w:style>
  <w:style w:type="paragraph" w:customStyle="1" w:styleId="115">
    <w:name w:val="1.1"/>
    <w:basedOn w:val="Heading3"/>
    <w:link w:val="11Char"/>
    <w:qFormat/>
    <w:rsid w:val="00F55324"/>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5"/>
    <w:rsid w:val="00F55324"/>
    <w:rPr>
      <w:rFonts w:ascii="Arial" w:eastAsia="MS Mincho" w:hAnsi="Arial"/>
      <w:b/>
      <w:bCs/>
      <w:sz w:val="24"/>
      <w:szCs w:val="26"/>
      <w:lang w:val="en-US" w:eastAsia="en-GB"/>
    </w:rPr>
  </w:style>
  <w:style w:type="character" w:customStyle="1" w:styleId="1ff9">
    <w:name w:val="明显强调1"/>
    <w:uiPriority w:val="21"/>
    <w:qFormat/>
    <w:rsid w:val="00F55324"/>
    <w:rPr>
      <w:b/>
      <w:bCs/>
      <w:i/>
      <w:iCs/>
      <w:color w:val="4F81BD"/>
    </w:rPr>
  </w:style>
  <w:style w:type="paragraph" w:customStyle="1" w:styleId="Paragraphedeliste">
    <w:name w:val="Paragraphe de liste"/>
    <w:basedOn w:val="Normal"/>
    <w:uiPriority w:val="34"/>
    <w:qFormat/>
    <w:rsid w:val="00F55324"/>
    <w:pPr>
      <w:spacing w:before="120" w:after="120"/>
      <w:ind w:left="720"/>
      <w:jc w:val="both"/>
    </w:pPr>
    <w:rPr>
      <w:sz w:val="24"/>
      <w:lang w:val="fr-FR" w:eastAsia="en-GB"/>
    </w:rPr>
  </w:style>
  <w:style w:type="paragraph" w:customStyle="1" w:styleId="Observation">
    <w:name w:val="Observation"/>
    <w:basedOn w:val="Normal"/>
    <w:uiPriority w:val="99"/>
    <w:qFormat/>
    <w:rsid w:val="00F55324"/>
    <w:pPr>
      <w:numPr>
        <w:numId w:val="13"/>
      </w:numPr>
      <w:tabs>
        <w:tab w:val="num" w:pos="720"/>
        <w:tab w:val="left" w:pos="1701"/>
      </w:tabs>
      <w:spacing w:before="120" w:after="120"/>
      <w:ind w:left="720"/>
      <w:jc w:val="both"/>
    </w:pPr>
    <w:rPr>
      <w:rFonts w:ascii="Arial" w:hAnsi="Arial"/>
      <w:b/>
      <w:bCs/>
      <w:lang w:eastAsia="en-GB"/>
    </w:rPr>
  </w:style>
  <w:style w:type="paragraph" w:customStyle="1" w:styleId="Header-3gppTdoc">
    <w:name w:val="Header-3gpp Tdoc"/>
    <w:basedOn w:val="Header"/>
    <w:link w:val="Header-3gppTdocChar"/>
    <w:qFormat/>
    <w:rsid w:val="00F5532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F5532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55324"/>
    <w:rPr>
      <w:rFonts w:ascii="Times New Roman" w:hAnsi="Times New Roman"/>
      <w:i/>
      <w:iCs/>
      <w:color w:val="4F81BD" w:themeColor="accent1"/>
      <w:lang w:val="en-GB" w:eastAsia="en-US"/>
    </w:rPr>
  </w:style>
  <w:style w:type="table" w:customStyle="1" w:styleId="5f3">
    <w:name w:val="网格型5"/>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F5532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F553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F553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F553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553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553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553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F55324"/>
    <w:rPr>
      <w:color w:val="605E5C"/>
      <w:shd w:val="clear" w:color="auto" w:fill="E1DFDD"/>
    </w:rPr>
  </w:style>
  <w:style w:type="character" w:customStyle="1" w:styleId="SubtitleChar3">
    <w:name w:val="Subtitle Char3"/>
    <w:basedOn w:val="DefaultParagraphFont"/>
    <w:rsid w:val="00F5532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F55324"/>
    <w:rPr>
      <w:rFonts w:ascii="Times New Roman" w:eastAsia="Batang" w:hAnsi="Times New Roman"/>
      <w:lang w:val="en-GB" w:eastAsia="en-US"/>
    </w:rPr>
  </w:style>
  <w:style w:type="table" w:customStyle="1" w:styleId="TableGrid100">
    <w:name w:val="Table Grid10"/>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553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F553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553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553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553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F553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F553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F553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553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553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553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553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553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53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553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553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553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553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553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553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553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553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553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553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553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553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553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553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553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553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553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553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553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553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553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553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553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553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553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553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553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553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553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553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553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553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F55324"/>
    <w:pPr>
      <w:spacing w:before="240" w:after="60" w:line="312" w:lineRule="auto"/>
      <w:jc w:val="center"/>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F55324"/>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9">
    <w:name w:val="副标题 Char2"/>
    <w:uiPriority w:val="11"/>
    <w:rsid w:val="00F55324"/>
    <w:rPr>
      <w:rFonts w:ascii="Cambria" w:hAnsi="Cambria" w:cs="Times New Roman" w:hint="default"/>
      <w:b/>
      <w:bCs/>
      <w:kern w:val="28"/>
      <w:sz w:val="32"/>
      <w:szCs w:val="32"/>
      <w:lang w:val="en-GB" w:eastAsia="en-US"/>
    </w:rPr>
  </w:style>
  <w:style w:type="character" w:customStyle="1" w:styleId="1ffd">
    <w:name w:val="副標題 字元1"/>
    <w:rsid w:val="00F55324"/>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F55324"/>
    <w:rPr>
      <w:rFonts w:ascii="Times New Roman" w:hAnsi="Times New Roman" w:cs="Times New Roman" w:hint="default"/>
      <w:i/>
      <w:iCs/>
      <w:color w:val="4F81BD"/>
      <w:lang w:val="en-GB" w:eastAsia="en-US"/>
    </w:rPr>
  </w:style>
  <w:style w:type="table" w:customStyle="1" w:styleId="TableGrid712">
    <w:name w:val="Table Grid712"/>
    <w:basedOn w:val="TableNormal"/>
    <w:rsid w:val="00F553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53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553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9F4E826C-B6EF-4B41-99D2-F00E01BEBD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258</TotalTime>
  <Pages>6</Pages>
  <Words>2343</Words>
  <Characters>13361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81</cp:revision>
  <cp:lastPrinted>1900-01-01T07:59:44Z</cp:lastPrinted>
  <dcterms:created xsi:type="dcterms:W3CDTF">2021-01-08T13:25:00Z</dcterms:created>
  <dcterms:modified xsi:type="dcterms:W3CDTF">2024-02-15T18:21:00Z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